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86552" w14:textId="591506CC" w:rsidR="00FF09C9" w:rsidRPr="00AE0BCA" w:rsidRDefault="00FF09C9" w:rsidP="00FF09C9">
      <w:pPr>
        <w:jc w:val="center"/>
        <w:rPr>
          <w:rFonts w:ascii="Verdana" w:hAnsi="Verdana" w:cs="Arial"/>
          <w:b/>
          <w:sz w:val="22"/>
        </w:rPr>
      </w:pPr>
      <w:r w:rsidRPr="00AE0BCA">
        <w:rPr>
          <w:rFonts w:ascii="Verdana" w:hAnsi="Verdana" w:cs="Arial"/>
          <w:b/>
          <w:sz w:val="22"/>
        </w:rPr>
        <w:t>PROGRAMA</w:t>
      </w:r>
      <w:r w:rsidRPr="00AE0BCA">
        <w:rPr>
          <w:rFonts w:ascii="Verdana" w:hAnsi="Verdana" w:cs="Arial"/>
          <w:b/>
          <w:spacing w:val="-8"/>
          <w:sz w:val="22"/>
        </w:rPr>
        <w:t xml:space="preserve"> </w:t>
      </w:r>
      <w:r w:rsidRPr="00AE0BCA">
        <w:rPr>
          <w:rFonts w:ascii="Verdana" w:hAnsi="Verdana" w:cs="Arial"/>
          <w:b/>
          <w:sz w:val="22"/>
        </w:rPr>
        <w:t>DE</w:t>
      </w:r>
      <w:r w:rsidRPr="00AE0BCA">
        <w:rPr>
          <w:rFonts w:ascii="Verdana" w:hAnsi="Verdana" w:cs="Arial"/>
          <w:b/>
          <w:spacing w:val="-3"/>
          <w:sz w:val="22"/>
        </w:rPr>
        <w:t xml:space="preserve"> </w:t>
      </w:r>
      <w:r w:rsidRPr="00AE0BCA">
        <w:rPr>
          <w:rFonts w:ascii="Verdana" w:hAnsi="Verdana" w:cs="Arial"/>
          <w:b/>
          <w:sz w:val="22"/>
        </w:rPr>
        <w:t>GESTIÓN</w:t>
      </w:r>
      <w:r w:rsidRPr="00AE0BCA">
        <w:rPr>
          <w:rFonts w:ascii="Verdana" w:hAnsi="Verdana" w:cs="Arial"/>
          <w:b/>
          <w:spacing w:val="-2"/>
          <w:sz w:val="22"/>
        </w:rPr>
        <w:t xml:space="preserve"> </w:t>
      </w:r>
      <w:r w:rsidRPr="00AE0BCA">
        <w:rPr>
          <w:rFonts w:ascii="Verdana" w:hAnsi="Verdana" w:cs="Arial"/>
          <w:b/>
          <w:sz w:val="22"/>
        </w:rPr>
        <w:t>DOCUMENTAL</w:t>
      </w:r>
      <w:r w:rsidRPr="00AE0BCA">
        <w:rPr>
          <w:rFonts w:ascii="Verdana" w:hAnsi="Verdana" w:cs="Arial"/>
          <w:b/>
          <w:spacing w:val="1"/>
          <w:sz w:val="22"/>
        </w:rPr>
        <w:t xml:space="preserve"> </w:t>
      </w:r>
      <w:r w:rsidRPr="00AE0BCA">
        <w:rPr>
          <w:rFonts w:ascii="Verdana" w:hAnsi="Verdana" w:cs="Arial"/>
          <w:b/>
          <w:sz w:val="22"/>
        </w:rPr>
        <w:t>–</w:t>
      </w:r>
      <w:r w:rsidRPr="00AE0BCA">
        <w:rPr>
          <w:rFonts w:ascii="Verdana" w:hAnsi="Verdana" w:cs="Arial"/>
          <w:b/>
          <w:spacing w:val="-1"/>
          <w:sz w:val="22"/>
        </w:rPr>
        <w:t xml:space="preserve"> </w:t>
      </w:r>
      <w:r w:rsidRPr="00AE0BCA">
        <w:rPr>
          <w:rFonts w:ascii="Verdana" w:hAnsi="Verdana" w:cs="Arial"/>
          <w:b/>
          <w:sz w:val="22"/>
        </w:rPr>
        <w:t>PGD</w:t>
      </w:r>
    </w:p>
    <w:p w14:paraId="2A63BD8D" w14:textId="77777777" w:rsidR="00FF09C9" w:rsidRPr="00AE0BCA" w:rsidRDefault="00FF09C9" w:rsidP="00FF09C9">
      <w:pPr>
        <w:jc w:val="center"/>
        <w:rPr>
          <w:rFonts w:ascii="Verdana" w:hAnsi="Verdana" w:cs="Arial"/>
          <w:sz w:val="22"/>
        </w:rPr>
      </w:pPr>
    </w:p>
    <w:p w14:paraId="4F6B9DFE" w14:textId="77777777" w:rsidR="00FF09C9" w:rsidRPr="00AE0BCA" w:rsidRDefault="00FF09C9" w:rsidP="00FF09C9">
      <w:pPr>
        <w:jc w:val="center"/>
        <w:rPr>
          <w:rFonts w:ascii="Verdana" w:hAnsi="Verdana" w:cs="Arial"/>
          <w:sz w:val="22"/>
        </w:rPr>
      </w:pPr>
    </w:p>
    <w:p w14:paraId="6E98F5F5" w14:textId="77777777" w:rsidR="00FF09C9" w:rsidRPr="00AE0BCA" w:rsidRDefault="00FF09C9" w:rsidP="00FF09C9">
      <w:pPr>
        <w:jc w:val="center"/>
        <w:rPr>
          <w:rFonts w:ascii="Verdana" w:hAnsi="Verdana" w:cs="Arial"/>
          <w:sz w:val="22"/>
        </w:rPr>
      </w:pPr>
    </w:p>
    <w:p w14:paraId="7D20AC4A" w14:textId="77777777" w:rsidR="00FF09C9" w:rsidRPr="00AE0BCA" w:rsidRDefault="00FF09C9" w:rsidP="00FF09C9">
      <w:pPr>
        <w:jc w:val="center"/>
        <w:rPr>
          <w:rFonts w:ascii="Verdana" w:hAnsi="Verdana" w:cs="Arial"/>
          <w:sz w:val="22"/>
        </w:rPr>
      </w:pPr>
    </w:p>
    <w:p w14:paraId="697E8F7D" w14:textId="77777777" w:rsidR="00FF09C9" w:rsidRPr="00AE0BCA" w:rsidRDefault="00FF09C9" w:rsidP="00FF09C9">
      <w:pPr>
        <w:jc w:val="center"/>
        <w:rPr>
          <w:rFonts w:ascii="Verdana" w:hAnsi="Verdana" w:cs="Arial"/>
          <w:sz w:val="22"/>
        </w:rPr>
      </w:pPr>
    </w:p>
    <w:p w14:paraId="37538AF3" w14:textId="77777777" w:rsidR="00FF09C9" w:rsidRPr="00AE0BCA" w:rsidRDefault="00FF09C9" w:rsidP="00FF09C9">
      <w:pPr>
        <w:jc w:val="center"/>
        <w:rPr>
          <w:rFonts w:ascii="Verdana" w:hAnsi="Verdana" w:cs="Arial"/>
          <w:sz w:val="22"/>
        </w:rPr>
      </w:pPr>
    </w:p>
    <w:p w14:paraId="1B064C45" w14:textId="77777777" w:rsidR="00FF09C9" w:rsidRPr="00AE0BCA" w:rsidRDefault="00FF09C9" w:rsidP="00FF09C9">
      <w:pPr>
        <w:jc w:val="center"/>
        <w:rPr>
          <w:rFonts w:ascii="Verdana" w:hAnsi="Verdana" w:cs="Arial"/>
          <w:b/>
          <w:sz w:val="22"/>
        </w:rPr>
      </w:pPr>
      <w:commentRangeStart w:id="0"/>
      <w:commentRangeStart w:id="1"/>
      <w:r w:rsidRPr="00AE0BCA">
        <w:rPr>
          <w:rFonts w:ascii="Verdana" w:hAnsi="Verdana" w:cs="Arial"/>
          <w:b/>
          <w:sz w:val="22"/>
        </w:rPr>
        <w:t>SUPERSUBSIDIO</w:t>
      </w:r>
      <w:commentRangeEnd w:id="0"/>
      <w:r w:rsidR="00E22421" w:rsidRPr="00AE0BCA">
        <w:rPr>
          <w:rStyle w:val="Refdecomentario"/>
          <w:rFonts w:ascii="Verdana" w:hAnsi="Verdana"/>
          <w:sz w:val="22"/>
          <w:szCs w:val="22"/>
        </w:rPr>
        <w:commentReference w:id="0"/>
      </w:r>
      <w:commentRangeEnd w:id="1"/>
      <w:r w:rsidR="00AE0BCA">
        <w:rPr>
          <w:rStyle w:val="Refdecomentario"/>
        </w:rPr>
        <w:commentReference w:id="1"/>
      </w:r>
    </w:p>
    <w:p w14:paraId="5BA8AB30" w14:textId="77777777" w:rsidR="00FF09C9" w:rsidRPr="00AE0BCA" w:rsidRDefault="00FF09C9" w:rsidP="00FF09C9">
      <w:pPr>
        <w:jc w:val="center"/>
        <w:rPr>
          <w:rFonts w:ascii="Verdana" w:hAnsi="Verdana" w:cs="Arial"/>
          <w:sz w:val="22"/>
        </w:rPr>
      </w:pPr>
    </w:p>
    <w:p w14:paraId="70BC2C26" w14:textId="77777777" w:rsidR="00FF09C9" w:rsidRPr="00AE0BCA" w:rsidRDefault="00FF09C9" w:rsidP="00FF09C9">
      <w:pPr>
        <w:jc w:val="center"/>
        <w:rPr>
          <w:rFonts w:ascii="Verdana" w:hAnsi="Verdana" w:cs="Arial"/>
          <w:sz w:val="22"/>
        </w:rPr>
      </w:pPr>
    </w:p>
    <w:p w14:paraId="7DF6943A" w14:textId="77777777" w:rsidR="00FF09C9" w:rsidRPr="00AE0BCA" w:rsidRDefault="00FF09C9" w:rsidP="00FF09C9">
      <w:pPr>
        <w:jc w:val="center"/>
        <w:rPr>
          <w:rFonts w:ascii="Verdana" w:hAnsi="Verdana" w:cs="Arial"/>
          <w:sz w:val="22"/>
        </w:rPr>
      </w:pPr>
    </w:p>
    <w:p w14:paraId="77A180F5" w14:textId="77777777" w:rsidR="00FF09C9" w:rsidRPr="00AE0BCA" w:rsidRDefault="00FF09C9" w:rsidP="00FF09C9">
      <w:pPr>
        <w:jc w:val="center"/>
        <w:rPr>
          <w:rFonts w:ascii="Verdana" w:hAnsi="Verdana" w:cs="Arial"/>
          <w:sz w:val="22"/>
        </w:rPr>
      </w:pPr>
    </w:p>
    <w:p w14:paraId="09DD3C01" w14:textId="77777777" w:rsidR="00FF09C9" w:rsidRPr="00AE0BCA" w:rsidRDefault="00FF09C9" w:rsidP="00FF09C9">
      <w:pPr>
        <w:jc w:val="center"/>
        <w:rPr>
          <w:rFonts w:ascii="Verdana" w:hAnsi="Verdana" w:cs="Arial"/>
          <w:sz w:val="22"/>
        </w:rPr>
      </w:pPr>
    </w:p>
    <w:p w14:paraId="316F5F5D" w14:textId="77777777" w:rsidR="00FF09C9" w:rsidRPr="00AE0BCA" w:rsidRDefault="00FF09C9" w:rsidP="00FF09C9">
      <w:pPr>
        <w:jc w:val="center"/>
        <w:rPr>
          <w:rFonts w:ascii="Verdana" w:hAnsi="Verdana" w:cs="Arial"/>
          <w:sz w:val="22"/>
        </w:rPr>
      </w:pPr>
    </w:p>
    <w:p w14:paraId="18AA2E81" w14:textId="77777777" w:rsidR="00FF09C9" w:rsidRPr="00AE0BCA" w:rsidRDefault="00FF09C9" w:rsidP="00FF09C9">
      <w:pPr>
        <w:jc w:val="center"/>
        <w:rPr>
          <w:rFonts w:ascii="Verdana" w:hAnsi="Verdana" w:cs="Arial"/>
          <w:sz w:val="22"/>
        </w:rPr>
      </w:pPr>
      <w:r w:rsidRPr="00AE0BCA">
        <w:rPr>
          <w:rFonts w:ascii="Verdana" w:hAnsi="Verdana" w:cs="Arial"/>
          <w:sz w:val="22"/>
        </w:rPr>
        <w:t>Formulado por:</w:t>
      </w:r>
    </w:p>
    <w:p w14:paraId="53C6DBC9" w14:textId="77777777" w:rsidR="00FF09C9" w:rsidRPr="00AE0BCA" w:rsidRDefault="00FF09C9" w:rsidP="00FF09C9">
      <w:pPr>
        <w:jc w:val="center"/>
        <w:rPr>
          <w:rFonts w:ascii="Verdana" w:hAnsi="Verdana" w:cs="Arial"/>
          <w:b/>
          <w:sz w:val="22"/>
        </w:rPr>
      </w:pPr>
      <w:r w:rsidRPr="00AE0BCA">
        <w:rPr>
          <w:rFonts w:ascii="Verdana" w:hAnsi="Verdana" w:cs="Arial"/>
          <w:b/>
          <w:sz w:val="22"/>
        </w:rPr>
        <w:t>SECRETARÍA GENERAL GRUPO DE GESTIÓN DOCUMENTAL Y NOTIFICACIONES</w:t>
      </w:r>
    </w:p>
    <w:p w14:paraId="439F0AFD" w14:textId="60A2C497" w:rsidR="00FF09C9" w:rsidRPr="00AE0BCA" w:rsidRDefault="00FF09C9" w:rsidP="00FF09C9">
      <w:pPr>
        <w:jc w:val="center"/>
        <w:rPr>
          <w:rFonts w:ascii="Verdana" w:hAnsi="Verdana" w:cs="Arial"/>
          <w:sz w:val="22"/>
        </w:rPr>
      </w:pPr>
    </w:p>
    <w:p w14:paraId="5F5CB42A" w14:textId="77777777" w:rsidR="00DE485A" w:rsidRPr="00AE0BCA" w:rsidRDefault="00DE485A" w:rsidP="00FF09C9">
      <w:pPr>
        <w:jc w:val="center"/>
        <w:rPr>
          <w:rFonts w:ascii="Verdana" w:hAnsi="Verdana" w:cs="Arial"/>
          <w:sz w:val="22"/>
        </w:rPr>
      </w:pPr>
    </w:p>
    <w:p w14:paraId="477554BE" w14:textId="77777777" w:rsidR="00FF09C9" w:rsidRPr="00AE0BCA" w:rsidRDefault="00FF09C9" w:rsidP="00FF09C9">
      <w:pPr>
        <w:jc w:val="center"/>
        <w:rPr>
          <w:rFonts w:ascii="Verdana" w:hAnsi="Verdana" w:cs="Arial"/>
          <w:sz w:val="22"/>
        </w:rPr>
      </w:pPr>
    </w:p>
    <w:p w14:paraId="7B40C5C7" w14:textId="77777777" w:rsidR="00FF09C9" w:rsidRPr="00AE0BCA" w:rsidRDefault="00FF09C9" w:rsidP="00FF09C9">
      <w:pPr>
        <w:jc w:val="center"/>
        <w:rPr>
          <w:rFonts w:ascii="Verdana" w:hAnsi="Verdana" w:cs="Arial"/>
          <w:sz w:val="22"/>
        </w:rPr>
      </w:pPr>
    </w:p>
    <w:p w14:paraId="7EF04B71" w14:textId="77777777" w:rsidR="00FF09C9" w:rsidRPr="00AE0BCA" w:rsidRDefault="00FF09C9" w:rsidP="00FF09C9">
      <w:pPr>
        <w:jc w:val="center"/>
        <w:rPr>
          <w:rFonts w:ascii="Verdana" w:hAnsi="Verdana" w:cs="Arial"/>
          <w:sz w:val="22"/>
        </w:rPr>
      </w:pPr>
    </w:p>
    <w:p w14:paraId="638B1A78" w14:textId="77777777" w:rsidR="00FF09C9" w:rsidRPr="00AE0BCA" w:rsidRDefault="00FF09C9" w:rsidP="00FF09C9">
      <w:pPr>
        <w:jc w:val="center"/>
        <w:rPr>
          <w:rFonts w:ascii="Verdana" w:hAnsi="Verdana" w:cs="Arial"/>
          <w:sz w:val="22"/>
        </w:rPr>
      </w:pPr>
    </w:p>
    <w:p w14:paraId="6A836780" w14:textId="77777777" w:rsidR="00FF09C9" w:rsidRPr="00AE0BCA" w:rsidRDefault="00FF09C9" w:rsidP="00FF09C9">
      <w:pPr>
        <w:jc w:val="center"/>
        <w:rPr>
          <w:rFonts w:ascii="Verdana" w:hAnsi="Verdana" w:cs="Arial"/>
          <w:sz w:val="22"/>
        </w:rPr>
      </w:pPr>
    </w:p>
    <w:p w14:paraId="4E2687A5" w14:textId="77777777" w:rsidR="00FF09C9" w:rsidRPr="00AE0BCA" w:rsidRDefault="00FF09C9" w:rsidP="00FF09C9">
      <w:pPr>
        <w:jc w:val="center"/>
        <w:rPr>
          <w:rFonts w:ascii="Verdana" w:hAnsi="Verdana" w:cs="Arial"/>
          <w:sz w:val="22"/>
        </w:rPr>
      </w:pPr>
      <w:r w:rsidRPr="00AE0BCA">
        <w:rPr>
          <w:rFonts w:ascii="Verdana" w:hAnsi="Verdana" w:cs="Arial"/>
          <w:sz w:val="22"/>
        </w:rPr>
        <w:t>Bogotá, D.C.</w:t>
      </w:r>
    </w:p>
    <w:p w14:paraId="372E9F3B" w14:textId="77777777" w:rsidR="00FF09C9" w:rsidRPr="00AE0BCA" w:rsidRDefault="00FF09C9" w:rsidP="00FF09C9">
      <w:pPr>
        <w:jc w:val="center"/>
        <w:rPr>
          <w:rFonts w:ascii="Verdana" w:hAnsi="Verdana" w:cs="Arial"/>
          <w:sz w:val="22"/>
        </w:rPr>
      </w:pPr>
      <w:r w:rsidRPr="00AE0BCA">
        <w:rPr>
          <w:rFonts w:ascii="Verdana" w:hAnsi="Verdana" w:cs="Arial"/>
          <w:sz w:val="22"/>
        </w:rPr>
        <w:t>2026 – 2029</w:t>
      </w:r>
    </w:p>
    <w:p w14:paraId="28C476BA" w14:textId="77777777" w:rsidR="00FF09C9" w:rsidRPr="00AE0BCA" w:rsidRDefault="00FF09C9" w:rsidP="00FF09C9">
      <w:pPr>
        <w:pStyle w:val="Textoindependiente"/>
        <w:rPr>
          <w:rFonts w:ascii="Verdana" w:hAnsi="Verdana" w:cs="Arial"/>
          <w:sz w:val="22"/>
        </w:rPr>
      </w:pPr>
    </w:p>
    <w:p w14:paraId="140B7432" w14:textId="77777777" w:rsidR="00FF09C9" w:rsidRPr="00AE0BCA" w:rsidRDefault="00FF09C9" w:rsidP="00FF09C9">
      <w:pPr>
        <w:pStyle w:val="Textoindependiente"/>
        <w:spacing w:before="11"/>
        <w:rPr>
          <w:rFonts w:ascii="Verdana" w:hAnsi="Verdana" w:cs="Arial"/>
          <w:sz w:val="22"/>
        </w:rPr>
      </w:pPr>
    </w:p>
    <w:p w14:paraId="1675659A" w14:textId="77777777" w:rsidR="00FF09C9" w:rsidRPr="00AE0BCA" w:rsidRDefault="00FF09C9" w:rsidP="00C959E1">
      <w:pPr>
        <w:pStyle w:val="Ttulo1"/>
        <w:numPr>
          <w:ilvl w:val="0"/>
          <w:numId w:val="1"/>
        </w:numPr>
        <w:rPr>
          <w:rFonts w:ascii="Verdana" w:hAnsi="Verdana"/>
          <w:sz w:val="22"/>
        </w:rPr>
      </w:pPr>
      <w:bookmarkStart w:id="2" w:name="_Toc129332902"/>
      <w:bookmarkStart w:id="3" w:name="_Toc214470649"/>
      <w:r w:rsidRPr="00AE0BCA">
        <w:rPr>
          <w:rFonts w:ascii="Verdana" w:hAnsi="Verdana"/>
          <w:sz w:val="22"/>
        </w:rPr>
        <w:t>CARÁTULA</w:t>
      </w:r>
      <w:bookmarkEnd w:id="2"/>
      <w:bookmarkEnd w:id="3"/>
    </w:p>
    <w:p w14:paraId="30C78AB4" w14:textId="77777777" w:rsidR="00FF09C9" w:rsidRPr="00AE0BCA" w:rsidRDefault="00FF09C9" w:rsidP="00FF09C9">
      <w:pPr>
        <w:pStyle w:val="Textoindependiente"/>
        <w:rPr>
          <w:rFonts w:ascii="Verdana" w:hAnsi="Verdana" w:cs="Arial"/>
          <w:b/>
          <w:sz w:val="22"/>
        </w:rPr>
      </w:pPr>
    </w:p>
    <w:p w14:paraId="7220F959" w14:textId="77777777" w:rsidR="00FF09C9" w:rsidRPr="00AE0BCA" w:rsidRDefault="00FF09C9" w:rsidP="00FF09C9">
      <w:pPr>
        <w:pStyle w:val="Textoindependiente"/>
        <w:spacing w:before="4"/>
        <w:rPr>
          <w:rFonts w:ascii="Verdana" w:hAnsi="Verdana" w:cs="Arial"/>
          <w:b/>
          <w:sz w:val="22"/>
        </w:rPr>
      </w:pPr>
    </w:p>
    <w:tbl>
      <w:tblPr>
        <w:tblStyle w:val="TableNormal"/>
        <w:tblW w:w="5000" w:type="pct"/>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4412"/>
        <w:gridCol w:w="4416"/>
      </w:tblGrid>
      <w:tr w:rsidR="00FF09C9" w:rsidRPr="00AE0BCA" w14:paraId="697138D9" w14:textId="77777777" w:rsidTr="1444C417">
        <w:trPr>
          <w:trHeight w:val="760"/>
        </w:trPr>
        <w:tc>
          <w:tcPr>
            <w:tcW w:w="24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0AC2FD" w14:textId="77777777" w:rsidR="00FF09C9" w:rsidRPr="00AE0BCA" w:rsidRDefault="00FF09C9" w:rsidP="00FA163C">
            <w:pPr>
              <w:pStyle w:val="TableParagraph"/>
              <w:spacing w:line="248" w:lineRule="exact"/>
              <w:ind w:left="467"/>
              <w:rPr>
                <w:rFonts w:ascii="Verdana" w:hAnsi="Verdana" w:cs="Arial"/>
                <w:b/>
                <w:sz w:val="22"/>
              </w:rPr>
            </w:pPr>
            <w:r w:rsidRPr="00AE0BCA">
              <w:rPr>
                <w:rFonts w:ascii="Verdana" w:hAnsi="Verdana" w:cs="Arial"/>
                <w:b/>
                <w:sz w:val="22"/>
              </w:rPr>
              <w:t>a.</w:t>
            </w:r>
            <w:r w:rsidRPr="00AE0BCA">
              <w:rPr>
                <w:rFonts w:ascii="Verdana" w:hAnsi="Verdana" w:cs="Arial"/>
                <w:b/>
                <w:spacing w:val="55"/>
                <w:sz w:val="22"/>
              </w:rPr>
              <w:t xml:space="preserve"> </w:t>
            </w:r>
            <w:r w:rsidRPr="00AE0BCA">
              <w:rPr>
                <w:rFonts w:ascii="Verdana" w:hAnsi="Verdana" w:cs="Arial"/>
                <w:b/>
                <w:sz w:val="22"/>
              </w:rPr>
              <w:t>Nombre de</w:t>
            </w:r>
            <w:r w:rsidRPr="00AE0BCA">
              <w:rPr>
                <w:rFonts w:ascii="Verdana" w:hAnsi="Verdana" w:cs="Arial"/>
                <w:b/>
                <w:spacing w:val="-2"/>
                <w:sz w:val="22"/>
              </w:rPr>
              <w:t xml:space="preserve"> </w:t>
            </w:r>
            <w:r w:rsidRPr="00AE0BCA">
              <w:rPr>
                <w:rFonts w:ascii="Verdana" w:hAnsi="Verdana" w:cs="Arial"/>
                <w:b/>
                <w:sz w:val="22"/>
              </w:rPr>
              <w:t>la</w:t>
            </w:r>
            <w:r w:rsidRPr="00AE0BCA">
              <w:rPr>
                <w:rFonts w:ascii="Verdana" w:hAnsi="Verdana" w:cs="Arial"/>
                <w:b/>
                <w:spacing w:val="-2"/>
                <w:sz w:val="22"/>
              </w:rPr>
              <w:t xml:space="preserve"> </w:t>
            </w:r>
            <w:r w:rsidRPr="00AE0BCA">
              <w:rPr>
                <w:rFonts w:ascii="Verdana" w:hAnsi="Verdana" w:cs="Arial"/>
                <w:b/>
                <w:sz w:val="22"/>
              </w:rPr>
              <w:t>Entidad:</w:t>
            </w:r>
          </w:p>
        </w:tc>
        <w:tc>
          <w:tcPr>
            <w:tcW w:w="250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E76743" w14:textId="77777777" w:rsidR="00FF09C9" w:rsidRPr="00AE0BCA" w:rsidRDefault="00FF09C9" w:rsidP="00FA163C">
            <w:pPr>
              <w:pStyle w:val="TableParagraph"/>
              <w:spacing w:before="128"/>
              <w:ind w:left="108"/>
              <w:rPr>
                <w:rFonts w:ascii="Verdana" w:hAnsi="Verdana" w:cs="Arial"/>
                <w:sz w:val="22"/>
              </w:rPr>
            </w:pPr>
            <w:r w:rsidRPr="00AE0BCA">
              <w:rPr>
                <w:rFonts w:ascii="Verdana" w:hAnsi="Verdana" w:cs="Arial"/>
                <w:sz w:val="22"/>
              </w:rPr>
              <w:t>Superintendencia del Subsidio Familiar</w:t>
            </w:r>
          </w:p>
        </w:tc>
      </w:tr>
      <w:tr w:rsidR="00FF09C9" w:rsidRPr="00AE0BCA" w14:paraId="7F545B12" w14:textId="77777777" w:rsidTr="1444C417">
        <w:trPr>
          <w:trHeight w:val="378"/>
        </w:trPr>
        <w:tc>
          <w:tcPr>
            <w:tcW w:w="24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9ECFEC" w14:textId="77777777" w:rsidR="00FF09C9" w:rsidRPr="00AE0BCA" w:rsidRDefault="00FF09C9" w:rsidP="00FA163C">
            <w:pPr>
              <w:pStyle w:val="TableParagraph"/>
              <w:spacing w:line="248" w:lineRule="exact"/>
              <w:ind w:left="467"/>
              <w:rPr>
                <w:rFonts w:ascii="Verdana" w:hAnsi="Verdana" w:cs="Arial"/>
                <w:b/>
                <w:sz w:val="22"/>
              </w:rPr>
            </w:pPr>
            <w:r w:rsidRPr="00AE0BCA">
              <w:rPr>
                <w:rFonts w:ascii="Verdana" w:hAnsi="Verdana" w:cs="Arial"/>
                <w:b/>
                <w:sz w:val="22"/>
              </w:rPr>
              <w:t>b.</w:t>
            </w:r>
            <w:r w:rsidRPr="00AE0BCA">
              <w:rPr>
                <w:rFonts w:ascii="Verdana" w:hAnsi="Verdana" w:cs="Arial"/>
                <w:b/>
                <w:spacing w:val="40"/>
                <w:sz w:val="22"/>
              </w:rPr>
              <w:t xml:space="preserve"> </w:t>
            </w:r>
            <w:r w:rsidRPr="00AE0BCA">
              <w:rPr>
                <w:rFonts w:ascii="Verdana" w:hAnsi="Verdana" w:cs="Arial"/>
                <w:b/>
                <w:sz w:val="22"/>
              </w:rPr>
              <w:t>Fecha</w:t>
            </w:r>
            <w:r w:rsidRPr="00AE0BCA">
              <w:rPr>
                <w:rFonts w:ascii="Verdana" w:hAnsi="Verdana" w:cs="Arial"/>
                <w:b/>
                <w:spacing w:val="-1"/>
                <w:sz w:val="22"/>
              </w:rPr>
              <w:t xml:space="preserve"> </w:t>
            </w:r>
            <w:r w:rsidRPr="00AE0BCA">
              <w:rPr>
                <w:rFonts w:ascii="Verdana" w:hAnsi="Verdana" w:cs="Arial"/>
                <w:b/>
                <w:sz w:val="22"/>
              </w:rPr>
              <w:t>de aprobación:</w:t>
            </w:r>
          </w:p>
        </w:tc>
        <w:tc>
          <w:tcPr>
            <w:tcW w:w="25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9B6A92" w14:textId="77777777" w:rsidR="00FF09C9" w:rsidRPr="00AE0BCA" w:rsidRDefault="00FF09C9" w:rsidP="00FA163C">
            <w:pPr>
              <w:pStyle w:val="TableParagraph"/>
              <w:spacing w:line="250" w:lineRule="exact"/>
              <w:ind w:left="108"/>
              <w:rPr>
                <w:rFonts w:ascii="Verdana" w:hAnsi="Verdana" w:cs="Arial"/>
                <w:sz w:val="22"/>
              </w:rPr>
            </w:pPr>
          </w:p>
        </w:tc>
      </w:tr>
      <w:tr w:rsidR="00FF09C9" w:rsidRPr="00AE0BCA" w14:paraId="0CFA5595" w14:textId="77777777" w:rsidTr="1444C417">
        <w:trPr>
          <w:trHeight w:val="379"/>
        </w:trPr>
        <w:tc>
          <w:tcPr>
            <w:tcW w:w="24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36C14A" w14:textId="77777777" w:rsidR="00FF09C9" w:rsidRPr="00AE0BCA" w:rsidRDefault="00FF09C9" w:rsidP="00FA163C">
            <w:pPr>
              <w:pStyle w:val="TableParagraph"/>
              <w:spacing w:line="249" w:lineRule="exact"/>
              <w:ind w:left="467"/>
              <w:rPr>
                <w:rFonts w:ascii="Verdana" w:hAnsi="Verdana" w:cs="Arial"/>
                <w:b/>
                <w:sz w:val="22"/>
              </w:rPr>
            </w:pPr>
            <w:r w:rsidRPr="00AE0BCA">
              <w:rPr>
                <w:rFonts w:ascii="Verdana" w:hAnsi="Verdana" w:cs="Arial"/>
                <w:b/>
                <w:sz w:val="22"/>
              </w:rPr>
              <w:t>c.</w:t>
            </w:r>
            <w:r w:rsidRPr="00AE0BCA">
              <w:rPr>
                <w:rFonts w:ascii="Verdana" w:hAnsi="Verdana" w:cs="Arial"/>
                <w:b/>
                <w:spacing w:val="52"/>
                <w:sz w:val="22"/>
              </w:rPr>
              <w:t xml:space="preserve"> </w:t>
            </w:r>
            <w:r w:rsidRPr="00AE0BCA">
              <w:rPr>
                <w:rFonts w:ascii="Verdana" w:hAnsi="Verdana" w:cs="Arial"/>
                <w:b/>
                <w:sz w:val="22"/>
              </w:rPr>
              <w:t>Fecha</w:t>
            </w:r>
            <w:r w:rsidRPr="00AE0BCA">
              <w:rPr>
                <w:rFonts w:ascii="Verdana" w:hAnsi="Verdana" w:cs="Arial"/>
                <w:b/>
                <w:spacing w:val="-1"/>
                <w:sz w:val="22"/>
              </w:rPr>
              <w:t xml:space="preserve"> </w:t>
            </w:r>
            <w:r w:rsidRPr="00AE0BCA">
              <w:rPr>
                <w:rFonts w:ascii="Verdana" w:hAnsi="Verdana" w:cs="Arial"/>
                <w:b/>
                <w:sz w:val="22"/>
              </w:rPr>
              <w:t>de</w:t>
            </w:r>
            <w:r w:rsidRPr="00AE0BCA">
              <w:rPr>
                <w:rFonts w:ascii="Verdana" w:hAnsi="Verdana" w:cs="Arial"/>
                <w:b/>
                <w:spacing w:val="-1"/>
                <w:sz w:val="22"/>
              </w:rPr>
              <w:t xml:space="preserve"> </w:t>
            </w:r>
            <w:r w:rsidRPr="00AE0BCA">
              <w:rPr>
                <w:rFonts w:ascii="Verdana" w:hAnsi="Verdana" w:cs="Arial"/>
                <w:b/>
                <w:sz w:val="22"/>
              </w:rPr>
              <w:t>vigencia:</w:t>
            </w:r>
          </w:p>
        </w:tc>
        <w:tc>
          <w:tcPr>
            <w:tcW w:w="25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A2288B" w14:textId="77777777" w:rsidR="00FF09C9" w:rsidRPr="00AE0BCA" w:rsidRDefault="00FF09C9" w:rsidP="00FA163C">
            <w:pPr>
              <w:pStyle w:val="TableParagraph"/>
              <w:tabs>
                <w:tab w:val="left" w:pos="1309"/>
                <w:tab w:val="left" w:pos="3513"/>
              </w:tabs>
              <w:spacing w:line="250" w:lineRule="exact"/>
              <w:ind w:left="108"/>
              <w:rPr>
                <w:rFonts w:ascii="Verdana" w:hAnsi="Verdana" w:cs="Arial"/>
                <w:sz w:val="22"/>
              </w:rPr>
            </w:pPr>
            <w:r w:rsidRPr="00AE0BCA">
              <w:rPr>
                <w:rFonts w:ascii="Verdana" w:hAnsi="Verdana" w:cs="Arial"/>
                <w:sz w:val="22"/>
              </w:rPr>
              <w:t>2026 - 2029</w:t>
            </w:r>
          </w:p>
        </w:tc>
      </w:tr>
      <w:tr w:rsidR="00FF09C9" w:rsidRPr="00AE0BCA" w14:paraId="41B41FFC" w14:textId="77777777" w:rsidTr="1444C417">
        <w:trPr>
          <w:trHeight w:val="378"/>
        </w:trPr>
        <w:tc>
          <w:tcPr>
            <w:tcW w:w="24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B1FCFB" w14:textId="77777777" w:rsidR="00FF09C9" w:rsidRPr="00AE0BCA" w:rsidRDefault="00FF09C9" w:rsidP="00FA163C">
            <w:pPr>
              <w:pStyle w:val="TableParagraph"/>
              <w:spacing w:line="248" w:lineRule="exact"/>
              <w:ind w:left="467"/>
              <w:rPr>
                <w:rFonts w:ascii="Verdana" w:hAnsi="Verdana" w:cs="Arial"/>
                <w:b/>
                <w:sz w:val="22"/>
              </w:rPr>
            </w:pPr>
            <w:r w:rsidRPr="00AE0BCA">
              <w:rPr>
                <w:rFonts w:ascii="Verdana" w:hAnsi="Verdana" w:cs="Arial"/>
                <w:b/>
                <w:sz w:val="22"/>
              </w:rPr>
              <w:t>d.</w:t>
            </w:r>
            <w:r w:rsidRPr="00AE0BCA">
              <w:rPr>
                <w:rFonts w:ascii="Verdana" w:hAnsi="Verdana" w:cs="Arial"/>
                <w:b/>
                <w:spacing w:val="40"/>
                <w:sz w:val="22"/>
              </w:rPr>
              <w:t xml:space="preserve"> </w:t>
            </w:r>
            <w:r w:rsidRPr="00AE0BCA">
              <w:rPr>
                <w:rFonts w:ascii="Verdana" w:hAnsi="Verdana" w:cs="Arial"/>
                <w:b/>
                <w:sz w:val="22"/>
              </w:rPr>
              <w:t>Instancia</w:t>
            </w:r>
            <w:r w:rsidRPr="00AE0BCA">
              <w:rPr>
                <w:rFonts w:ascii="Verdana" w:hAnsi="Verdana" w:cs="Arial"/>
                <w:b/>
                <w:spacing w:val="-1"/>
                <w:sz w:val="22"/>
              </w:rPr>
              <w:t xml:space="preserve"> </w:t>
            </w:r>
            <w:r w:rsidRPr="00AE0BCA">
              <w:rPr>
                <w:rFonts w:ascii="Verdana" w:hAnsi="Verdana" w:cs="Arial"/>
                <w:b/>
                <w:sz w:val="22"/>
              </w:rPr>
              <w:t>de</w:t>
            </w:r>
            <w:r w:rsidRPr="00AE0BCA">
              <w:rPr>
                <w:rFonts w:ascii="Verdana" w:hAnsi="Verdana" w:cs="Arial"/>
                <w:b/>
                <w:spacing w:val="-3"/>
                <w:sz w:val="22"/>
              </w:rPr>
              <w:t xml:space="preserve"> </w:t>
            </w:r>
            <w:r w:rsidRPr="00AE0BCA">
              <w:rPr>
                <w:rFonts w:ascii="Verdana" w:hAnsi="Verdana" w:cs="Arial"/>
                <w:b/>
                <w:sz w:val="22"/>
              </w:rPr>
              <w:t>aprobación:</w:t>
            </w:r>
          </w:p>
        </w:tc>
        <w:tc>
          <w:tcPr>
            <w:tcW w:w="250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4330CE" w14:textId="77777777" w:rsidR="00FF09C9" w:rsidRPr="00AE0BCA" w:rsidRDefault="00FF09C9" w:rsidP="00FA163C">
            <w:pPr>
              <w:pStyle w:val="TableParagraph"/>
              <w:tabs>
                <w:tab w:val="left" w:pos="1309"/>
                <w:tab w:val="left" w:pos="3513"/>
              </w:tabs>
              <w:spacing w:line="250" w:lineRule="exact"/>
              <w:ind w:left="108"/>
              <w:rPr>
                <w:rFonts w:ascii="Verdana" w:hAnsi="Verdana" w:cs="Arial"/>
                <w:sz w:val="22"/>
              </w:rPr>
            </w:pPr>
            <w:r w:rsidRPr="00AE0BCA">
              <w:rPr>
                <w:rFonts w:ascii="Verdana" w:hAnsi="Verdana" w:cs="Arial"/>
                <w:sz w:val="22"/>
              </w:rPr>
              <w:t>Comité Institucional de Gestión y Desempeño</w:t>
            </w:r>
          </w:p>
        </w:tc>
      </w:tr>
      <w:tr w:rsidR="00FF09C9" w:rsidRPr="00AE0BCA" w14:paraId="027BD776" w14:textId="77777777" w:rsidTr="1444C417">
        <w:trPr>
          <w:trHeight w:val="825"/>
        </w:trPr>
        <w:tc>
          <w:tcPr>
            <w:tcW w:w="24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3BD586" w14:textId="77777777" w:rsidR="00FF09C9" w:rsidRPr="00AE0BCA" w:rsidRDefault="00FF09C9" w:rsidP="00FA163C">
            <w:pPr>
              <w:pStyle w:val="TableParagraph"/>
              <w:tabs>
                <w:tab w:val="left" w:pos="2612"/>
                <w:tab w:val="left" w:pos="3135"/>
                <w:tab w:val="left" w:pos="3295"/>
                <w:tab w:val="left" w:pos="3586"/>
              </w:tabs>
              <w:spacing w:line="276" w:lineRule="auto"/>
              <w:ind w:left="827" w:right="94" w:hanging="360"/>
              <w:rPr>
                <w:rFonts w:ascii="Verdana" w:hAnsi="Verdana" w:cs="Arial"/>
                <w:b/>
                <w:sz w:val="22"/>
              </w:rPr>
            </w:pPr>
            <w:r w:rsidRPr="00AE0BCA">
              <w:rPr>
                <w:rFonts w:ascii="Verdana" w:hAnsi="Verdana" w:cs="Arial"/>
                <w:b/>
                <w:sz w:val="22"/>
              </w:rPr>
              <w:t>e. Denominación de la autoridad archivística institucional (dependencia):</w:t>
            </w:r>
          </w:p>
        </w:tc>
        <w:tc>
          <w:tcPr>
            <w:tcW w:w="250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B3A64" w14:textId="77777777" w:rsidR="00FF09C9" w:rsidRPr="00AE0BCA" w:rsidRDefault="00FF09C9" w:rsidP="00FA163C">
            <w:pPr>
              <w:pStyle w:val="TableParagraph"/>
              <w:ind w:left="108"/>
              <w:rPr>
                <w:rFonts w:ascii="Verdana" w:hAnsi="Verdana" w:cs="Arial"/>
                <w:sz w:val="22"/>
              </w:rPr>
            </w:pPr>
            <w:r w:rsidRPr="00AE0BCA">
              <w:rPr>
                <w:rFonts w:ascii="Verdana" w:hAnsi="Verdana" w:cs="Arial"/>
                <w:sz w:val="22"/>
              </w:rPr>
              <w:t>Secretaría General grupo de Gestión Documental y Notificaciones</w:t>
            </w:r>
          </w:p>
        </w:tc>
      </w:tr>
      <w:tr w:rsidR="00FF09C9" w:rsidRPr="00AE0BCA" w14:paraId="2FF1963A" w14:textId="77777777" w:rsidTr="1444C417">
        <w:trPr>
          <w:trHeight w:val="378"/>
        </w:trPr>
        <w:tc>
          <w:tcPr>
            <w:tcW w:w="24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058821" w14:textId="77777777" w:rsidR="00FF09C9" w:rsidRPr="00AE0BCA" w:rsidRDefault="00FF09C9" w:rsidP="00FA163C">
            <w:pPr>
              <w:pStyle w:val="TableParagraph"/>
              <w:tabs>
                <w:tab w:val="left" w:pos="827"/>
              </w:tabs>
              <w:spacing w:line="248" w:lineRule="exact"/>
              <w:ind w:left="467"/>
              <w:rPr>
                <w:rFonts w:ascii="Verdana" w:hAnsi="Verdana" w:cs="Arial"/>
                <w:b/>
                <w:sz w:val="22"/>
              </w:rPr>
            </w:pPr>
            <w:r w:rsidRPr="00AE0BCA">
              <w:rPr>
                <w:rFonts w:ascii="Verdana" w:hAnsi="Verdana" w:cs="Arial"/>
                <w:b/>
                <w:sz w:val="22"/>
              </w:rPr>
              <w:t>f. Versión</w:t>
            </w:r>
            <w:r w:rsidRPr="00AE0BCA">
              <w:rPr>
                <w:rFonts w:ascii="Verdana" w:hAnsi="Verdana" w:cs="Arial"/>
                <w:b/>
                <w:spacing w:val="-2"/>
                <w:sz w:val="22"/>
              </w:rPr>
              <w:t xml:space="preserve"> </w:t>
            </w:r>
            <w:r w:rsidRPr="00AE0BCA">
              <w:rPr>
                <w:rFonts w:ascii="Verdana" w:hAnsi="Verdana" w:cs="Arial"/>
                <w:b/>
                <w:sz w:val="22"/>
              </w:rPr>
              <w:t>del documento:</w:t>
            </w:r>
          </w:p>
        </w:tc>
        <w:tc>
          <w:tcPr>
            <w:tcW w:w="250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45805" w14:textId="77777777" w:rsidR="00FF09C9" w:rsidRPr="00AE0BCA" w:rsidRDefault="00FF09C9" w:rsidP="00FA163C">
            <w:pPr>
              <w:pStyle w:val="TableParagraph"/>
              <w:spacing w:line="250" w:lineRule="exact"/>
              <w:ind w:left="108"/>
              <w:rPr>
                <w:rFonts w:ascii="Verdana" w:hAnsi="Verdana" w:cs="Arial"/>
                <w:sz w:val="22"/>
              </w:rPr>
            </w:pPr>
          </w:p>
        </w:tc>
      </w:tr>
      <w:tr w:rsidR="00FF09C9" w:rsidRPr="00AE0BCA" w14:paraId="36577040" w14:textId="77777777" w:rsidTr="1444C417">
        <w:trPr>
          <w:trHeight w:val="381"/>
        </w:trPr>
        <w:tc>
          <w:tcPr>
            <w:tcW w:w="249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1D03D0" w14:textId="1FD4F862" w:rsidR="00FF09C9" w:rsidRPr="00AE0BCA" w:rsidRDefault="00FF09C9" w:rsidP="00FA163C">
            <w:pPr>
              <w:pStyle w:val="TableParagraph"/>
              <w:spacing w:line="248" w:lineRule="exact"/>
              <w:ind w:left="467"/>
              <w:rPr>
                <w:rFonts w:ascii="Verdana" w:hAnsi="Verdana" w:cs="Arial"/>
                <w:b/>
                <w:sz w:val="22"/>
              </w:rPr>
            </w:pPr>
            <w:r w:rsidRPr="00AE0BCA">
              <w:rPr>
                <w:rFonts w:ascii="Verdana" w:hAnsi="Verdana" w:cs="Arial"/>
                <w:b/>
                <w:sz w:val="22"/>
              </w:rPr>
              <w:t>g.</w:t>
            </w:r>
            <w:r w:rsidR="00ED0B45" w:rsidRPr="00AE0BCA">
              <w:rPr>
                <w:rFonts w:ascii="Verdana" w:hAnsi="Verdana" w:cs="Arial"/>
                <w:b/>
                <w:sz w:val="22"/>
              </w:rPr>
              <w:t xml:space="preserve"> </w:t>
            </w:r>
            <w:proofErr w:type="gramStart"/>
            <w:r w:rsidR="00ED0B45" w:rsidRPr="00AE0BCA">
              <w:rPr>
                <w:rFonts w:ascii="Verdana" w:hAnsi="Verdana" w:cs="Arial"/>
                <w:b/>
                <w:sz w:val="22"/>
              </w:rPr>
              <w:t>Responsables</w:t>
            </w:r>
            <w:proofErr w:type="gramEnd"/>
            <w:r w:rsidRPr="00AE0BCA">
              <w:rPr>
                <w:rFonts w:ascii="Verdana" w:hAnsi="Verdana" w:cs="Arial"/>
                <w:b/>
                <w:sz w:val="22"/>
              </w:rPr>
              <w:t xml:space="preserve"> de su elaboración.</w:t>
            </w:r>
          </w:p>
        </w:tc>
        <w:tc>
          <w:tcPr>
            <w:tcW w:w="250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282D1D" w14:textId="77777777" w:rsidR="00FF09C9" w:rsidRPr="00AE0BCA" w:rsidRDefault="00FF09C9" w:rsidP="00FA163C">
            <w:pPr>
              <w:pStyle w:val="TableParagraph"/>
              <w:spacing w:line="250" w:lineRule="exact"/>
              <w:ind w:left="108"/>
              <w:rPr>
                <w:rFonts w:ascii="Verdana" w:hAnsi="Verdana" w:cs="Arial"/>
                <w:sz w:val="22"/>
              </w:rPr>
            </w:pPr>
            <w:r w:rsidRPr="00AE0BCA">
              <w:rPr>
                <w:rFonts w:ascii="Verdana" w:hAnsi="Verdana" w:cs="Arial"/>
                <w:sz w:val="22"/>
                <w:highlight w:val="yellow"/>
              </w:rPr>
              <w:t>Nombre del SG o Líder de Archivo</w:t>
            </w:r>
          </w:p>
        </w:tc>
      </w:tr>
      <w:tr w:rsidR="1444C417" w:rsidRPr="00AE0BCA" w14:paraId="64EAF5C1" w14:textId="77777777" w:rsidTr="008922D3">
        <w:trPr>
          <w:trHeight w:val="300"/>
        </w:trPr>
        <w:tc>
          <w:tcPr>
            <w:tcW w:w="44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BE7183" w14:textId="4A849ACA" w:rsidR="62ACA6EC" w:rsidRPr="00AE0BCA" w:rsidRDefault="62ACA6EC" w:rsidP="008922D3">
            <w:pPr>
              <w:pStyle w:val="TableParagraph"/>
              <w:tabs>
                <w:tab w:val="left" w:pos="827"/>
              </w:tabs>
              <w:spacing w:line="248" w:lineRule="exact"/>
              <w:ind w:left="467"/>
              <w:rPr>
                <w:rFonts w:ascii="Verdana" w:hAnsi="Verdana" w:cs="Arial"/>
                <w:b/>
                <w:sz w:val="22"/>
              </w:rPr>
            </w:pPr>
            <w:r w:rsidRPr="00AE0BCA">
              <w:rPr>
                <w:rFonts w:ascii="Verdana" w:hAnsi="Verdana" w:cs="Arial"/>
                <w:b/>
                <w:sz w:val="22"/>
              </w:rPr>
              <w:t>h. fecha de publicación</w:t>
            </w:r>
          </w:p>
        </w:tc>
        <w:tc>
          <w:tcPr>
            <w:tcW w:w="44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16CCCA" w14:textId="6999CCF2" w:rsidR="1444C417" w:rsidRPr="00AE0BCA" w:rsidRDefault="1444C417" w:rsidP="008922D3">
            <w:pPr>
              <w:pStyle w:val="TableParagraph"/>
              <w:tabs>
                <w:tab w:val="left" w:pos="827"/>
              </w:tabs>
              <w:spacing w:line="248" w:lineRule="exact"/>
              <w:ind w:left="467"/>
              <w:rPr>
                <w:rFonts w:ascii="Verdana" w:hAnsi="Verdana" w:cs="Arial"/>
                <w:b/>
                <w:sz w:val="22"/>
              </w:rPr>
            </w:pPr>
          </w:p>
        </w:tc>
      </w:tr>
    </w:tbl>
    <w:p w14:paraId="537A225D" w14:textId="6202A8AF" w:rsidR="00FF09C9" w:rsidRPr="00AE0BCA" w:rsidRDefault="00FF09C9" w:rsidP="00FF09C9">
      <w:pPr>
        <w:rPr>
          <w:rFonts w:ascii="Verdana" w:hAnsi="Verdana" w:cs="Arial"/>
          <w:b/>
          <w:sz w:val="22"/>
        </w:rPr>
      </w:pPr>
    </w:p>
    <w:p w14:paraId="1B0E3F4E" w14:textId="0C9F653C" w:rsidR="00FF34FC" w:rsidRPr="00AE0BCA" w:rsidRDefault="00FF34FC" w:rsidP="00FF09C9">
      <w:pPr>
        <w:rPr>
          <w:rFonts w:ascii="Verdana" w:hAnsi="Verdana" w:cs="Arial"/>
          <w:b/>
          <w:sz w:val="22"/>
        </w:rPr>
      </w:pPr>
    </w:p>
    <w:p w14:paraId="59FB76BA" w14:textId="1F06A5CC" w:rsidR="00FF34FC" w:rsidRPr="00AE0BCA" w:rsidRDefault="00FF34FC" w:rsidP="00FF09C9">
      <w:pPr>
        <w:rPr>
          <w:rFonts w:ascii="Verdana" w:hAnsi="Verdana" w:cs="Arial"/>
          <w:b/>
          <w:sz w:val="22"/>
        </w:rPr>
      </w:pPr>
    </w:p>
    <w:p w14:paraId="5D134FFC" w14:textId="48F05E53" w:rsidR="00FF34FC" w:rsidRPr="00AE0BCA" w:rsidRDefault="00FF34FC" w:rsidP="00FF09C9">
      <w:pPr>
        <w:rPr>
          <w:rFonts w:ascii="Verdana" w:hAnsi="Verdana" w:cs="Arial"/>
          <w:b/>
          <w:sz w:val="22"/>
        </w:rPr>
      </w:pPr>
    </w:p>
    <w:p w14:paraId="485F5F95" w14:textId="0DE2B145" w:rsidR="00FF34FC" w:rsidRPr="00AE0BCA" w:rsidRDefault="00FF34FC" w:rsidP="00FF09C9">
      <w:pPr>
        <w:rPr>
          <w:rFonts w:ascii="Verdana" w:hAnsi="Verdana" w:cs="Arial"/>
          <w:b/>
          <w:sz w:val="22"/>
        </w:rPr>
      </w:pPr>
    </w:p>
    <w:p w14:paraId="4CB76B3F" w14:textId="339A3F28" w:rsidR="00FF34FC" w:rsidRPr="00AE0BCA" w:rsidRDefault="00FF34FC" w:rsidP="00FF09C9">
      <w:pPr>
        <w:rPr>
          <w:rFonts w:ascii="Verdana" w:hAnsi="Verdana" w:cs="Arial"/>
          <w:b/>
          <w:sz w:val="22"/>
        </w:rPr>
      </w:pPr>
    </w:p>
    <w:p w14:paraId="3F75B141" w14:textId="211DEEA5" w:rsidR="00FF34FC" w:rsidRPr="00AE0BCA" w:rsidRDefault="00FF34FC" w:rsidP="00FF09C9">
      <w:pPr>
        <w:rPr>
          <w:rFonts w:ascii="Verdana" w:hAnsi="Verdana" w:cs="Arial"/>
          <w:b/>
          <w:sz w:val="22"/>
        </w:rPr>
      </w:pPr>
    </w:p>
    <w:p w14:paraId="1458F63A" w14:textId="33EAD115" w:rsidR="00FF34FC" w:rsidRPr="00AE0BCA" w:rsidRDefault="00FF34FC" w:rsidP="00FF09C9">
      <w:pPr>
        <w:rPr>
          <w:rFonts w:ascii="Verdana" w:hAnsi="Verdana" w:cs="Arial"/>
          <w:b/>
          <w:sz w:val="22"/>
        </w:rPr>
      </w:pPr>
    </w:p>
    <w:p w14:paraId="5263ED71" w14:textId="5E98E795" w:rsidR="00FF34FC" w:rsidRPr="00AE0BCA" w:rsidRDefault="00FF34FC" w:rsidP="00FF09C9">
      <w:pPr>
        <w:rPr>
          <w:rFonts w:ascii="Verdana" w:hAnsi="Verdana" w:cs="Arial"/>
          <w:b/>
          <w:sz w:val="22"/>
        </w:rPr>
      </w:pPr>
    </w:p>
    <w:p w14:paraId="2AF92FAC" w14:textId="34A6AC95" w:rsidR="00FF34FC" w:rsidRPr="00AE0BCA" w:rsidRDefault="00FF34FC" w:rsidP="00FF09C9">
      <w:pPr>
        <w:rPr>
          <w:rFonts w:ascii="Verdana" w:hAnsi="Verdana" w:cs="Arial"/>
          <w:b/>
          <w:sz w:val="22"/>
        </w:rPr>
      </w:pPr>
    </w:p>
    <w:p w14:paraId="79379476" w14:textId="77777777" w:rsidR="00FF34FC" w:rsidRPr="00AE0BCA" w:rsidRDefault="00FF34FC" w:rsidP="00FF09C9">
      <w:pPr>
        <w:rPr>
          <w:rFonts w:ascii="Verdana" w:hAnsi="Verdana" w:cs="Arial"/>
          <w:b/>
          <w:sz w:val="22"/>
        </w:rPr>
      </w:pPr>
    </w:p>
    <w:p w14:paraId="79826E3C" w14:textId="77777777" w:rsidR="00C4764F" w:rsidRPr="00AE0BCA" w:rsidRDefault="00C4764F" w:rsidP="00FF09C9">
      <w:pPr>
        <w:rPr>
          <w:rFonts w:ascii="Verdana" w:hAnsi="Verdana" w:cs="Arial"/>
          <w:b/>
          <w:sz w:val="22"/>
        </w:rPr>
      </w:pPr>
    </w:p>
    <w:p w14:paraId="7C258141" w14:textId="77777777" w:rsidR="00C4764F" w:rsidRPr="00AE0BCA" w:rsidRDefault="00C4764F" w:rsidP="00FF09C9">
      <w:pPr>
        <w:rPr>
          <w:rFonts w:ascii="Verdana" w:hAnsi="Verdana" w:cs="Arial"/>
          <w:b/>
          <w:sz w:val="22"/>
        </w:rPr>
      </w:pPr>
    </w:p>
    <w:p w14:paraId="0F851ED5" w14:textId="644765E1" w:rsidR="00FF09C9" w:rsidRPr="00AE0BCA" w:rsidRDefault="00FF09C9" w:rsidP="00FF09C9">
      <w:pPr>
        <w:rPr>
          <w:rFonts w:ascii="Verdana" w:hAnsi="Verdana" w:cs="Arial"/>
          <w:sz w:val="22"/>
        </w:rPr>
      </w:pPr>
    </w:p>
    <w:sdt>
      <w:sdtPr>
        <w:rPr>
          <w:rFonts w:ascii="Verdana" w:eastAsiaTheme="minorEastAsia" w:hAnsi="Verdana" w:cs="Arial"/>
          <w:color w:val="auto"/>
          <w:kern w:val="2"/>
          <w:sz w:val="22"/>
          <w:szCs w:val="22"/>
          <w:lang w:val="es-ES" w:eastAsia="en-US"/>
          <w14:ligatures w14:val="standardContextual"/>
        </w:rPr>
        <w:id w:val="-1847390715"/>
        <w:docPartObj>
          <w:docPartGallery w:val="Table of Contents"/>
          <w:docPartUnique/>
        </w:docPartObj>
      </w:sdtPr>
      <w:sdtEndPr>
        <w:rPr>
          <w:b/>
          <w:bCs/>
        </w:rPr>
      </w:sdtEndPr>
      <w:sdtContent>
        <w:p w14:paraId="0BCA7D15" w14:textId="19AEE9A7" w:rsidR="00FF34FC" w:rsidRPr="00AE0BCA" w:rsidRDefault="00C4764F">
          <w:pPr>
            <w:pStyle w:val="TtuloTDC"/>
            <w:rPr>
              <w:rFonts w:ascii="Verdana" w:hAnsi="Verdana" w:cs="Arial"/>
              <w:sz w:val="22"/>
              <w:szCs w:val="22"/>
              <w:lang w:val="es-ES"/>
            </w:rPr>
          </w:pPr>
          <w:r w:rsidRPr="00AE0BCA">
            <w:rPr>
              <w:rFonts w:ascii="Verdana" w:hAnsi="Verdana" w:cs="Arial"/>
              <w:sz w:val="22"/>
              <w:szCs w:val="22"/>
              <w:lang w:val="es-ES"/>
            </w:rPr>
            <w:t>CONTENIDO</w:t>
          </w:r>
        </w:p>
        <w:p w14:paraId="3CBBA3C6" w14:textId="77777777" w:rsidR="00C4764F" w:rsidRPr="00AE0BCA" w:rsidRDefault="00C4764F" w:rsidP="00C4764F">
          <w:pPr>
            <w:rPr>
              <w:rFonts w:ascii="Verdana" w:hAnsi="Verdana" w:cs="Arial"/>
              <w:sz w:val="22"/>
              <w:lang w:val="es-ES" w:eastAsia="es-CO"/>
            </w:rPr>
          </w:pPr>
        </w:p>
        <w:p w14:paraId="2D87CB0B" w14:textId="35295E57" w:rsidR="007C067D" w:rsidRPr="00AE0BCA" w:rsidRDefault="00FF34FC">
          <w:pPr>
            <w:pStyle w:val="TDC1"/>
            <w:tabs>
              <w:tab w:val="left" w:pos="480"/>
              <w:tab w:val="right" w:leader="dot" w:pos="8828"/>
            </w:tabs>
            <w:rPr>
              <w:rFonts w:ascii="Verdana" w:eastAsiaTheme="minorEastAsia" w:hAnsi="Verdana"/>
              <w:noProof/>
              <w:kern w:val="0"/>
              <w:sz w:val="22"/>
              <w:lang w:eastAsia="es-CO"/>
              <w14:ligatures w14:val="none"/>
            </w:rPr>
          </w:pPr>
          <w:r w:rsidRPr="00AE0BCA">
            <w:rPr>
              <w:rFonts w:ascii="Verdana" w:hAnsi="Verdana" w:cs="Arial"/>
              <w:b/>
              <w:bCs/>
              <w:sz w:val="22"/>
              <w:lang w:val="es-ES"/>
            </w:rPr>
            <w:fldChar w:fldCharType="begin"/>
          </w:r>
          <w:r w:rsidRPr="00AE0BCA">
            <w:rPr>
              <w:rFonts w:ascii="Verdana" w:hAnsi="Verdana" w:cs="Arial"/>
              <w:b/>
              <w:bCs/>
              <w:sz w:val="22"/>
              <w:lang w:val="es-ES"/>
            </w:rPr>
            <w:instrText xml:space="preserve"> TOC \o "1-3" \h \z \u </w:instrText>
          </w:r>
          <w:r w:rsidRPr="00AE0BCA">
            <w:rPr>
              <w:rFonts w:ascii="Verdana" w:hAnsi="Verdana" w:cs="Arial"/>
              <w:b/>
              <w:bCs/>
              <w:sz w:val="22"/>
              <w:lang w:val="es-ES"/>
            </w:rPr>
            <w:fldChar w:fldCharType="separate"/>
          </w:r>
          <w:hyperlink w:anchor="_Toc214470649" w:history="1">
            <w:r w:rsidR="007C067D" w:rsidRPr="00AE0BCA">
              <w:rPr>
                <w:rStyle w:val="Hipervnculo"/>
                <w:rFonts w:ascii="Verdana" w:hAnsi="Verdana"/>
                <w:noProof/>
                <w:sz w:val="22"/>
              </w:rPr>
              <w:t>I.</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noProof/>
                <w:sz w:val="22"/>
              </w:rPr>
              <w:t>CARÁTULA</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_Toc214470649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2</w:t>
            </w:r>
            <w:r w:rsidR="007C067D" w:rsidRPr="00AE0BCA">
              <w:rPr>
                <w:rFonts w:ascii="Verdana" w:hAnsi="Verdana"/>
                <w:noProof/>
                <w:webHidden/>
                <w:sz w:val="22"/>
              </w:rPr>
              <w:fldChar w:fldCharType="end"/>
            </w:r>
          </w:hyperlink>
        </w:p>
        <w:p w14:paraId="4D851E2A" w14:textId="052EBA24" w:rsidR="007C067D" w:rsidRPr="00AE0BCA" w:rsidRDefault="009C5AA0">
          <w:pPr>
            <w:pStyle w:val="TDC1"/>
            <w:tabs>
              <w:tab w:val="left" w:pos="480"/>
              <w:tab w:val="right" w:leader="dot" w:pos="8828"/>
            </w:tabs>
            <w:rPr>
              <w:rFonts w:ascii="Verdana" w:eastAsiaTheme="minorEastAsia" w:hAnsi="Verdana"/>
              <w:noProof/>
              <w:kern w:val="0"/>
              <w:sz w:val="22"/>
              <w:lang w:eastAsia="es-CO"/>
              <w14:ligatures w14:val="none"/>
            </w:rPr>
          </w:pPr>
          <w:hyperlink w:anchor="_Toc214470650" w:history="1">
            <w:r w:rsidR="007C067D" w:rsidRPr="00AE0BCA">
              <w:rPr>
                <w:rStyle w:val="Hipervnculo"/>
                <w:rFonts w:ascii="Verdana" w:hAnsi="Verdana"/>
                <w:noProof/>
                <w:sz w:val="22"/>
              </w:rPr>
              <w:t>II.</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noProof/>
                <w:sz w:val="22"/>
              </w:rPr>
              <w:t>ASPECTOS GENERALES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_Toc214470650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5</w:t>
            </w:r>
            <w:r w:rsidR="007C067D" w:rsidRPr="00AE0BCA">
              <w:rPr>
                <w:rFonts w:ascii="Verdana" w:hAnsi="Verdana"/>
                <w:noProof/>
                <w:webHidden/>
                <w:sz w:val="22"/>
              </w:rPr>
              <w:fldChar w:fldCharType="end"/>
            </w:r>
          </w:hyperlink>
        </w:p>
        <w:p w14:paraId="06E321CE" w14:textId="68D12177" w:rsidR="007C067D" w:rsidRPr="00AE0BCA" w:rsidRDefault="009C5AA0">
          <w:pPr>
            <w:pStyle w:val="TDC2"/>
            <w:tabs>
              <w:tab w:val="left" w:pos="720"/>
              <w:tab w:val="right" w:leader="dot" w:pos="8828"/>
            </w:tabs>
            <w:rPr>
              <w:rFonts w:ascii="Verdana" w:eastAsiaTheme="minorEastAsia" w:hAnsi="Verdana"/>
              <w:noProof/>
              <w:kern w:val="0"/>
              <w:sz w:val="22"/>
              <w:lang w:eastAsia="es-CO"/>
              <w14:ligatures w14:val="none"/>
            </w:rPr>
          </w:pPr>
          <w:hyperlink w:anchor="_Toc214470651" w:history="1">
            <w:r w:rsidR="007C067D" w:rsidRPr="00AE0BCA">
              <w:rPr>
                <w:rStyle w:val="Hipervnculo"/>
                <w:rFonts w:ascii="Verdana" w:hAnsi="Verdana" w:cs="Arial"/>
                <w:noProof/>
                <w:sz w:val="22"/>
              </w:rPr>
              <w:t>1.</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INTRODUCCIÓN</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_Toc214470651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5</w:t>
            </w:r>
            <w:r w:rsidR="007C067D" w:rsidRPr="00AE0BCA">
              <w:rPr>
                <w:rFonts w:ascii="Verdana" w:hAnsi="Verdana"/>
                <w:noProof/>
                <w:webHidden/>
                <w:sz w:val="22"/>
              </w:rPr>
              <w:fldChar w:fldCharType="end"/>
            </w:r>
          </w:hyperlink>
        </w:p>
        <w:p w14:paraId="52948891" w14:textId="7FB48EBB" w:rsidR="007C067D" w:rsidRPr="00AE0BCA" w:rsidRDefault="009C5AA0">
          <w:pPr>
            <w:pStyle w:val="TDC2"/>
            <w:tabs>
              <w:tab w:val="left" w:pos="720"/>
              <w:tab w:val="right" w:leader="dot" w:pos="8828"/>
            </w:tabs>
            <w:rPr>
              <w:rFonts w:ascii="Verdana" w:eastAsiaTheme="minorEastAsia" w:hAnsi="Verdana"/>
              <w:noProof/>
              <w:kern w:val="0"/>
              <w:sz w:val="22"/>
              <w:lang w:eastAsia="es-CO"/>
              <w14:ligatures w14:val="none"/>
            </w:rPr>
          </w:pPr>
          <w:hyperlink w:anchor="_Toc214470652" w:history="1">
            <w:r w:rsidR="007C067D" w:rsidRPr="00AE0BCA">
              <w:rPr>
                <w:rStyle w:val="Hipervnculo"/>
                <w:rFonts w:ascii="Verdana" w:hAnsi="Verdana" w:cs="Arial"/>
                <w:noProof/>
                <w:sz w:val="22"/>
              </w:rPr>
              <w:t>2.</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OBJETIVOS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_Toc214470652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7</w:t>
            </w:r>
            <w:r w:rsidR="007C067D" w:rsidRPr="00AE0BCA">
              <w:rPr>
                <w:rFonts w:ascii="Verdana" w:hAnsi="Verdana"/>
                <w:noProof/>
                <w:webHidden/>
                <w:sz w:val="22"/>
              </w:rPr>
              <w:fldChar w:fldCharType="end"/>
            </w:r>
          </w:hyperlink>
        </w:p>
        <w:p w14:paraId="27480D60" w14:textId="1C7408A6"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53" w:history="1">
            <w:r w:rsidR="007C067D" w:rsidRPr="00AE0BCA">
              <w:rPr>
                <w:rStyle w:val="Hipervnculo"/>
                <w:rFonts w:ascii="Verdana" w:hAnsi="Verdana" w:cs="Arial"/>
                <w:noProof/>
                <w:sz w:val="22"/>
              </w:rPr>
              <w:t>2.1.</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Objetivo General.</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_Toc214470653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7</w:t>
            </w:r>
            <w:r w:rsidR="007C067D" w:rsidRPr="00AE0BCA">
              <w:rPr>
                <w:rFonts w:ascii="Verdana" w:hAnsi="Verdana"/>
                <w:noProof/>
                <w:webHidden/>
                <w:sz w:val="22"/>
              </w:rPr>
              <w:fldChar w:fldCharType="end"/>
            </w:r>
          </w:hyperlink>
        </w:p>
        <w:p w14:paraId="1235E888" w14:textId="69210E4E"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54" w:history="1">
            <w:r w:rsidR="007C067D" w:rsidRPr="00AE0BCA">
              <w:rPr>
                <w:rStyle w:val="Hipervnculo"/>
                <w:rFonts w:ascii="Verdana" w:hAnsi="Verdana" w:cs="Arial"/>
                <w:noProof/>
                <w:sz w:val="22"/>
              </w:rPr>
              <w:t>2.2.</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Objetivos específicos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_Toc214470654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7</w:t>
            </w:r>
            <w:r w:rsidR="007C067D" w:rsidRPr="00AE0BCA">
              <w:rPr>
                <w:rFonts w:ascii="Verdana" w:hAnsi="Verdana"/>
                <w:noProof/>
                <w:webHidden/>
                <w:sz w:val="22"/>
              </w:rPr>
              <w:fldChar w:fldCharType="end"/>
            </w:r>
          </w:hyperlink>
        </w:p>
        <w:p w14:paraId="392655EA" w14:textId="3626FA95" w:rsidR="007C067D" w:rsidRPr="00AE0BCA" w:rsidRDefault="009C5AA0">
          <w:pPr>
            <w:pStyle w:val="TDC2"/>
            <w:tabs>
              <w:tab w:val="left" w:pos="720"/>
              <w:tab w:val="right" w:leader="dot" w:pos="8828"/>
            </w:tabs>
            <w:rPr>
              <w:rFonts w:ascii="Verdana" w:eastAsiaTheme="minorEastAsia" w:hAnsi="Verdana"/>
              <w:noProof/>
              <w:kern w:val="0"/>
              <w:sz w:val="22"/>
              <w:lang w:eastAsia="es-CO"/>
              <w14:ligatures w14:val="none"/>
            </w:rPr>
          </w:pPr>
          <w:hyperlink w:anchor="_Toc214470655" w:history="1">
            <w:r w:rsidR="007C067D" w:rsidRPr="00AE0BCA">
              <w:rPr>
                <w:rStyle w:val="Hipervnculo"/>
                <w:rFonts w:ascii="Verdana" w:hAnsi="Verdana" w:cs="Arial"/>
                <w:noProof/>
                <w:sz w:val="22"/>
              </w:rPr>
              <w:t>3.</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ALCANCE</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_Toc214470655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8</w:t>
            </w:r>
            <w:r w:rsidR="007C067D" w:rsidRPr="00AE0BCA">
              <w:rPr>
                <w:rFonts w:ascii="Verdana" w:hAnsi="Verdana"/>
                <w:noProof/>
                <w:webHidden/>
                <w:sz w:val="22"/>
              </w:rPr>
              <w:fldChar w:fldCharType="end"/>
            </w:r>
          </w:hyperlink>
        </w:p>
        <w:p w14:paraId="0EBAC7CE" w14:textId="6CA6922C" w:rsidR="007C067D" w:rsidRPr="00AE0BCA" w:rsidRDefault="009C5AA0">
          <w:pPr>
            <w:pStyle w:val="TDC2"/>
            <w:tabs>
              <w:tab w:val="left" w:pos="720"/>
              <w:tab w:val="right" w:leader="dot" w:pos="8828"/>
            </w:tabs>
            <w:rPr>
              <w:rFonts w:ascii="Verdana" w:eastAsiaTheme="minorEastAsia" w:hAnsi="Verdana"/>
              <w:noProof/>
              <w:kern w:val="0"/>
              <w:sz w:val="22"/>
              <w:lang w:eastAsia="es-CO"/>
              <w14:ligatures w14:val="none"/>
            </w:rPr>
          </w:pPr>
          <w:hyperlink w:anchor="_Toc214470656" w:history="1">
            <w:r w:rsidR="007C067D" w:rsidRPr="00AE0BCA">
              <w:rPr>
                <w:rStyle w:val="Hipervnculo"/>
                <w:rFonts w:ascii="Verdana" w:hAnsi="Verdana" w:cs="Arial"/>
                <w:noProof/>
                <w:sz w:val="22"/>
              </w:rPr>
              <w:t>4.</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DEFINICIONES Y/O SIGLAS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_Toc214470656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w:t>
            </w:r>
            <w:r w:rsidR="007C067D" w:rsidRPr="00AE0BCA">
              <w:rPr>
                <w:rFonts w:ascii="Verdana" w:hAnsi="Verdana"/>
                <w:noProof/>
                <w:webHidden/>
                <w:sz w:val="22"/>
              </w:rPr>
              <w:fldChar w:fldCharType="end"/>
            </w:r>
          </w:hyperlink>
        </w:p>
        <w:p w14:paraId="2E8FDC7D" w14:textId="3AAA0847" w:rsidR="007C067D" w:rsidRPr="00AE0BCA" w:rsidRDefault="009C5AA0">
          <w:pPr>
            <w:pStyle w:val="TDC2"/>
            <w:tabs>
              <w:tab w:val="left" w:pos="720"/>
              <w:tab w:val="right" w:leader="dot" w:pos="8828"/>
            </w:tabs>
            <w:rPr>
              <w:rFonts w:ascii="Verdana" w:eastAsiaTheme="minorEastAsia" w:hAnsi="Verdana"/>
              <w:noProof/>
              <w:kern w:val="0"/>
              <w:sz w:val="22"/>
              <w:lang w:eastAsia="es-CO"/>
              <w14:ligatures w14:val="none"/>
            </w:rPr>
          </w:pPr>
          <w:hyperlink w:anchor="_Toc214470657" w:history="1">
            <w:r w:rsidR="007C067D" w:rsidRPr="00AE0BCA">
              <w:rPr>
                <w:rStyle w:val="Hipervnculo"/>
                <w:rFonts w:ascii="Verdana" w:hAnsi="Verdana" w:cs="Arial"/>
                <w:noProof/>
                <w:sz w:val="22"/>
              </w:rPr>
              <w:t>5.</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PÚBLICO AL CUAL ESTÁ DIRIDIGO</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_Toc214470657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23</w:t>
            </w:r>
            <w:r w:rsidR="007C067D" w:rsidRPr="00AE0BCA">
              <w:rPr>
                <w:rFonts w:ascii="Verdana" w:hAnsi="Verdana"/>
                <w:noProof/>
                <w:webHidden/>
                <w:sz w:val="22"/>
              </w:rPr>
              <w:fldChar w:fldCharType="end"/>
            </w:r>
          </w:hyperlink>
        </w:p>
        <w:p w14:paraId="600A7928" w14:textId="6853CABE" w:rsidR="007C067D" w:rsidRPr="00AE0BCA" w:rsidRDefault="009C5AA0">
          <w:pPr>
            <w:pStyle w:val="TDC2"/>
            <w:tabs>
              <w:tab w:val="left" w:pos="720"/>
              <w:tab w:val="right" w:leader="dot" w:pos="8828"/>
            </w:tabs>
            <w:rPr>
              <w:rFonts w:ascii="Verdana" w:eastAsiaTheme="minorEastAsia" w:hAnsi="Verdana"/>
              <w:noProof/>
              <w:kern w:val="0"/>
              <w:sz w:val="22"/>
              <w:lang w:eastAsia="es-CO"/>
              <w14:ligatures w14:val="none"/>
            </w:rPr>
          </w:pPr>
          <w:hyperlink w:anchor="_Toc214470658" w:history="1">
            <w:r w:rsidR="007C067D" w:rsidRPr="00AE0BCA">
              <w:rPr>
                <w:rStyle w:val="Hipervnculo"/>
                <w:rFonts w:ascii="Verdana" w:hAnsi="Verdana" w:cs="Arial"/>
                <w:noProof/>
                <w:sz w:val="22"/>
              </w:rPr>
              <w:t>6.</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REQUERIMIENTOS PARA EL DESARROLLO DEL PGD</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_Toc214470658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23</w:t>
            </w:r>
            <w:r w:rsidR="007C067D" w:rsidRPr="00AE0BCA">
              <w:rPr>
                <w:rFonts w:ascii="Verdana" w:hAnsi="Verdana"/>
                <w:noProof/>
                <w:webHidden/>
                <w:sz w:val="22"/>
              </w:rPr>
              <w:fldChar w:fldCharType="end"/>
            </w:r>
          </w:hyperlink>
        </w:p>
        <w:p w14:paraId="0CD6D3E4" w14:textId="0AFB3885"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59" w:history="1">
            <w:r w:rsidR="007C067D" w:rsidRPr="00AE0BCA">
              <w:rPr>
                <w:rStyle w:val="Hipervnculo"/>
                <w:rFonts w:ascii="Verdana" w:hAnsi="Verdana" w:cs="Arial"/>
                <w:noProof/>
                <w:sz w:val="22"/>
              </w:rPr>
              <w:t>6.1.</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NORMATIVOS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_Toc214470659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23</w:t>
            </w:r>
            <w:r w:rsidR="007C067D" w:rsidRPr="00AE0BCA">
              <w:rPr>
                <w:rFonts w:ascii="Verdana" w:hAnsi="Verdana"/>
                <w:noProof/>
                <w:webHidden/>
                <w:sz w:val="22"/>
              </w:rPr>
              <w:fldChar w:fldCharType="end"/>
            </w:r>
          </w:hyperlink>
        </w:p>
        <w:p w14:paraId="288B9BEF" w14:textId="790B6CCA"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60" w:history="1">
            <w:r w:rsidR="007C067D" w:rsidRPr="00AE0BCA">
              <w:rPr>
                <w:rStyle w:val="Hipervnculo"/>
                <w:rFonts w:ascii="Verdana" w:hAnsi="Verdana" w:cs="Arial"/>
                <w:noProof/>
                <w:sz w:val="22"/>
              </w:rPr>
              <w:t>6.2.</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ECONÓMICOS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_Toc214470660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26</w:t>
            </w:r>
            <w:r w:rsidR="007C067D" w:rsidRPr="00AE0BCA">
              <w:rPr>
                <w:rFonts w:ascii="Verdana" w:hAnsi="Verdana"/>
                <w:noProof/>
                <w:webHidden/>
                <w:sz w:val="22"/>
              </w:rPr>
              <w:fldChar w:fldCharType="end"/>
            </w:r>
          </w:hyperlink>
        </w:p>
        <w:p w14:paraId="0EE9EBF4" w14:textId="6E95C926"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61" w:history="1">
            <w:r w:rsidR="007C067D" w:rsidRPr="00AE0BCA">
              <w:rPr>
                <w:rStyle w:val="Hipervnculo"/>
                <w:rFonts w:ascii="Verdana" w:hAnsi="Verdana" w:cs="Arial"/>
                <w:noProof/>
                <w:sz w:val="22"/>
              </w:rPr>
              <w:t>6.3.</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ADMINISTRATIVOS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_Toc214470661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27</w:t>
            </w:r>
            <w:r w:rsidR="007C067D" w:rsidRPr="00AE0BCA">
              <w:rPr>
                <w:rFonts w:ascii="Verdana" w:hAnsi="Verdana"/>
                <w:noProof/>
                <w:webHidden/>
                <w:sz w:val="22"/>
              </w:rPr>
              <w:fldChar w:fldCharType="end"/>
            </w:r>
          </w:hyperlink>
        </w:p>
        <w:p w14:paraId="3F0DB819" w14:textId="4B1C75B9"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62" w:history="1">
            <w:r w:rsidR="007C067D" w:rsidRPr="00AE0BCA">
              <w:rPr>
                <w:rStyle w:val="Hipervnculo"/>
                <w:rFonts w:ascii="Verdana" w:hAnsi="Verdana" w:cs="Arial"/>
                <w:noProof/>
                <w:sz w:val="22"/>
              </w:rPr>
              <w:t>6.4.</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TECNOLÓGICOS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_Toc214470662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42</w:t>
            </w:r>
            <w:r w:rsidR="007C067D" w:rsidRPr="00AE0BCA">
              <w:rPr>
                <w:rFonts w:ascii="Verdana" w:hAnsi="Verdana"/>
                <w:noProof/>
                <w:webHidden/>
                <w:sz w:val="22"/>
              </w:rPr>
              <w:fldChar w:fldCharType="end"/>
            </w:r>
          </w:hyperlink>
        </w:p>
        <w:p w14:paraId="0C5C635D" w14:textId="167F4AEA"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63" w:history="1">
            <w:r w:rsidR="007C067D" w:rsidRPr="00AE0BCA">
              <w:rPr>
                <w:rStyle w:val="Hipervnculo"/>
                <w:rFonts w:ascii="Verdana" w:hAnsi="Verdana" w:cs="Arial"/>
                <w:noProof/>
                <w:sz w:val="22"/>
              </w:rPr>
              <w:t>6.5.</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GESTIÓN DEL CAMBIO</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_Toc214470663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44</w:t>
            </w:r>
            <w:r w:rsidR="007C067D" w:rsidRPr="00AE0BCA">
              <w:rPr>
                <w:rFonts w:ascii="Verdana" w:hAnsi="Verdana"/>
                <w:noProof/>
                <w:webHidden/>
                <w:sz w:val="22"/>
              </w:rPr>
              <w:fldChar w:fldCharType="end"/>
            </w:r>
          </w:hyperlink>
        </w:p>
        <w:p w14:paraId="4F5C96D0" w14:textId="6BF10A0B" w:rsidR="007C067D" w:rsidRPr="00AE0BCA" w:rsidRDefault="009C5AA0">
          <w:pPr>
            <w:pStyle w:val="TDC2"/>
            <w:tabs>
              <w:tab w:val="left" w:pos="720"/>
              <w:tab w:val="right" w:leader="dot" w:pos="8828"/>
            </w:tabs>
            <w:rPr>
              <w:rFonts w:ascii="Verdana" w:eastAsiaTheme="minorEastAsia" w:hAnsi="Verdana"/>
              <w:noProof/>
              <w:kern w:val="0"/>
              <w:sz w:val="22"/>
              <w:lang w:eastAsia="es-CO"/>
              <w14:ligatures w14:val="none"/>
            </w:rPr>
          </w:pPr>
          <w:hyperlink w:anchor="_Toc214470664" w:history="1">
            <w:r w:rsidR="007C067D" w:rsidRPr="00AE0BCA">
              <w:rPr>
                <w:rStyle w:val="Hipervnculo"/>
                <w:rFonts w:ascii="Verdana" w:hAnsi="Verdana" w:cs="Arial"/>
                <w:noProof/>
                <w:sz w:val="22"/>
              </w:rPr>
              <w:t>7.</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LINEAMIENTOS PARA LOS PROCESOS DE LA GESTIÓN DOCUMENTAL</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_Toc214470664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50</w:t>
            </w:r>
            <w:r w:rsidR="007C067D" w:rsidRPr="00AE0BCA">
              <w:rPr>
                <w:rFonts w:ascii="Verdana" w:hAnsi="Verdana"/>
                <w:noProof/>
                <w:webHidden/>
                <w:sz w:val="22"/>
              </w:rPr>
              <w:fldChar w:fldCharType="end"/>
            </w:r>
          </w:hyperlink>
        </w:p>
        <w:p w14:paraId="2E1293F6" w14:textId="1214C447"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65" w:history="1">
            <w:r w:rsidR="007C067D" w:rsidRPr="00AE0BCA">
              <w:rPr>
                <w:rStyle w:val="Hipervnculo"/>
                <w:rFonts w:ascii="Verdana" w:hAnsi="Verdana" w:cs="Arial"/>
                <w:noProof/>
                <w:sz w:val="22"/>
              </w:rPr>
              <w:t>7.1.</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PLANEACIÓN</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_Toc214470665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52</w:t>
            </w:r>
            <w:r w:rsidR="007C067D" w:rsidRPr="00AE0BCA">
              <w:rPr>
                <w:rFonts w:ascii="Verdana" w:hAnsi="Verdana"/>
                <w:noProof/>
                <w:webHidden/>
                <w:sz w:val="22"/>
              </w:rPr>
              <w:fldChar w:fldCharType="end"/>
            </w:r>
          </w:hyperlink>
        </w:p>
        <w:p w14:paraId="19C31B83" w14:textId="2C160B11"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66" w:history="1">
            <w:r w:rsidR="007C067D" w:rsidRPr="00AE0BCA">
              <w:rPr>
                <w:rStyle w:val="Hipervnculo"/>
                <w:rFonts w:ascii="Verdana" w:hAnsi="Verdana" w:cs="Arial"/>
                <w:noProof/>
                <w:sz w:val="22"/>
              </w:rPr>
              <w:t>7.2.</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PRODUCCIÓN</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_Toc214470666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56</w:t>
            </w:r>
            <w:r w:rsidR="007C067D" w:rsidRPr="00AE0BCA">
              <w:rPr>
                <w:rFonts w:ascii="Verdana" w:hAnsi="Verdana"/>
                <w:noProof/>
                <w:webHidden/>
                <w:sz w:val="22"/>
              </w:rPr>
              <w:fldChar w:fldCharType="end"/>
            </w:r>
          </w:hyperlink>
        </w:p>
        <w:p w14:paraId="6D032D94" w14:textId="031B315F"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67" w:history="1">
            <w:r w:rsidR="007C067D" w:rsidRPr="00AE0BCA">
              <w:rPr>
                <w:rStyle w:val="Hipervnculo"/>
                <w:rFonts w:ascii="Verdana" w:hAnsi="Verdana" w:cs="Arial"/>
                <w:noProof/>
                <w:sz w:val="22"/>
              </w:rPr>
              <w:t>7.3.</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GESTIÓN Y TRÁMITE</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_Toc214470667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66</w:t>
            </w:r>
            <w:r w:rsidR="007C067D" w:rsidRPr="00AE0BCA">
              <w:rPr>
                <w:rFonts w:ascii="Verdana" w:hAnsi="Verdana"/>
                <w:noProof/>
                <w:webHidden/>
                <w:sz w:val="22"/>
              </w:rPr>
              <w:fldChar w:fldCharType="end"/>
            </w:r>
          </w:hyperlink>
        </w:p>
        <w:p w14:paraId="2DF8816D" w14:textId="446CE2CD"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68" w:history="1">
            <w:r w:rsidR="007C067D" w:rsidRPr="00AE0BCA">
              <w:rPr>
                <w:rStyle w:val="Hipervnculo"/>
                <w:rFonts w:ascii="Verdana" w:hAnsi="Verdana" w:cs="Arial"/>
                <w:noProof/>
                <w:sz w:val="22"/>
              </w:rPr>
              <w:t>7.4.</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ORGANIZACIÓN</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_Toc214470668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75</w:t>
            </w:r>
            <w:r w:rsidR="007C067D" w:rsidRPr="00AE0BCA">
              <w:rPr>
                <w:rFonts w:ascii="Verdana" w:hAnsi="Verdana"/>
                <w:noProof/>
                <w:webHidden/>
                <w:sz w:val="22"/>
              </w:rPr>
              <w:fldChar w:fldCharType="end"/>
            </w:r>
          </w:hyperlink>
        </w:p>
        <w:p w14:paraId="3189F369" w14:textId="51BCC610"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69" w:history="1">
            <w:r w:rsidR="007C067D" w:rsidRPr="00AE0BCA">
              <w:rPr>
                <w:rStyle w:val="Hipervnculo"/>
                <w:rFonts w:ascii="Verdana" w:hAnsi="Verdana" w:cs="Arial"/>
                <w:noProof/>
                <w:sz w:val="22"/>
              </w:rPr>
              <w:t>7.5.</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TRANSFERENCIAS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_Toc214470669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80</w:t>
            </w:r>
            <w:r w:rsidR="007C067D" w:rsidRPr="00AE0BCA">
              <w:rPr>
                <w:rFonts w:ascii="Verdana" w:hAnsi="Verdana"/>
                <w:noProof/>
                <w:webHidden/>
                <w:sz w:val="22"/>
              </w:rPr>
              <w:fldChar w:fldCharType="end"/>
            </w:r>
          </w:hyperlink>
        </w:p>
        <w:p w14:paraId="144BE18F" w14:textId="65893350"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70" w:history="1">
            <w:r w:rsidR="007C067D" w:rsidRPr="00AE0BCA">
              <w:rPr>
                <w:rStyle w:val="Hipervnculo"/>
                <w:rFonts w:ascii="Verdana" w:hAnsi="Verdana" w:cs="Arial"/>
                <w:noProof/>
                <w:sz w:val="22"/>
              </w:rPr>
              <w:t>7.6.</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DISPOSICIÓN FINAL</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_Toc214470670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87</w:t>
            </w:r>
            <w:r w:rsidR="007C067D" w:rsidRPr="00AE0BCA">
              <w:rPr>
                <w:rFonts w:ascii="Verdana" w:hAnsi="Verdana"/>
                <w:noProof/>
                <w:webHidden/>
                <w:sz w:val="22"/>
              </w:rPr>
              <w:fldChar w:fldCharType="end"/>
            </w:r>
          </w:hyperlink>
        </w:p>
        <w:p w14:paraId="3E18D955" w14:textId="10AD2798"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71" w:history="1">
            <w:r w:rsidR="007C067D" w:rsidRPr="00AE0BCA">
              <w:rPr>
                <w:rStyle w:val="Hipervnculo"/>
                <w:rFonts w:ascii="Verdana" w:hAnsi="Verdana" w:cs="Arial"/>
                <w:noProof/>
                <w:sz w:val="22"/>
              </w:rPr>
              <w:t>7.7.</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PRESERVACIÓN A LARGO PLAZO</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_Toc214470671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92</w:t>
            </w:r>
            <w:r w:rsidR="007C067D" w:rsidRPr="00AE0BCA">
              <w:rPr>
                <w:rFonts w:ascii="Verdana" w:hAnsi="Verdana"/>
                <w:noProof/>
                <w:webHidden/>
                <w:sz w:val="22"/>
              </w:rPr>
              <w:fldChar w:fldCharType="end"/>
            </w:r>
          </w:hyperlink>
        </w:p>
        <w:p w14:paraId="5A565610" w14:textId="7CEAE67B"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72" w:history="1">
            <w:r w:rsidR="007C067D" w:rsidRPr="00AE0BCA">
              <w:rPr>
                <w:rStyle w:val="Hipervnculo"/>
                <w:rFonts w:ascii="Verdana" w:hAnsi="Verdana" w:cs="Arial"/>
                <w:noProof/>
                <w:sz w:val="22"/>
              </w:rPr>
              <w:t>7.8.</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VALORACIÓN</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_Toc214470672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96</w:t>
            </w:r>
            <w:r w:rsidR="007C067D" w:rsidRPr="00AE0BCA">
              <w:rPr>
                <w:rFonts w:ascii="Verdana" w:hAnsi="Verdana"/>
                <w:noProof/>
                <w:webHidden/>
                <w:sz w:val="22"/>
              </w:rPr>
              <w:fldChar w:fldCharType="end"/>
            </w:r>
          </w:hyperlink>
        </w:p>
        <w:p w14:paraId="3D3088E4" w14:textId="691575EE" w:rsidR="007C067D" w:rsidRPr="00AE0BCA" w:rsidRDefault="009C5AA0">
          <w:pPr>
            <w:pStyle w:val="TDC2"/>
            <w:tabs>
              <w:tab w:val="left" w:pos="720"/>
              <w:tab w:val="right" w:leader="dot" w:pos="8828"/>
            </w:tabs>
            <w:rPr>
              <w:rFonts w:ascii="Verdana" w:eastAsiaTheme="minorEastAsia" w:hAnsi="Verdana"/>
              <w:noProof/>
              <w:kern w:val="0"/>
              <w:sz w:val="22"/>
              <w:lang w:eastAsia="es-CO"/>
              <w14:ligatures w14:val="none"/>
            </w:rPr>
          </w:pPr>
          <w:hyperlink w:anchor="_Toc214470673" w:history="1">
            <w:r w:rsidR="007C067D" w:rsidRPr="00AE0BCA">
              <w:rPr>
                <w:rStyle w:val="Hipervnculo"/>
                <w:rFonts w:ascii="Verdana" w:hAnsi="Verdana" w:cs="Arial"/>
                <w:noProof/>
                <w:sz w:val="22"/>
              </w:rPr>
              <w:t>8.</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FASES DE IMPLEMENTACIÓN DEL PGD</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_Toc214470673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98</w:t>
            </w:r>
            <w:r w:rsidR="007C067D" w:rsidRPr="00AE0BCA">
              <w:rPr>
                <w:rFonts w:ascii="Verdana" w:hAnsi="Verdana"/>
                <w:noProof/>
                <w:webHidden/>
                <w:sz w:val="22"/>
              </w:rPr>
              <w:fldChar w:fldCharType="end"/>
            </w:r>
          </w:hyperlink>
        </w:p>
        <w:p w14:paraId="0A006DF2" w14:textId="4638C000"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74" w:history="1">
            <w:r w:rsidR="007C067D" w:rsidRPr="00AE0BCA">
              <w:rPr>
                <w:rStyle w:val="Hipervnculo"/>
                <w:rFonts w:ascii="Verdana" w:hAnsi="Verdana" w:cs="Arial"/>
                <w:noProof/>
                <w:sz w:val="22"/>
              </w:rPr>
              <w:t>8.1</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Fase de elaboración</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_Toc214470674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99</w:t>
            </w:r>
            <w:r w:rsidR="007C067D" w:rsidRPr="00AE0BCA">
              <w:rPr>
                <w:rFonts w:ascii="Verdana" w:hAnsi="Verdana"/>
                <w:noProof/>
                <w:webHidden/>
                <w:sz w:val="22"/>
              </w:rPr>
              <w:fldChar w:fldCharType="end"/>
            </w:r>
          </w:hyperlink>
        </w:p>
        <w:p w14:paraId="4D868B98" w14:textId="6940B0C4"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75" w:history="1">
            <w:r w:rsidR="007C067D" w:rsidRPr="00AE0BCA">
              <w:rPr>
                <w:rStyle w:val="Hipervnculo"/>
                <w:rFonts w:ascii="Verdana" w:hAnsi="Verdana" w:cs="Arial"/>
                <w:noProof/>
                <w:sz w:val="22"/>
              </w:rPr>
              <w:t>8.2</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Fase de ejecución y puesta en marcha</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_Toc214470675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99</w:t>
            </w:r>
            <w:r w:rsidR="007C067D" w:rsidRPr="00AE0BCA">
              <w:rPr>
                <w:rFonts w:ascii="Verdana" w:hAnsi="Verdana"/>
                <w:noProof/>
                <w:webHidden/>
                <w:sz w:val="22"/>
              </w:rPr>
              <w:fldChar w:fldCharType="end"/>
            </w:r>
          </w:hyperlink>
        </w:p>
        <w:p w14:paraId="3DA62647" w14:textId="5E65C5CA"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76" w:history="1">
            <w:r w:rsidR="007C067D" w:rsidRPr="00AE0BCA">
              <w:rPr>
                <w:rStyle w:val="Hipervnculo"/>
                <w:rFonts w:ascii="Verdana" w:hAnsi="Verdana" w:cs="Arial"/>
                <w:noProof/>
                <w:sz w:val="22"/>
              </w:rPr>
              <w:t>8.3</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Fase de Seguimiento</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_Toc214470676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100</w:t>
            </w:r>
            <w:r w:rsidR="007C067D" w:rsidRPr="00AE0BCA">
              <w:rPr>
                <w:rFonts w:ascii="Verdana" w:hAnsi="Verdana"/>
                <w:noProof/>
                <w:webHidden/>
                <w:sz w:val="22"/>
              </w:rPr>
              <w:fldChar w:fldCharType="end"/>
            </w:r>
          </w:hyperlink>
        </w:p>
        <w:p w14:paraId="2A174664" w14:textId="4E9DC21C"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77" w:history="1">
            <w:r w:rsidR="007C067D" w:rsidRPr="00AE0BCA">
              <w:rPr>
                <w:rStyle w:val="Hipervnculo"/>
                <w:rFonts w:ascii="Verdana" w:hAnsi="Verdana" w:cs="Arial"/>
                <w:noProof/>
                <w:sz w:val="22"/>
              </w:rPr>
              <w:t>8.4</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Fase de mejora</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_Toc214470677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101</w:t>
            </w:r>
            <w:r w:rsidR="007C067D" w:rsidRPr="00AE0BCA">
              <w:rPr>
                <w:rFonts w:ascii="Verdana" w:hAnsi="Verdana"/>
                <w:noProof/>
                <w:webHidden/>
                <w:sz w:val="22"/>
              </w:rPr>
              <w:fldChar w:fldCharType="end"/>
            </w:r>
          </w:hyperlink>
        </w:p>
        <w:p w14:paraId="59F42093" w14:textId="21608E6D" w:rsidR="007C067D" w:rsidRPr="00AE0BCA" w:rsidRDefault="009C5AA0">
          <w:pPr>
            <w:pStyle w:val="TDC2"/>
            <w:tabs>
              <w:tab w:val="left" w:pos="720"/>
              <w:tab w:val="right" w:leader="dot" w:pos="8828"/>
            </w:tabs>
            <w:rPr>
              <w:rFonts w:ascii="Verdana" w:eastAsiaTheme="minorEastAsia" w:hAnsi="Verdana"/>
              <w:noProof/>
              <w:kern w:val="0"/>
              <w:sz w:val="22"/>
              <w:lang w:eastAsia="es-CO"/>
              <w14:ligatures w14:val="none"/>
            </w:rPr>
          </w:pPr>
          <w:hyperlink w:anchor="_Toc214470678" w:history="1">
            <w:r w:rsidR="007C067D" w:rsidRPr="00AE0BCA">
              <w:rPr>
                <w:rStyle w:val="Hipervnculo"/>
                <w:rFonts w:ascii="Verdana" w:hAnsi="Verdana" w:cs="Arial"/>
                <w:noProof/>
                <w:sz w:val="22"/>
              </w:rPr>
              <w:t>9.</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PROGRAMAS ESPECÍFICOS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_Toc214470678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101</w:t>
            </w:r>
            <w:r w:rsidR="007C067D" w:rsidRPr="00AE0BCA">
              <w:rPr>
                <w:rFonts w:ascii="Verdana" w:hAnsi="Verdana"/>
                <w:noProof/>
                <w:webHidden/>
                <w:sz w:val="22"/>
              </w:rPr>
              <w:fldChar w:fldCharType="end"/>
            </w:r>
          </w:hyperlink>
        </w:p>
        <w:p w14:paraId="059294BA" w14:textId="0148084B"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79" w:history="1">
            <w:r w:rsidR="007C067D" w:rsidRPr="00AE0BCA">
              <w:rPr>
                <w:rStyle w:val="Hipervnculo"/>
                <w:rFonts w:ascii="Verdana" w:hAnsi="Verdana" w:cs="Arial"/>
                <w:noProof/>
                <w:sz w:val="22"/>
              </w:rPr>
              <w:t>9.1.</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PROGRAMA DE NORMALIZACIÓN DE FORMAS Y FORMULARIOS ELECTRÓNICOS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_Toc214470679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102</w:t>
            </w:r>
            <w:r w:rsidR="007C067D" w:rsidRPr="00AE0BCA">
              <w:rPr>
                <w:rFonts w:ascii="Verdana" w:hAnsi="Verdana"/>
                <w:noProof/>
                <w:webHidden/>
                <w:sz w:val="22"/>
              </w:rPr>
              <w:fldChar w:fldCharType="end"/>
            </w:r>
          </w:hyperlink>
        </w:p>
        <w:p w14:paraId="63605792" w14:textId="77F92A5A"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0" w:history="1">
            <w:r w:rsidR="007C067D" w:rsidRPr="00AE0BCA">
              <w:rPr>
                <w:rStyle w:val="Hipervnculo"/>
                <w:rFonts w:ascii="Verdana" w:hAnsi="Verdana" w:cs="Arial"/>
                <w:noProof/>
                <w:sz w:val="22"/>
              </w:rPr>
              <w:t>9.2.</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PROGRAMA DE DOCUMENTOS VITALES O ESENCIALES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_Toc214470680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102</w:t>
            </w:r>
            <w:r w:rsidR="007C067D" w:rsidRPr="00AE0BCA">
              <w:rPr>
                <w:rFonts w:ascii="Verdana" w:hAnsi="Verdana"/>
                <w:noProof/>
                <w:webHidden/>
                <w:sz w:val="22"/>
              </w:rPr>
              <w:fldChar w:fldCharType="end"/>
            </w:r>
          </w:hyperlink>
        </w:p>
        <w:p w14:paraId="020C5821" w14:textId="49A65320"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1" w:history="1">
            <w:r w:rsidR="007C067D" w:rsidRPr="00AE0BCA">
              <w:rPr>
                <w:rStyle w:val="Hipervnculo"/>
                <w:rFonts w:ascii="Verdana" w:hAnsi="Verdana" w:cs="Arial"/>
                <w:noProof/>
                <w:sz w:val="22"/>
              </w:rPr>
              <w:t>9.3.</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PROGRAMA DE GESTIÓN DE DOCUMENTOS ELECTRÓNICOS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_Toc214470681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103</w:t>
            </w:r>
            <w:r w:rsidR="007C067D" w:rsidRPr="00AE0BCA">
              <w:rPr>
                <w:rFonts w:ascii="Verdana" w:hAnsi="Verdana"/>
                <w:noProof/>
                <w:webHidden/>
                <w:sz w:val="22"/>
              </w:rPr>
              <w:fldChar w:fldCharType="end"/>
            </w:r>
          </w:hyperlink>
        </w:p>
        <w:p w14:paraId="2E9DA688" w14:textId="10793888"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2" w:history="1">
            <w:r w:rsidR="007C067D" w:rsidRPr="00AE0BCA">
              <w:rPr>
                <w:rStyle w:val="Hipervnculo"/>
                <w:rFonts w:ascii="Verdana" w:hAnsi="Verdana" w:cs="Arial"/>
                <w:noProof/>
                <w:sz w:val="22"/>
              </w:rPr>
              <w:t>9.4.</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PROGRAMA DE ARCHIVOS DESCENTRALIZADOS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_Toc214470682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104</w:t>
            </w:r>
            <w:r w:rsidR="007C067D" w:rsidRPr="00AE0BCA">
              <w:rPr>
                <w:rFonts w:ascii="Verdana" w:hAnsi="Verdana"/>
                <w:noProof/>
                <w:webHidden/>
                <w:sz w:val="22"/>
              </w:rPr>
              <w:fldChar w:fldCharType="end"/>
            </w:r>
          </w:hyperlink>
        </w:p>
        <w:p w14:paraId="710A8041" w14:textId="38525CC4"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3" w:history="1">
            <w:r w:rsidR="007C067D" w:rsidRPr="00AE0BCA">
              <w:rPr>
                <w:rStyle w:val="Hipervnculo"/>
                <w:rFonts w:ascii="Verdana" w:hAnsi="Verdana" w:cs="Arial"/>
                <w:noProof/>
                <w:sz w:val="22"/>
              </w:rPr>
              <w:t>9.5.</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PROGRAMA DE REPROGRAFÍA</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_Toc214470683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104</w:t>
            </w:r>
            <w:r w:rsidR="007C067D" w:rsidRPr="00AE0BCA">
              <w:rPr>
                <w:rFonts w:ascii="Verdana" w:hAnsi="Verdana"/>
                <w:noProof/>
                <w:webHidden/>
                <w:sz w:val="22"/>
              </w:rPr>
              <w:fldChar w:fldCharType="end"/>
            </w:r>
          </w:hyperlink>
        </w:p>
        <w:p w14:paraId="3AE72E15" w14:textId="7705A90D"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4" w:history="1">
            <w:r w:rsidR="007C067D" w:rsidRPr="00AE0BCA">
              <w:rPr>
                <w:rStyle w:val="Hipervnculo"/>
                <w:rFonts w:ascii="Verdana" w:hAnsi="Verdana" w:cs="Arial"/>
                <w:noProof/>
                <w:sz w:val="22"/>
              </w:rPr>
              <w:t>9.6.</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PROGRAMA DE DOCUMENTOS ESPECIALES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_Toc214470684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105</w:t>
            </w:r>
            <w:r w:rsidR="007C067D" w:rsidRPr="00AE0BCA">
              <w:rPr>
                <w:rFonts w:ascii="Verdana" w:hAnsi="Verdana"/>
                <w:noProof/>
                <w:webHidden/>
                <w:sz w:val="22"/>
              </w:rPr>
              <w:fldChar w:fldCharType="end"/>
            </w:r>
          </w:hyperlink>
        </w:p>
        <w:p w14:paraId="51DFA7D5" w14:textId="0D6BDA67"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5" w:history="1">
            <w:r w:rsidR="007C067D" w:rsidRPr="00AE0BCA">
              <w:rPr>
                <w:rStyle w:val="Hipervnculo"/>
                <w:rFonts w:ascii="Verdana" w:hAnsi="Verdana" w:cs="Arial"/>
                <w:noProof/>
                <w:sz w:val="22"/>
              </w:rPr>
              <w:t>9.7.</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PROGRAMA PLAN INSTITUCIONAL DE CAPACITACIÓN</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_Toc214470685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106</w:t>
            </w:r>
            <w:r w:rsidR="007C067D" w:rsidRPr="00AE0BCA">
              <w:rPr>
                <w:rFonts w:ascii="Verdana" w:hAnsi="Verdana"/>
                <w:noProof/>
                <w:webHidden/>
                <w:sz w:val="22"/>
              </w:rPr>
              <w:fldChar w:fldCharType="end"/>
            </w:r>
          </w:hyperlink>
        </w:p>
        <w:p w14:paraId="0C3665CE" w14:textId="0B7F5FAC"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6" w:history="1">
            <w:r w:rsidR="007C067D" w:rsidRPr="00AE0BCA">
              <w:rPr>
                <w:rStyle w:val="Hipervnculo"/>
                <w:rFonts w:ascii="Verdana" w:hAnsi="Verdana" w:cs="Arial"/>
                <w:noProof/>
                <w:sz w:val="22"/>
              </w:rPr>
              <w:t>9.8.</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PROGRAMA DE AUDITORÍA Y CONTROL</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_Toc214470686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106</w:t>
            </w:r>
            <w:r w:rsidR="007C067D" w:rsidRPr="00AE0BCA">
              <w:rPr>
                <w:rFonts w:ascii="Verdana" w:hAnsi="Verdana"/>
                <w:noProof/>
                <w:webHidden/>
                <w:sz w:val="22"/>
              </w:rPr>
              <w:fldChar w:fldCharType="end"/>
            </w:r>
          </w:hyperlink>
        </w:p>
        <w:p w14:paraId="1DEC57FF" w14:textId="6E716795"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7" w:history="1">
            <w:r w:rsidR="007C067D" w:rsidRPr="00AE0BCA">
              <w:rPr>
                <w:rStyle w:val="Hipervnculo"/>
                <w:rFonts w:ascii="Verdana" w:hAnsi="Verdana" w:cs="Arial"/>
                <w:noProof/>
                <w:sz w:val="22"/>
              </w:rPr>
              <w:t>10.</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SEGUIMIENTO Y CONTROL</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_Toc214470687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107</w:t>
            </w:r>
            <w:r w:rsidR="007C067D" w:rsidRPr="00AE0BCA">
              <w:rPr>
                <w:rFonts w:ascii="Verdana" w:hAnsi="Verdana"/>
                <w:noProof/>
                <w:webHidden/>
                <w:sz w:val="22"/>
              </w:rPr>
              <w:fldChar w:fldCharType="end"/>
            </w:r>
          </w:hyperlink>
        </w:p>
        <w:p w14:paraId="0EF8820B" w14:textId="6E6FCD33"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8" w:history="1">
            <w:r w:rsidR="007C067D" w:rsidRPr="00AE0BCA">
              <w:rPr>
                <w:rStyle w:val="Hipervnculo"/>
                <w:rFonts w:ascii="Verdana" w:hAnsi="Verdana" w:cs="Arial"/>
                <w:noProof/>
                <w:sz w:val="22"/>
              </w:rPr>
              <w:t>11.</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ARMONIZACIÓN CON LOS PLANES Y SISTEMAS DE GESTIÓN DE LA SUPERINTENDENCIA DEL SUBSIDIO FAMILIAR</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_Toc214470688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107</w:t>
            </w:r>
            <w:r w:rsidR="007C067D" w:rsidRPr="00AE0BCA">
              <w:rPr>
                <w:rFonts w:ascii="Verdana" w:hAnsi="Verdana"/>
                <w:noProof/>
                <w:webHidden/>
                <w:sz w:val="22"/>
              </w:rPr>
              <w:fldChar w:fldCharType="end"/>
            </w:r>
          </w:hyperlink>
        </w:p>
        <w:p w14:paraId="6EA1A082" w14:textId="407E6620"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89" w:history="1">
            <w:r w:rsidR="007C067D" w:rsidRPr="00AE0BCA">
              <w:rPr>
                <w:rStyle w:val="Hipervnculo"/>
                <w:rFonts w:ascii="Verdana" w:hAnsi="Verdana" w:cs="Arial"/>
                <w:noProof/>
                <w:sz w:val="22"/>
              </w:rPr>
              <w:t>12.</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ANEXOS</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_Toc214470689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107</w:t>
            </w:r>
            <w:r w:rsidR="007C067D" w:rsidRPr="00AE0BCA">
              <w:rPr>
                <w:rFonts w:ascii="Verdana" w:hAnsi="Verdana"/>
                <w:noProof/>
                <w:webHidden/>
                <w:sz w:val="22"/>
              </w:rPr>
              <w:fldChar w:fldCharType="end"/>
            </w:r>
          </w:hyperlink>
        </w:p>
        <w:p w14:paraId="49978420" w14:textId="5BA8AE1A"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90" w:history="1">
            <w:r w:rsidR="007C067D" w:rsidRPr="00AE0BCA">
              <w:rPr>
                <w:rStyle w:val="Hipervnculo"/>
                <w:rFonts w:ascii="Verdana" w:hAnsi="Verdana" w:cs="Arial"/>
                <w:noProof/>
                <w:sz w:val="22"/>
              </w:rPr>
              <w:t>12.1</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Diagnóstico</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_Toc214470690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107</w:t>
            </w:r>
            <w:r w:rsidR="007C067D" w:rsidRPr="00AE0BCA">
              <w:rPr>
                <w:rFonts w:ascii="Verdana" w:hAnsi="Verdana"/>
                <w:noProof/>
                <w:webHidden/>
                <w:sz w:val="22"/>
              </w:rPr>
              <w:fldChar w:fldCharType="end"/>
            </w:r>
          </w:hyperlink>
        </w:p>
        <w:p w14:paraId="54B4A4DA" w14:textId="0E792813"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91" w:history="1">
            <w:r w:rsidR="007C067D" w:rsidRPr="00AE0BCA">
              <w:rPr>
                <w:rStyle w:val="Hipervnculo"/>
                <w:rFonts w:ascii="Verdana" w:hAnsi="Verdana" w:cs="Arial"/>
                <w:noProof/>
                <w:sz w:val="22"/>
              </w:rPr>
              <w:t>12.2</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Cronograma de Implementación del PGD</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_Toc214470691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107</w:t>
            </w:r>
            <w:r w:rsidR="007C067D" w:rsidRPr="00AE0BCA">
              <w:rPr>
                <w:rFonts w:ascii="Verdana" w:hAnsi="Verdana"/>
                <w:noProof/>
                <w:webHidden/>
                <w:sz w:val="22"/>
              </w:rPr>
              <w:fldChar w:fldCharType="end"/>
            </w:r>
          </w:hyperlink>
        </w:p>
        <w:p w14:paraId="3125283F" w14:textId="33D5E8B0"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92" w:history="1">
            <w:r w:rsidR="007C067D" w:rsidRPr="00AE0BCA">
              <w:rPr>
                <w:rStyle w:val="Hipervnculo"/>
                <w:rFonts w:ascii="Verdana" w:hAnsi="Verdana" w:cs="Arial"/>
                <w:noProof/>
                <w:sz w:val="22"/>
              </w:rPr>
              <w:t>12.3</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Mapa de proceso de la entidad</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_Toc214470692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107</w:t>
            </w:r>
            <w:r w:rsidR="007C067D" w:rsidRPr="00AE0BCA">
              <w:rPr>
                <w:rFonts w:ascii="Verdana" w:hAnsi="Verdana"/>
                <w:noProof/>
                <w:webHidden/>
                <w:sz w:val="22"/>
              </w:rPr>
              <w:fldChar w:fldCharType="end"/>
            </w:r>
          </w:hyperlink>
        </w:p>
        <w:p w14:paraId="7985C5AF" w14:textId="0CCD509C"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93" w:history="1">
            <w:r w:rsidR="007C067D" w:rsidRPr="00AE0BCA">
              <w:rPr>
                <w:rStyle w:val="Hipervnculo"/>
                <w:rFonts w:ascii="Verdana" w:hAnsi="Verdana" w:cs="Arial"/>
                <w:noProof/>
                <w:sz w:val="22"/>
              </w:rPr>
              <w:t>12.4</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Presupuesto Anual para la implementación del PGD</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_Toc214470693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107</w:t>
            </w:r>
            <w:r w:rsidR="007C067D" w:rsidRPr="00AE0BCA">
              <w:rPr>
                <w:rFonts w:ascii="Verdana" w:hAnsi="Verdana"/>
                <w:noProof/>
                <w:webHidden/>
                <w:sz w:val="22"/>
              </w:rPr>
              <w:fldChar w:fldCharType="end"/>
            </w:r>
          </w:hyperlink>
        </w:p>
        <w:p w14:paraId="1BFDD1BF" w14:textId="0DEA7536" w:rsidR="007C067D" w:rsidRPr="00AE0BCA" w:rsidRDefault="009C5AA0">
          <w:pPr>
            <w:pStyle w:val="TDC2"/>
            <w:tabs>
              <w:tab w:val="left" w:pos="960"/>
              <w:tab w:val="right" w:leader="dot" w:pos="8828"/>
            </w:tabs>
            <w:rPr>
              <w:rFonts w:ascii="Verdana" w:eastAsiaTheme="minorEastAsia" w:hAnsi="Verdana"/>
              <w:noProof/>
              <w:kern w:val="0"/>
              <w:sz w:val="22"/>
              <w:lang w:eastAsia="es-CO"/>
              <w14:ligatures w14:val="none"/>
            </w:rPr>
          </w:pPr>
          <w:hyperlink w:anchor="_Toc214470694" w:history="1">
            <w:r w:rsidR="007C067D" w:rsidRPr="00AE0BCA">
              <w:rPr>
                <w:rStyle w:val="Hipervnculo"/>
                <w:rFonts w:ascii="Verdana" w:hAnsi="Verdana" w:cs="Arial"/>
                <w:noProof/>
                <w:sz w:val="22"/>
              </w:rPr>
              <w:t>12.5</w:t>
            </w:r>
            <w:r w:rsidR="007C067D" w:rsidRPr="00AE0BCA">
              <w:rPr>
                <w:rFonts w:ascii="Verdana" w:eastAsiaTheme="minorEastAsia" w:hAnsi="Verdana"/>
                <w:noProof/>
                <w:kern w:val="0"/>
                <w:sz w:val="22"/>
                <w:lang w:eastAsia="es-CO"/>
                <w14:ligatures w14:val="none"/>
              </w:rPr>
              <w:tab/>
            </w:r>
            <w:r w:rsidR="007C067D" w:rsidRPr="00AE0BCA">
              <w:rPr>
                <w:rStyle w:val="Hipervnculo"/>
                <w:rFonts w:ascii="Verdana" w:hAnsi="Verdana" w:cs="Arial"/>
                <w:noProof/>
                <w:sz w:val="22"/>
              </w:rPr>
              <w:t>Referentes normativos del PGD</w:t>
            </w:r>
            <w:r w:rsidR="007C067D" w:rsidRPr="00AE0BCA">
              <w:rPr>
                <w:rFonts w:ascii="Verdana" w:hAnsi="Verdana"/>
                <w:noProof/>
                <w:webHidden/>
                <w:sz w:val="22"/>
              </w:rPr>
              <w:tab/>
            </w:r>
            <w:r w:rsidR="007C067D" w:rsidRPr="00AE0BCA">
              <w:rPr>
                <w:rFonts w:ascii="Verdana" w:hAnsi="Verdana"/>
                <w:noProof/>
                <w:webHidden/>
                <w:sz w:val="22"/>
              </w:rPr>
              <w:fldChar w:fldCharType="begin"/>
            </w:r>
            <w:r w:rsidR="007C067D" w:rsidRPr="00AE0BCA">
              <w:rPr>
                <w:rFonts w:ascii="Verdana" w:hAnsi="Verdana"/>
                <w:noProof/>
                <w:webHidden/>
                <w:sz w:val="22"/>
              </w:rPr>
              <w:instrText xml:space="preserve"> PAGEREF _Toc214470694 \h </w:instrText>
            </w:r>
            <w:r w:rsidR="007C067D" w:rsidRPr="00AE0BCA">
              <w:rPr>
                <w:rFonts w:ascii="Verdana" w:hAnsi="Verdana"/>
                <w:noProof/>
                <w:webHidden/>
                <w:sz w:val="22"/>
              </w:rPr>
            </w:r>
            <w:r w:rsidR="007C067D" w:rsidRPr="00AE0BCA">
              <w:rPr>
                <w:rFonts w:ascii="Verdana" w:hAnsi="Verdana"/>
                <w:noProof/>
                <w:webHidden/>
                <w:sz w:val="22"/>
              </w:rPr>
              <w:fldChar w:fldCharType="separate"/>
            </w:r>
            <w:r w:rsidR="007C067D" w:rsidRPr="00AE0BCA">
              <w:rPr>
                <w:rFonts w:ascii="Verdana" w:hAnsi="Verdana"/>
                <w:noProof/>
                <w:webHidden/>
                <w:sz w:val="22"/>
              </w:rPr>
              <w:t>107</w:t>
            </w:r>
            <w:r w:rsidR="007C067D" w:rsidRPr="00AE0BCA">
              <w:rPr>
                <w:rFonts w:ascii="Verdana" w:hAnsi="Verdana"/>
                <w:noProof/>
                <w:webHidden/>
                <w:sz w:val="22"/>
              </w:rPr>
              <w:fldChar w:fldCharType="end"/>
            </w:r>
          </w:hyperlink>
        </w:p>
        <w:p w14:paraId="722D3CEF" w14:textId="5DE5DE84" w:rsidR="00FF34FC" w:rsidRPr="00AE0BCA" w:rsidRDefault="00FF34FC">
          <w:pPr>
            <w:rPr>
              <w:rFonts w:ascii="Verdana" w:hAnsi="Verdana" w:cs="Arial"/>
              <w:sz w:val="22"/>
            </w:rPr>
          </w:pPr>
          <w:r w:rsidRPr="00AE0BCA">
            <w:rPr>
              <w:rFonts w:ascii="Verdana" w:hAnsi="Verdana" w:cs="Arial"/>
              <w:b/>
              <w:bCs/>
              <w:sz w:val="22"/>
              <w:lang w:val="es-ES"/>
            </w:rPr>
            <w:fldChar w:fldCharType="end"/>
          </w:r>
        </w:p>
      </w:sdtContent>
    </w:sdt>
    <w:p w14:paraId="221C620D" w14:textId="7B8EDCA5" w:rsidR="001F713B" w:rsidRPr="00AE0BCA" w:rsidRDefault="001F713B">
      <w:pPr>
        <w:rPr>
          <w:rFonts w:ascii="Verdana" w:hAnsi="Verdana" w:cs="Arial"/>
          <w:sz w:val="22"/>
        </w:rPr>
      </w:pPr>
      <w:r w:rsidRPr="00AE0BCA">
        <w:rPr>
          <w:rFonts w:ascii="Verdana" w:hAnsi="Verdana" w:cs="Arial"/>
          <w:sz w:val="22"/>
        </w:rPr>
        <w:br w:type="page"/>
      </w:r>
    </w:p>
    <w:p w14:paraId="32B39895" w14:textId="77777777" w:rsidR="00DE485A" w:rsidRPr="00AE0BCA" w:rsidRDefault="00DE485A">
      <w:pPr>
        <w:rPr>
          <w:rFonts w:ascii="Verdana" w:hAnsi="Verdana" w:cs="Arial"/>
          <w:sz w:val="22"/>
        </w:rPr>
      </w:pPr>
    </w:p>
    <w:p w14:paraId="00FC8B14" w14:textId="5697798B" w:rsidR="00FF09C9" w:rsidRPr="00AE0BCA" w:rsidRDefault="00FF09C9" w:rsidP="00C959E1">
      <w:pPr>
        <w:pStyle w:val="Ttulo1"/>
        <w:numPr>
          <w:ilvl w:val="0"/>
          <w:numId w:val="1"/>
        </w:numPr>
        <w:rPr>
          <w:rFonts w:ascii="Verdana" w:hAnsi="Verdana"/>
          <w:sz w:val="22"/>
        </w:rPr>
      </w:pPr>
      <w:bookmarkStart w:id="4" w:name="_Toc129332903"/>
      <w:bookmarkStart w:id="5" w:name="_Toc214470650"/>
      <w:r w:rsidRPr="00AE0BCA">
        <w:rPr>
          <w:rFonts w:ascii="Verdana" w:hAnsi="Verdana"/>
          <w:sz w:val="22"/>
        </w:rPr>
        <w:t>ASPECTOS GENERALES</w:t>
      </w:r>
      <w:bookmarkEnd w:id="4"/>
      <w:bookmarkEnd w:id="5"/>
    </w:p>
    <w:p w14:paraId="73702C7E" w14:textId="77777777" w:rsidR="00FF09C9" w:rsidRPr="00AE0BCA" w:rsidRDefault="00FF09C9" w:rsidP="00FF09C9">
      <w:pPr>
        <w:pStyle w:val="Prrafodelista"/>
        <w:ind w:left="1080"/>
        <w:rPr>
          <w:rFonts w:ascii="Verdana" w:hAnsi="Verdana" w:cs="Arial"/>
          <w:b/>
          <w:sz w:val="22"/>
        </w:rPr>
      </w:pPr>
    </w:p>
    <w:p w14:paraId="3167E0C0" w14:textId="77777777" w:rsidR="00FF09C9" w:rsidRPr="00AE0BCA" w:rsidRDefault="00FF09C9" w:rsidP="00C959E1">
      <w:pPr>
        <w:pStyle w:val="Ttulo2"/>
        <w:numPr>
          <w:ilvl w:val="0"/>
          <w:numId w:val="2"/>
        </w:numPr>
        <w:spacing w:line="276" w:lineRule="auto"/>
        <w:rPr>
          <w:rFonts w:ascii="Verdana" w:hAnsi="Verdana" w:cs="Arial"/>
          <w:color w:val="auto"/>
          <w:sz w:val="22"/>
          <w:szCs w:val="22"/>
        </w:rPr>
      </w:pPr>
      <w:bookmarkStart w:id="6" w:name="_Toc129332904"/>
      <w:bookmarkStart w:id="7" w:name="_Toc214470651"/>
      <w:r w:rsidRPr="00AE0BCA">
        <w:rPr>
          <w:rFonts w:ascii="Verdana" w:hAnsi="Verdana" w:cs="Arial"/>
          <w:color w:val="auto"/>
          <w:sz w:val="22"/>
          <w:szCs w:val="22"/>
        </w:rPr>
        <w:t>INTRODUCCIÓN</w:t>
      </w:r>
      <w:bookmarkEnd w:id="6"/>
      <w:bookmarkEnd w:id="7"/>
    </w:p>
    <w:p w14:paraId="7925F83E" w14:textId="77777777" w:rsidR="00FF09C9" w:rsidRPr="00AE0BCA" w:rsidRDefault="00FF09C9" w:rsidP="00FF09C9">
      <w:pPr>
        <w:rPr>
          <w:rFonts w:ascii="Verdana" w:hAnsi="Verdana" w:cs="Arial"/>
          <w:sz w:val="22"/>
        </w:rPr>
      </w:pPr>
    </w:p>
    <w:p w14:paraId="56492511" w14:textId="77777777" w:rsidR="00933E5C" w:rsidRPr="00933E5C" w:rsidRDefault="00933E5C" w:rsidP="00933E5C">
      <w:pPr>
        <w:rPr>
          <w:rFonts w:ascii="Verdana" w:hAnsi="Verdana" w:cs="Arial"/>
          <w:sz w:val="22"/>
        </w:rPr>
      </w:pPr>
      <w:r w:rsidRPr="00933E5C">
        <w:rPr>
          <w:rFonts w:ascii="Verdana" w:hAnsi="Verdana" w:cs="Arial"/>
          <w:sz w:val="22"/>
        </w:rPr>
        <w:t>La Ley 594 de 2000, “Por medio de la cual se dicta la Ley General de Archivos”, establece en su artículo 21 que “las entidades públicas deberán elaborar programas de gestión de documentos, pudiendo contemplar el uso de nuevas tecnologías y soportes, en cuya aplicación deberán observarse los principios y procesos archivísticos”.</w:t>
      </w:r>
    </w:p>
    <w:p w14:paraId="15826F5E" w14:textId="77777777" w:rsidR="00933E5C" w:rsidRPr="00933E5C" w:rsidRDefault="00933E5C" w:rsidP="00933E5C">
      <w:pPr>
        <w:rPr>
          <w:rFonts w:ascii="Verdana" w:hAnsi="Verdana" w:cs="Arial"/>
          <w:sz w:val="22"/>
        </w:rPr>
      </w:pPr>
      <w:r w:rsidRPr="00933E5C">
        <w:rPr>
          <w:rFonts w:ascii="Verdana" w:hAnsi="Verdana" w:cs="Arial"/>
          <w:sz w:val="22"/>
        </w:rPr>
        <w:t>Así mismo, la Ley 1712 de 2014 señala en su artículo 15 que “los sujetos obligados deberán adoptar un Programa de Gestión Documental en el cual se establezcan los procedimientos y lineamientos necesarios para la producción, distribución, organización, consulta y conservación de los documentos públicos”.</w:t>
      </w:r>
    </w:p>
    <w:p w14:paraId="6E8AB25D" w14:textId="3DA813E8" w:rsidR="00933E5C" w:rsidRPr="00933E5C" w:rsidRDefault="00933E5C" w:rsidP="00933E5C">
      <w:pPr>
        <w:rPr>
          <w:rFonts w:ascii="Verdana" w:hAnsi="Verdana" w:cs="Arial"/>
          <w:sz w:val="22"/>
        </w:rPr>
      </w:pPr>
      <w:r w:rsidRPr="00933E5C">
        <w:rPr>
          <w:rFonts w:ascii="Verdana" w:hAnsi="Verdana" w:cs="Arial"/>
          <w:sz w:val="22"/>
        </w:rPr>
        <w:t>Por otra parte, el Decreto 1080 de 2015 Decreto Único Reglamentario del Sector Cultura en su artículo 2.8.2.5.8 define los instrumentos archivísticos para la gestión documental, entre ellos el Programa de Gestión Documental, y en su artículo 2.8.2.5.10 establece la obligatoriedad de su formulación a corto, mediano y largo plazo como parte integral del Plan Estratégico Institucional y del Plan de Acción.</w:t>
      </w:r>
    </w:p>
    <w:p w14:paraId="6EC2F350" w14:textId="77777777" w:rsidR="00933E5C" w:rsidRPr="00933E5C" w:rsidRDefault="00933E5C" w:rsidP="00933E5C">
      <w:pPr>
        <w:rPr>
          <w:rFonts w:ascii="Verdana" w:hAnsi="Verdana" w:cs="Arial"/>
          <w:sz w:val="22"/>
        </w:rPr>
      </w:pPr>
      <w:r w:rsidRPr="00933E5C">
        <w:rPr>
          <w:rFonts w:ascii="Verdana" w:hAnsi="Verdana" w:cs="Arial"/>
          <w:sz w:val="22"/>
        </w:rPr>
        <w:t>De igual forma, el Acuerdo 001 de 2024 del Archivo General de la Nación, en su artículo 1.2.4, dispone que los sujetos obligados deben formular, actualizar e implementar el Plan Institucional de Archivos – PINAR, el Programa de Gestión Documental – PGD con sus programas específicos y los planes del Sistema Integrado de Conservación, armonizados con la planeación estratégica institucional.</w:t>
      </w:r>
    </w:p>
    <w:p w14:paraId="45BE9AB5" w14:textId="2B287584" w:rsidR="00FF09C9" w:rsidRPr="00AE0BCA" w:rsidRDefault="00933E5C" w:rsidP="00FF09C9">
      <w:pPr>
        <w:rPr>
          <w:rFonts w:ascii="Verdana" w:hAnsi="Verdana" w:cs="Arial"/>
          <w:sz w:val="22"/>
        </w:rPr>
      </w:pPr>
      <w:r w:rsidRPr="00933E5C">
        <w:rPr>
          <w:rFonts w:ascii="Verdana" w:hAnsi="Verdana" w:cs="Arial"/>
          <w:sz w:val="22"/>
        </w:rPr>
        <w:t xml:space="preserve">Ahora bien, el Programa de Gestión Documental de la Superintendencia del Subsidio Familiar se entiende como el conjunto de actividades y procedimientos tendientes a establecer los lineamientos para la recepción, producción, distribución, organización, consulta y conservación de los documentos, de conformidad con los parámetros y metodologías del Archivo General de la Nación. Este programa integra también los insumos derivados del Diagnóstico Integral de Archivos, que permiten identificar el estado actual de la gestión documental y orientar las acciones de mejora. Asimismo, incorpora de manera explícita el uso de tecnologías para la gestión de documentos electrónicos, la producción electrónica de documentos, la operación del </w:t>
      </w:r>
      <w:r>
        <w:rPr>
          <w:rFonts w:ascii="Verdana" w:hAnsi="Verdana" w:cs="Arial"/>
          <w:sz w:val="22"/>
        </w:rPr>
        <w:t>Sistema de Gestión de Documento Electrónico de Archivo (SGDEA)</w:t>
      </w:r>
      <w:r w:rsidRPr="00933E5C">
        <w:rPr>
          <w:rFonts w:ascii="Verdana" w:hAnsi="Verdana" w:cs="Arial"/>
          <w:sz w:val="22"/>
        </w:rPr>
        <w:t xml:space="preserve">, la preservación digital a largo plazo </w:t>
      </w:r>
      <w:r w:rsidRPr="00933E5C">
        <w:rPr>
          <w:rFonts w:ascii="Verdana" w:hAnsi="Verdana" w:cs="Arial"/>
          <w:sz w:val="22"/>
        </w:rPr>
        <w:lastRenderedPageBreak/>
        <w:t>y la aplicación del concepto de Archivo Total, tomando como base las</w:t>
      </w:r>
      <w:r>
        <w:rPr>
          <w:rFonts w:ascii="Verdana" w:hAnsi="Verdana" w:cs="Arial"/>
          <w:sz w:val="22"/>
        </w:rPr>
        <w:t xml:space="preserve"> </w:t>
      </w:r>
      <w:r w:rsidRPr="00AE0BCA">
        <w:rPr>
          <w:rFonts w:ascii="Verdana" w:hAnsi="Verdana" w:cs="Arial"/>
          <w:sz w:val="22"/>
        </w:rPr>
        <w:t>Tablas de Retención Documental</w:t>
      </w:r>
      <w:r w:rsidRPr="00933E5C">
        <w:rPr>
          <w:rFonts w:ascii="Verdana" w:hAnsi="Verdana" w:cs="Arial"/>
          <w:sz w:val="22"/>
        </w:rPr>
        <w:t xml:space="preserve"> y los demás instrumentos archivísticos institucionales</w:t>
      </w:r>
      <w:commentRangeStart w:id="8"/>
      <w:commentRangeStart w:id="9"/>
      <w:r w:rsidR="00FF09C9" w:rsidRPr="00AE0BCA">
        <w:rPr>
          <w:rFonts w:ascii="Verdana" w:hAnsi="Verdana" w:cs="Arial"/>
          <w:sz w:val="22"/>
        </w:rPr>
        <w:t>.</w:t>
      </w:r>
      <w:commentRangeEnd w:id="8"/>
      <w:r w:rsidR="00E22421" w:rsidRPr="00AE0BCA">
        <w:rPr>
          <w:rStyle w:val="Refdecomentario"/>
          <w:rFonts w:ascii="Verdana" w:hAnsi="Verdana"/>
          <w:sz w:val="22"/>
          <w:szCs w:val="22"/>
        </w:rPr>
        <w:commentReference w:id="8"/>
      </w:r>
      <w:commentRangeEnd w:id="9"/>
      <w:r w:rsidR="00AE0BCA">
        <w:rPr>
          <w:rStyle w:val="Refdecomentario"/>
        </w:rPr>
        <w:commentReference w:id="9"/>
      </w:r>
    </w:p>
    <w:p w14:paraId="3C0ED38A" w14:textId="0AFD3571" w:rsidR="00933E5C" w:rsidRPr="00933E5C" w:rsidRDefault="00933E5C" w:rsidP="00933E5C">
      <w:pPr>
        <w:rPr>
          <w:rFonts w:ascii="Verdana" w:hAnsi="Verdana" w:cs="Arial"/>
          <w:sz w:val="22"/>
        </w:rPr>
      </w:pPr>
      <w:r w:rsidRPr="00933E5C">
        <w:rPr>
          <w:rFonts w:ascii="Verdana" w:hAnsi="Verdana" w:cs="Arial"/>
          <w:sz w:val="22"/>
        </w:rPr>
        <w:t>El Programa de Gestión Documental es el instrumento archivístico que permite a la Superintendencia del Subsidio Familiar formular y documentar, a corto, mediano y largo plazo, el desarrollo sistemático de los procesos de la gestión documental (planeación, producción, gestión y trámite, organización, transferencia, disposición final, preservación a largo plazo y valoración) orientados a la planificación, procesamiento, manejo y organización de la documentación producida y recibida en cualquier soporte: físico, electrónico, digital o híbrido desde su origen hasta su destino final, facilitando su uso, conservación y preservación.</w:t>
      </w:r>
    </w:p>
    <w:p w14:paraId="74C3EFEC" w14:textId="2B0BF7C9" w:rsidR="00933E5C" w:rsidRPr="00933E5C" w:rsidRDefault="00933E5C" w:rsidP="00933E5C">
      <w:pPr>
        <w:rPr>
          <w:rFonts w:ascii="Verdana" w:hAnsi="Verdana" w:cs="Arial"/>
          <w:sz w:val="22"/>
        </w:rPr>
      </w:pPr>
      <w:r w:rsidRPr="00933E5C">
        <w:rPr>
          <w:rFonts w:ascii="Verdana" w:hAnsi="Verdana" w:cs="Arial"/>
          <w:sz w:val="22"/>
        </w:rPr>
        <w:t xml:space="preserve">Al mismo tiempo, adopta la implementación de nuevas tecnologías como herramientas para fortalecer una gestión pública efectiva, eficiente y eficaz, mediante la reducción del uso del papel y el impulso de la producción documental electrónica en la SuperSubsidio, tanto para sus procesos internos como para los servicios que presta a la ciudadanía, en armonía con las políticas de </w:t>
      </w:r>
      <w:r>
        <w:rPr>
          <w:rFonts w:ascii="Verdana" w:hAnsi="Verdana" w:cs="Arial"/>
          <w:sz w:val="22"/>
        </w:rPr>
        <w:t>g</w:t>
      </w:r>
      <w:r w:rsidRPr="00933E5C">
        <w:rPr>
          <w:rFonts w:ascii="Verdana" w:hAnsi="Verdana" w:cs="Arial"/>
          <w:sz w:val="22"/>
        </w:rPr>
        <w:t xml:space="preserve">obierno </w:t>
      </w:r>
      <w:r>
        <w:rPr>
          <w:rFonts w:ascii="Verdana" w:hAnsi="Verdana" w:cs="Arial"/>
          <w:sz w:val="22"/>
        </w:rPr>
        <w:t>d</w:t>
      </w:r>
      <w:r w:rsidRPr="00933E5C">
        <w:rPr>
          <w:rFonts w:ascii="Verdana" w:hAnsi="Verdana" w:cs="Arial"/>
          <w:sz w:val="22"/>
        </w:rPr>
        <w:t xml:space="preserve">igital, </w:t>
      </w:r>
      <w:r>
        <w:rPr>
          <w:rFonts w:ascii="Verdana" w:hAnsi="Verdana" w:cs="Arial"/>
          <w:sz w:val="22"/>
        </w:rPr>
        <w:t>e</w:t>
      </w:r>
      <w:r w:rsidRPr="00933E5C">
        <w:rPr>
          <w:rFonts w:ascii="Verdana" w:hAnsi="Verdana" w:cs="Arial"/>
          <w:sz w:val="22"/>
        </w:rPr>
        <w:t xml:space="preserve">ficiencia </w:t>
      </w:r>
      <w:r>
        <w:rPr>
          <w:rFonts w:ascii="Verdana" w:hAnsi="Verdana" w:cs="Arial"/>
          <w:sz w:val="22"/>
        </w:rPr>
        <w:t>a</w:t>
      </w:r>
      <w:r w:rsidRPr="00933E5C">
        <w:rPr>
          <w:rFonts w:ascii="Verdana" w:hAnsi="Verdana" w:cs="Arial"/>
          <w:sz w:val="22"/>
        </w:rPr>
        <w:t xml:space="preserve">dministrativa y </w:t>
      </w:r>
      <w:proofErr w:type="gramStart"/>
      <w:r>
        <w:rPr>
          <w:rFonts w:ascii="Verdana" w:hAnsi="Verdana" w:cs="Arial"/>
          <w:sz w:val="22"/>
        </w:rPr>
        <w:t>c</w:t>
      </w:r>
      <w:r w:rsidRPr="00933E5C">
        <w:rPr>
          <w:rFonts w:ascii="Verdana" w:hAnsi="Verdana" w:cs="Arial"/>
          <w:sz w:val="22"/>
        </w:rPr>
        <w:t xml:space="preserve">ero </w:t>
      </w:r>
      <w:r>
        <w:rPr>
          <w:rFonts w:ascii="Verdana" w:hAnsi="Verdana" w:cs="Arial"/>
          <w:sz w:val="22"/>
        </w:rPr>
        <w:t>p</w:t>
      </w:r>
      <w:r w:rsidRPr="00933E5C">
        <w:rPr>
          <w:rFonts w:ascii="Verdana" w:hAnsi="Verdana" w:cs="Arial"/>
          <w:sz w:val="22"/>
        </w:rPr>
        <w:t>apel</w:t>
      </w:r>
      <w:proofErr w:type="gramEnd"/>
      <w:r w:rsidRPr="00933E5C">
        <w:rPr>
          <w:rFonts w:ascii="Verdana" w:hAnsi="Verdana" w:cs="Arial"/>
          <w:sz w:val="22"/>
        </w:rPr>
        <w:t>.</w:t>
      </w:r>
    </w:p>
    <w:p w14:paraId="0CC8A0F2" w14:textId="3F95C71A" w:rsidR="00FF09C9" w:rsidRPr="00AE0BCA" w:rsidRDefault="00933E5C" w:rsidP="00FF09C9">
      <w:pPr>
        <w:rPr>
          <w:rFonts w:ascii="Verdana" w:hAnsi="Verdana" w:cs="Arial"/>
          <w:sz w:val="22"/>
        </w:rPr>
      </w:pPr>
      <w:r w:rsidRPr="00933E5C">
        <w:rPr>
          <w:rFonts w:ascii="Verdana" w:hAnsi="Verdana" w:cs="Arial"/>
          <w:sz w:val="22"/>
        </w:rPr>
        <w:t>Adicionalmente, este instrumento archivístico responde a las necesidades normativas que regulan la gestión archivística en Colombia impartidas por el AGN y a las necesidades identificadas en la entidad. En consecuencia, este documento presenta los lineamientos y programas específicos del Programa de Gestión Documental de la Superintendencia del Subsidio Familiar.</w:t>
      </w:r>
    </w:p>
    <w:p w14:paraId="07D308A2" w14:textId="329062AE" w:rsidR="00FF09C9" w:rsidRPr="00AE0BCA" w:rsidRDefault="00FF09C9" w:rsidP="00FF09C9">
      <w:pPr>
        <w:rPr>
          <w:rFonts w:ascii="Verdana" w:hAnsi="Verdana" w:cs="Arial"/>
          <w:sz w:val="22"/>
        </w:rPr>
      </w:pPr>
      <w:r w:rsidRPr="00AE0BCA">
        <w:rPr>
          <w:rFonts w:ascii="Verdana" w:hAnsi="Verdana" w:cs="Arial"/>
          <w:sz w:val="22"/>
        </w:rPr>
        <w:t xml:space="preserve">Con la presente actualización del Programa de Gestión Documental se continúa con el enfoque de racionalización y control de la producción documental, en atención a los procedimientos, trámites administrativos y flujos documentales, lo mismo que la normalización e implementación de modelos y formatos para la producción documental, la utilización de materiales, soportes y equipos de calidad que faciliten la preservación y el cuidado del medio ambiente; así como también normalizar los procedimientos de recepción, radicación y distribución de la correspondencia mediante la utilización de sistemas eficientes de correo y mensajería, regularizar el manejo y organización del sistema de administración de documentos y archivos, mediante la </w:t>
      </w:r>
      <w:commentRangeStart w:id="10"/>
      <w:del w:id="11" w:author="Maria Fernanda Aguirre Garzon" w:date="2025-11-20T17:39:00Z">
        <w:r w:rsidRPr="00AE0BCA" w:rsidDel="00A2082C">
          <w:rPr>
            <w:rFonts w:ascii="Verdana" w:hAnsi="Verdana" w:cs="Arial"/>
            <w:sz w:val="22"/>
          </w:rPr>
          <w:delText>implementación de un software de gestión documental</w:delText>
        </w:r>
        <w:commentRangeEnd w:id="10"/>
        <w:r w:rsidR="004532C5" w:rsidRPr="00AE0BCA" w:rsidDel="00A2082C">
          <w:rPr>
            <w:rStyle w:val="Refdecomentario"/>
            <w:rFonts w:ascii="Verdana" w:hAnsi="Verdana"/>
            <w:sz w:val="22"/>
            <w:szCs w:val="22"/>
          </w:rPr>
          <w:commentReference w:id="12"/>
        </w:r>
      </w:del>
      <w:commentRangeStart w:id="12"/>
      <w:commentRangeEnd w:id="12"/>
      <w:r w:rsidR="00A2082C">
        <w:rPr>
          <w:rFonts w:ascii="Verdana" w:hAnsi="Verdana" w:cs="Arial"/>
          <w:sz w:val="22"/>
        </w:rPr>
        <w:t>adquisición y puesta en marcha de</w:t>
      </w:r>
      <w:ins w:id="13" w:author="Maria Fernanda Aguirre Garzon" w:date="2025-11-20T17:40:00Z">
        <w:r w:rsidR="00A2082C">
          <w:rPr>
            <w:rFonts w:ascii="Verdana" w:hAnsi="Verdana" w:cs="Arial"/>
            <w:sz w:val="22"/>
          </w:rPr>
          <w:t>l</w:t>
        </w:r>
      </w:ins>
      <w:r w:rsidR="00A2082C">
        <w:rPr>
          <w:rFonts w:ascii="Verdana" w:hAnsi="Verdana" w:cs="Arial"/>
          <w:sz w:val="22"/>
        </w:rPr>
        <w:t xml:space="preserve"> </w:t>
      </w:r>
      <w:del w:id="14" w:author="Maria Fernanda Aguirre Garzon" w:date="2025-11-20T17:40:00Z">
        <w:r w:rsidR="00A2082C" w:rsidDel="00A2082C">
          <w:rPr>
            <w:rFonts w:ascii="Verdana" w:hAnsi="Verdana" w:cs="Arial"/>
            <w:sz w:val="22"/>
          </w:rPr>
          <w:delText>un</w:delText>
        </w:r>
      </w:del>
      <w:r w:rsidR="00A2082C">
        <w:rPr>
          <w:rFonts w:ascii="Verdana" w:hAnsi="Verdana" w:cs="Arial"/>
          <w:sz w:val="22"/>
        </w:rPr>
        <w:t xml:space="preserve"> Sistema de Gestión de Documento Electrónico de Archivo (SGDEA)</w:t>
      </w:r>
      <w:r w:rsidRPr="00AE0BCA">
        <w:rPr>
          <w:rFonts w:ascii="Verdana" w:hAnsi="Verdana" w:cs="Arial"/>
          <w:sz w:val="22"/>
        </w:rPr>
        <w:t>, bajo los principios de autenticidad, integridad, inalterabilidad, fiabilidad, disponibilidad y la preservación de documentos</w:t>
      </w:r>
      <w:r w:rsidR="004532C5" w:rsidRPr="00AE0BCA">
        <w:rPr>
          <w:rFonts w:ascii="Verdana" w:hAnsi="Verdana" w:cs="Arial"/>
          <w:sz w:val="22"/>
        </w:rPr>
        <w:t>,</w:t>
      </w:r>
      <w:r w:rsidRPr="00AE0BCA">
        <w:rPr>
          <w:rFonts w:ascii="Verdana" w:hAnsi="Verdana" w:cs="Arial"/>
          <w:sz w:val="22"/>
        </w:rPr>
        <w:t xml:space="preserve"> sin que el documento digitalizado permita la eliminación del soporte papel, con la implementación de la</w:t>
      </w:r>
      <w:r w:rsidR="004532C5" w:rsidRPr="00AE0BCA">
        <w:rPr>
          <w:rFonts w:ascii="Verdana" w:hAnsi="Verdana" w:cs="Arial"/>
          <w:sz w:val="22"/>
        </w:rPr>
        <w:t>s</w:t>
      </w:r>
      <w:r w:rsidRPr="00AE0BCA">
        <w:rPr>
          <w:rFonts w:ascii="Verdana" w:hAnsi="Verdana" w:cs="Arial"/>
          <w:sz w:val="22"/>
        </w:rPr>
        <w:t xml:space="preserve"> Tabla de Retención Documental, los cuadros de clasificación documental e inventarios documentales</w:t>
      </w:r>
      <w:r w:rsidR="004532C5" w:rsidRPr="00AE0BCA">
        <w:rPr>
          <w:rFonts w:ascii="Verdana" w:hAnsi="Verdana" w:cs="Arial"/>
          <w:sz w:val="22"/>
        </w:rPr>
        <w:t>, s</w:t>
      </w:r>
      <w:r w:rsidRPr="00AE0BCA">
        <w:rPr>
          <w:rFonts w:ascii="Verdana" w:hAnsi="Verdana" w:cs="Arial"/>
          <w:sz w:val="22"/>
        </w:rPr>
        <w:t xml:space="preserve">e busca normalizar los </w:t>
      </w:r>
      <w:commentRangeStart w:id="15"/>
      <w:r w:rsidRPr="00AE0BCA">
        <w:rPr>
          <w:rFonts w:ascii="Verdana" w:hAnsi="Verdana" w:cs="Arial"/>
          <w:sz w:val="22"/>
        </w:rPr>
        <w:t>procesos</w:t>
      </w:r>
      <w:commentRangeEnd w:id="15"/>
      <w:r w:rsidR="004532C5" w:rsidRPr="00AE0BCA">
        <w:rPr>
          <w:rStyle w:val="Refdecomentario"/>
          <w:rFonts w:ascii="Verdana" w:hAnsi="Verdana"/>
          <w:sz w:val="22"/>
          <w:szCs w:val="22"/>
        </w:rPr>
        <w:commentReference w:id="15"/>
      </w:r>
      <w:r w:rsidRPr="00AE0BCA">
        <w:rPr>
          <w:rFonts w:ascii="Verdana" w:hAnsi="Verdana" w:cs="Arial"/>
          <w:sz w:val="22"/>
        </w:rPr>
        <w:t xml:space="preserve">, transferencias primarias y </w:t>
      </w:r>
      <w:r w:rsidRPr="00AE0BCA">
        <w:rPr>
          <w:rFonts w:ascii="Verdana" w:hAnsi="Verdana" w:cs="Arial"/>
          <w:sz w:val="22"/>
        </w:rPr>
        <w:lastRenderedPageBreak/>
        <w:t>secundarias, la recuperación, preservación, conservación de la Información, la disposición final de los documentos</w:t>
      </w:r>
      <w:r w:rsidR="004532C5" w:rsidRPr="00AE0BCA">
        <w:rPr>
          <w:rFonts w:ascii="Verdana" w:hAnsi="Verdana" w:cs="Arial"/>
          <w:sz w:val="22"/>
        </w:rPr>
        <w:t xml:space="preserve">, así como </w:t>
      </w:r>
      <w:r w:rsidRPr="00AE0BCA">
        <w:rPr>
          <w:rFonts w:ascii="Verdana" w:hAnsi="Verdana" w:cs="Arial"/>
          <w:sz w:val="22"/>
        </w:rPr>
        <w:t>la organización de los archivos, de acuerdo con los criterios técnicos archivísticos que se establecen para tal fin.</w:t>
      </w:r>
    </w:p>
    <w:p w14:paraId="45FEE27A" w14:textId="76CC8DFC" w:rsidR="00FF09C9" w:rsidRPr="00AE0BCA" w:rsidRDefault="003A4B7E" w:rsidP="00FF09C9">
      <w:pPr>
        <w:rPr>
          <w:rFonts w:ascii="Verdana" w:hAnsi="Verdana" w:cs="Arial"/>
          <w:sz w:val="22"/>
        </w:rPr>
      </w:pPr>
      <w:r w:rsidRPr="00AE0BCA">
        <w:rPr>
          <w:rFonts w:ascii="Verdana" w:hAnsi="Verdana" w:cs="Arial"/>
          <w:sz w:val="22"/>
        </w:rPr>
        <w:t>Este documento aborda la definición de las actividades y de los responsables necesarios para la correcta implementación y posterior actualización del PGD, en apoyo a los objetivos estratégicos institucionales de la SuperSubsidio. De manera complementaria, este instrumento incorpora las disposiciones fundamentales sobre transparencia y acceso a la información pública, en acatamiento de la normatividad archivística nacional vigente.</w:t>
      </w:r>
      <w:r w:rsidRPr="00AE0BCA" w:rsidDel="003A4B7E">
        <w:rPr>
          <w:rFonts w:ascii="Verdana" w:hAnsi="Verdana" w:cs="Arial"/>
          <w:sz w:val="22"/>
        </w:rPr>
        <w:t xml:space="preserve"> </w:t>
      </w:r>
    </w:p>
    <w:p w14:paraId="3A81662C" w14:textId="11396860" w:rsidR="001F296B" w:rsidRPr="00AE0BCA" w:rsidRDefault="001F296B" w:rsidP="00FF09C9">
      <w:pPr>
        <w:rPr>
          <w:rFonts w:ascii="Verdana" w:hAnsi="Verdana" w:cs="Arial"/>
          <w:sz w:val="22"/>
        </w:rPr>
      </w:pPr>
    </w:p>
    <w:p w14:paraId="6265DBCD" w14:textId="77777777" w:rsidR="001F296B" w:rsidRPr="00AE0BCA" w:rsidRDefault="001F296B" w:rsidP="00FF09C9">
      <w:pPr>
        <w:rPr>
          <w:rFonts w:ascii="Verdana" w:hAnsi="Verdana" w:cs="Arial"/>
          <w:sz w:val="22"/>
        </w:rPr>
      </w:pPr>
    </w:p>
    <w:p w14:paraId="0AA3C433" w14:textId="47CC98E0" w:rsidR="00FF09C9" w:rsidRPr="00AE0BCA" w:rsidRDefault="00FF09C9" w:rsidP="00C959E1">
      <w:pPr>
        <w:pStyle w:val="Ttulo2"/>
        <w:numPr>
          <w:ilvl w:val="0"/>
          <w:numId w:val="2"/>
        </w:numPr>
        <w:spacing w:line="276" w:lineRule="auto"/>
        <w:rPr>
          <w:rFonts w:ascii="Verdana" w:hAnsi="Verdana" w:cs="Arial"/>
          <w:sz w:val="22"/>
          <w:szCs w:val="22"/>
        </w:rPr>
      </w:pPr>
      <w:bookmarkStart w:id="16" w:name="_Toc214470652"/>
      <w:r w:rsidRPr="00AE0BCA">
        <w:rPr>
          <w:rFonts w:ascii="Verdana" w:hAnsi="Verdana" w:cs="Arial"/>
          <w:sz w:val="22"/>
          <w:szCs w:val="22"/>
        </w:rPr>
        <w:t>OBJETIVO</w:t>
      </w:r>
      <w:r w:rsidR="00985DAA" w:rsidRPr="00AE0BCA">
        <w:rPr>
          <w:rFonts w:ascii="Verdana" w:hAnsi="Verdana" w:cs="Arial"/>
          <w:sz w:val="22"/>
          <w:szCs w:val="22"/>
        </w:rPr>
        <w:t>S</w:t>
      </w:r>
      <w:bookmarkEnd w:id="16"/>
    </w:p>
    <w:p w14:paraId="7098F280" w14:textId="77777777" w:rsidR="008D1373" w:rsidRPr="00AE0BCA" w:rsidRDefault="008D1373" w:rsidP="00FF09C9">
      <w:pPr>
        <w:rPr>
          <w:rFonts w:ascii="Verdana" w:hAnsi="Verdana" w:cs="Arial"/>
          <w:sz w:val="22"/>
        </w:rPr>
      </w:pPr>
    </w:p>
    <w:p w14:paraId="1702FEEF" w14:textId="3FAC2472" w:rsidR="00985DAA" w:rsidRPr="00AE0BCA" w:rsidRDefault="00985DAA" w:rsidP="00C959E1">
      <w:pPr>
        <w:pStyle w:val="Ttulo2"/>
        <w:numPr>
          <w:ilvl w:val="1"/>
          <w:numId w:val="2"/>
        </w:numPr>
        <w:rPr>
          <w:rFonts w:ascii="Verdana" w:hAnsi="Verdana" w:cs="Arial"/>
          <w:sz w:val="22"/>
          <w:szCs w:val="22"/>
        </w:rPr>
      </w:pPr>
      <w:bookmarkStart w:id="17" w:name="_Toc214470653"/>
      <w:r w:rsidRPr="00AE0BCA">
        <w:rPr>
          <w:rFonts w:ascii="Verdana" w:hAnsi="Verdana" w:cs="Arial"/>
          <w:sz w:val="22"/>
          <w:szCs w:val="22"/>
        </w:rPr>
        <w:t>Objetivo General.</w:t>
      </w:r>
      <w:bookmarkEnd w:id="17"/>
    </w:p>
    <w:p w14:paraId="4015A788" w14:textId="77777777" w:rsidR="00985DAA" w:rsidRPr="00AE0BCA" w:rsidRDefault="00985DAA" w:rsidP="00FF09C9">
      <w:pPr>
        <w:rPr>
          <w:rFonts w:ascii="Verdana" w:hAnsi="Verdana" w:cs="Arial"/>
          <w:sz w:val="22"/>
        </w:rPr>
      </w:pPr>
    </w:p>
    <w:p w14:paraId="1E01D0B1" w14:textId="596E3084" w:rsidR="0053531B" w:rsidRPr="00AE0BCA" w:rsidRDefault="007C067D" w:rsidP="00FF09C9">
      <w:pPr>
        <w:rPr>
          <w:rFonts w:ascii="Verdana" w:hAnsi="Verdana" w:cs="Arial"/>
          <w:sz w:val="22"/>
        </w:rPr>
      </w:pPr>
      <w:r w:rsidRPr="00AE0BCA">
        <w:rPr>
          <w:rFonts w:ascii="Verdana" w:hAnsi="Verdana"/>
          <w:sz w:val="22"/>
        </w:rPr>
        <w:t xml:space="preserve"> </w:t>
      </w:r>
      <w:r w:rsidRPr="00AE0BCA">
        <w:rPr>
          <w:rFonts w:ascii="Verdana" w:hAnsi="Verdana" w:cs="Arial"/>
          <w:sz w:val="22"/>
        </w:rPr>
        <w:t xml:space="preserve">Establecer los lineamientos técnicos, operativos y los programas específicos de gestión documental necesarios para la adecuada administración de los documentos de la Superintendencia del Subsidio Familiar, en cualquiera de sus soportes (físicos, electrónicos, híbridos y especiales), garantizando su gestión integral a lo largo de todo el ciclo de vida, en armonía con la normativa archivística nacional vigente, los ocho (8) procesos de la gestión documental, el Sistema Integrado de Conservación, el </w:t>
      </w:r>
      <w:r w:rsidR="00DB3EC6">
        <w:rPr>
          <w:rFonts w:ascii="Verdana" w:hAnsi="Verdana" w:cs="Arial"/>
          <w:sz w:val="22"/>
        </w:rPr>
        <w:t>Sistema de Gestión de Documento Electrónico de Archivo (SGDEA)</w:t>
      </w:r>
      <w:r w:rsidRPr="00AE0BCA">
        <w:rPr>
          <w:rFonts w:ascii="Verdana" w:hAnsi="Verdana" w:cs="Arial"/>
          <w:sz w:val="22"/>
        </w:rPr>
        <w:t>, el Modelo Integrado de Planeación y Gestión y los objetivos estratégicos institucionales.</w:t>
      </w:r>
    </w:p>
    <w:p w14:paraId="69E2DEE3" w14:textId="77777777" w:rsidR="007C067D" w:rsidRPr="00AE0BCA" w:rsidRDefault="007C067D" w:rsidP="00FF09C9">
      <w:pPr>
        <w:rPr>
          <w:rFonts w:ascii="Verdana" w:hAnsi="Verdana" w:cs="Arial"/>
          <w:sz w:val="22"/>
        </w:rPr>
      </w:pPr>
    </w:p>
    <w:p w14:paraId="6052AF2C" w14:textId="05357A84" w:rsidR="0053531B" w:rsidRPr="00AE0BCA" w:rsidRDefault="008D1373" w:rsidP="00C959E1">
      <w:pPr>
        <w:pStyle w:val="Ttulo2"/>
        <w:numPr>
          <w:ilvl w:val="1"/>
          <w:numId w:val="2"/>
        </w:numPr>
        <w:rPr>
          <w:rFonts w:ascii="Verdana" w:hAnsi="Verdana" w:cs="Arial"/>
          <w:sz w:val="22"/>
          <w:szCs w:val="22"/>
        </w:rPr>
      </w:pPr>
      <w:bookmarkStart w:id="18" w:name="_Toc214470654"/>
      <w:r w:rsidRPr="00AE0BCA">
        <w:rPr>
          <w:rFonts w:ascii="Verdana" w:hAnsi="Verdana" w:cs="Arial"/>
          <w:sz w:val="22"/>
          <w:szCs w:val="22"/>
        </w:rPr>
        <w:t>Objetivos específicos</w:t>
      </w:r>
      <w:bookmarkEnd w:id="18"/>
    </w:p>
    <w:p w14:paraId="6FA9BF0A" w14:textId="77777777" w:rsidR="004579D4" w:rsidRPr="00AE0BCA" w:rsidRDefault="004579D4" w:rsidP="004579D4">
      <w:pPr>
        <w:rPr>
          <w:rFonts w:ascii="Verdana" w:hAnsi="Verdana"/>
          <w:sz w:val="22"/>
        </w:rPr>
      </w:pPr>
    </w:p>
    <w:p w14:paraId="72621999" w14:textId="433AE4DF" w:rsidR="008D1373" w:rsidRPr="00AE0BCA" w:rsidRDefault="008D1373" w:rsidP="00C959E1">
      <w:pPr>
        <w:pStyle w:val="Prrafodelista"/>
        <w:numPr>
          <w:ilvl w:val="2"/>
          <w:numId w:val="2"/>
        </w:numPr>
        <w:rPr>
          <w:rFonts w:ascii="Verdana" w:hAnsi="Verdana" w:cs="Arial"/>
          <w:sz w:val="22"/>
        </w:rPr>
      </w:pPr>
      <w:r w:rsidRPr="00AE0BCA">
        <w:rPr>
          <w:rFonts w:ascii="Verdana" w:hAnsi="Verdana" w:cs="Arial"/>
          <w:sz w:val="22"/>
        </w:rPr>
        <w:t>Implementar los instrumentos archivísticos con los que cuenta la Superintendencia del Subsidio Familiar en todas las dependencias de la institución.</w:t>
      </w:r>
    </w:p>
    <w:p w14:paraId="162EAD3D" w14:textId="6DE23840" w:rsidR="008D1373" w:rsidRPr="00AE0BCA" w:rsidRDefault="008D1373" w:rsidP="00C959E1">
      <w:pPr>
        <w:pStyle w:val="Prrafodelista"/>
        <w:numPr>
          <w:ilvl w:val="2"/>
          <w:numId w:val="2"/>
        </w:numPr>
        <w:rPr>
          <w:rFonts w:ascii="Verdana" w:hAnsi="Verdana" w:cs="Arial"/>
          <w:sz w:val="22"/>
        </w:rPr>
      </w:pPr>
      <w:r w:rsidRPr="00AE0BCA">
        <w:rPr>
          <w:rFonts w:ascii="Verdana" w:hAnsi="Verdana" w:cs="Arial"/>
          <w:sz w:val="22"/>
        </w:rPr>
        <w:t>Establecer los programas específicos y un mapa de ruta para su implementación en la entidad.</w:t>
      </w:r>
    </w:p>
    <w:p w14:paraId="1A94D814" w14:textId="0D7789F7" w:rsidR="008D1373" w:rsidRPr="00AE0BCA" w:rsidRDefault="00623908" w:rsidP="00C959E1">
      <w:pPr>
        <w:pStyle w:val="Prrafodelista"/>
        <w:numPr>
          <w:ilvl w:val="2"/>
          <w:numId w:val="2"/>
        </w:numPr>
        <w:rPr>
          <w:rFonts w:ascii="Verdana" w:hAnsi="Verdana" w:cs="Arial"/>
          <w:sz w:val="22"/>
        </w:rPr>
      </w:pPr>
      <w:r w:rsidRPr="00AE0BCA">
        <w:rPr>
          <w:rFonts w:ascii="Verdana" w:hAnsi="Verdana" w:cs="Arial"/>
          <w:sz w:val="22"/>
        </w:rPr>
        <w:t>Instruir a las diferentes dependencias de la SuperSubsidio en los temas relacionados con la administración, uso y tratamiento de los documentos producidos y custodiados en el marco de sus funciones.</w:t>
      </w:r>
    </w:p>
    <w:p w14:paraId="31C95596" w14:textId="22859EFB" w:rsidR="00623908" w:rsidRPr="00AE0BCA" w:rsidRDefault="00632B50" w:rsidP="00C959E1">
      <w:pPr>
        <w:pStyle w:val="Prrafodelista"/>
        <w:numPr>
          <w:ilvl w:val="2"/>
          <w:numId w:val="2"/>
        </w:numPr>
        <w:rPr>
          <w:rFonts w:ascii="Verdana" w:hAnsi="Verdana" w:cs="Arial"/>
          <w:sz w:val="22"/>
        </w:rPr>
      </w:pPr>
      <w:r w:rsidRPr="00AE0BCA">
        <w:rPr>
          <w:rFonts w:ascii="Verdana" w:hAnsi="Verdana" w:cs="Arial"/>
          <w:sz w:val="22"/>
        </w:rPr>
        <w:lastRenderedPageBreak/>
        <w:t>Desarrollar procesos de capacitación en gestión documental dirigidos a los distintos niveles administrativos, de acuerdo con sus funciones y responsabilidades</w:t>
      </w:r>
      <w:r w:rsidR="00623908" w:rsidRPr="00AE0BCA">
        <w:rPr>
          <w:rFonts w:ascii="Verdana" w:hAnsi="Verdana" w:cs="Arial"/>
          <w:sz w:val="22"/>
        </w:rPr>
        <w:t>.</w:t>
      </w:r>
    </w:p>
    <w:p w14:paraId="39FAB098" w14:textId="77777777" w:rsidR="003A4B7E" w:rsidRPr="00AE0BCA" w:rsidRDefault="00623908" w:rsidP="00FF09C9">
      <w:pPr>
        <w:pStyle w:val="Prrafodelista"/>
        <w:numPr>
          <w:ilvl w:val="2"/>
          <w:numId w:val="2"/>
        </w:numPr>
        <w:rPr>
          <w:rFonts w:ascii="Verdana" w:hAnsi="Verdana" w:cs="Arial"/>
          <w:sz w:val="22"/>
        </w:rPr>
      </w:pPr>
      <w:r w:rsidRPr="00AE0BCA">
        <w:rPr>
          <w:rFonts w:ascii="Verdana" w:hAnsi="Verdana" w:cs="Arial"/>
          <w:sz w:val="22"/>
        </w:rPr>
        <w:t>Normalizar la administración y organización de los documentos garantizando su correcta producción, organización, transferencia y disposición a partir de la implementación los lineamientos técnicos de la gestión documental.</w:t>
      </w:r>
    </w:p>
    <w:p w14:paraId="5E4341ED" w14:textId="2C61AB70" w:rsidR="00FF09C9" w:rsidRPr="00AE0BCA" w:rsidRDefault="0053531B" w:rsidP="003A4B7E">
      <w:pPr>
        <w:pStyle w:val="Prrafodelista"/>
        <w:numPr>
          <w:ilvl w:val="2"/>
          <w:numId w:val="2"/>
        </w:numPr>
        <w:rPr>
          <w:rFonts w:ascii="Verdana" w:hAnsi="Verdana" w:cs="Arial"/>
          <w:sz w:val="22"/>
        </w:rPr>
      </w:pPr>
      <w:commentRangeStart w:id="19"/>
      <w:commentRangeStart w:id="20"/>
      <w:r w:rsidRPr="00AE0BCA">
        <w:rPr>
          <w:rFonts w:ascii="Verdana" w:hAnsi="Verdana" w:cs="Arial"/>
          <w:sz w:val="22"/>
        </w:rPr>
        <w:t xml:space="preserve">Estructurar </w:t>
      </w:r>
      <w:commentRangeEnd w:id="19"/>
      <w:r w:rsidR="00B51A42" w:rsidRPr="00AE0BCA">
        <w:rPr>
          <w:rStyle w:val="Refdecomentario"/>
          <w:rFonts w:ascii="Verdana" w:hAnsi="Verdana"/>
          <w:sz w:val="22"/>
          <w:szCs w:val="22"/>
        </w:rPr>
        <w:commentReference w:id="19"/>
      </w:r>
      <w:commentRangeEnd w:id="20"/>
      <w:r w:rsidR="003A4B7E" w:rsidRPr="00AE0BCA">
        <w:rPr>
          <w:rStyle w:val="Refdecomentario"/>
          <w:rFonts w:ascii="Verdana" w:hAnsi="Verdana"/>
          <w:sz w:val="22"/>
          <w:szCs w:val="22"/>
        </w:rPr>
        <w:commentReference w:id="20"/>
      </w:r>
      <w:r w:rsidRPr="00AE0BCA">
        <w:rPr>
          <w:rFonts w:ascii="Verdana" w:hAnsi="Verdana" w:cs="Arial"/>
          <w:sz w:val="22"/>
        </w:rPr>
        <w:t>y ejecutar las actividades administrativas, técnicas de planificación, manejo y organización de la información, inherentes a la misión de la Superintendencia del Subsidio Familiar en cualquier soporte ya sea: papel, electrónico, digital, magnético desde su origen hasta su disposición final.</w:t>
      </w:r>
    </w:p>
    <w:p w14:paraId="5545189B" w14:textId="77777777" w:rsidR="00FF09C9" w:rsidRPr="00AE0BCA" w:rsidRDefault="00FF09C9" w:rsidP="00C959E1">
      <w:pPr>
        <w:pStyle w:val="Ttulo2"/>
        <w:numPr>
          <w:ilvl w:val="0"/>
          <w:numId w:val="2"/>
        </w:numPr>
        <w:spacing w:line="276" w:lineRule="auto"/>
        <w:rPr>
          <w:rFonts w:ascii="Verdana" w:hAnsi="Verdana" w:cs="Arial"/>
          <w:sz w:val="22"/>
          <w:szCs w:val="22"/>
        </w:rPr>
      </w:pPr>
      <w:bookmarkStart w:id="21" w:name="_Toc129332905"/>
      <w:bookmarkStart w:id="22" w:name="_Toc214470655"/>
      <w:r w:rsidRPr="00AE0BCA">
        <w:rPr>
          <w:rFonts w:ascii="Verdana" w:hAnsi="Verdana" w:cs="Arial"/>
          <w:sz w:val="22"/>
          <w:szCs w:val="22"/>
        </w:rPr>
        <w:t>ALCANCE</w:t>
      </w:r>
      <w:bookmarkEnd w:id="21"/>
      <w:bookmarkEnd w:id="22"/>
    </w:p>
    <w:p w14:paraId="56CDE7A5" w14:textId="77777777" w:rsidR="00FF09C9" w:rsidRPr="00AE0BCA" w:rsidRDefault="00FF09C9" w:rsidP="00FF09C9">
      <w:pPr>
        <w:spacing w:after="0"/>
        <w:rPr>
          <w:rFonts w:ascii="Verdana" w:hAnsi="Verdana" w:cs="Arial"/>
          <w:b/>
          <w:sz w:val="22"/>
        </w:rPr>
      </w:pPr>
    </w:p>
    <w:p w14:paraId="79C13313" w14:textId="6D2DD34C" w:rsidR="003A4B7E" w:rsidRPr="00AE0BCA" w:rsidRDefault="003A4B7E" w:rsidP="003A4B7E">
      <w:pPr>
        <w:spacing w:after="0"/>
        <w:rPr>
          <w:rFonts w:ascii="Verdana" w:hAnsi="Verdana" w:cs="Arial"/>
          <w:sz w:val="22"/>
        </w:rPr>
      </w:pPr>
      <w:r w:rsidRPr="00AE0BCA">
        <w:rPr>
          <w:rFonts w:ascii="Verdana" w:hAnsi="Verdana" w:cs="Arial"/>
          <w:sz w:val="22"/>
        </w:rPr>
        <w:t xml:space="preserve">El </w:t>
      </w:r>
      <w:commentRangeStart w:id="23"/>
      <w:r w:rsidRPr="00AE0BCA">
        <w:rPr>
          <w:rFonts w:ascii="Verdana" w:hAnsi="Verdana" w:cs="Arial"/>
          <w:sz w:val="22"/>
        </w:rPr>
        <w:t xml:space="preserve">presente Programa de Gestión </w:t>
      </w:r>
      <w:commentRangeEnd w:id="23"/>
      <w:r w:rsidR="00CB6430" w:rsidRPr="00AE0BCA">
        <w:rPr>
          <w:rStyle w:val="Refdecomentario"/>
          <w:rFonts w:ascii="Verdana" w:hAnsi="Verdana"/>
          <w:sz w:val="22"/>
          <w:szCs w:val="22"/>
        </w:rPr>
        <w:commentReference w:id="23"/>
      </w:r>
      <w:r w:rsidRPr="00AE0BCA">
        <w:rPr>
          <w:rFonts w:ascii="Verdana" w:hAnsi="Verdana" w:cs="Arial"/>
          <w:sz w:val="22"/>
        </w:rPr>
        <w:t xml:space="preserve">Documental, actualizado por la Superintendencia del Subsidio Familiar, se formula y adopta en cumplimiento de la Ley 594 de 2000, el Decreto 1080 de 2015 y el Acuerdo 01 de 2024 del Archivo General de la Nación, así como de la demás normatividad archivística nacional vigente. </w:t>
      </w:r>
    </w:p>
    <w:p w14:paraId="120FF037" w14:textId="77777777" w:rsidR="00CB6430" w:rsidRPr="00AE0BCA" w:rsidRDefault="00CB6430" w:rsidP="003A4B7E">
      <w:pPr>
        <w:spacing w:after="0"/>
        <w:rPr>
          <w:rFonts w:ascii="Verdana" w:hAnsi="Verdana" w:cs="Arial"/>
          <w:sz w:val="22"/>
        </w:rPr>
      </w:pPr>
    </w:p>
    <w:p w14:paraId="61B81C28" w14:textId="609DC0F7" w:rsidR="003A4B7E" w:rsidRPr="00AE0BCA" w:rsidRDefault="003A4B7E" w:rsidP="003A4B7E">
      <w:pPr>
        <w:spacing w:after="0"/>
        <w:rPr>
          <w:rFonts w:ascii="Verdana" w:hAnsi="Verdana" w:cs="Arial"/>
          <w:sz w:val="22"/>
        </w:rPr>
      </w:pPr>
      <w:r w:rsidRPr="00AE0BCA">
        <w:rPr>
          <w:rFonts w:ascii="Verdana" w:hAnsi="Verdana" w:cs="Arial"/>
          <w:sz w:val="22"/>
        </w:rPr>
        <w:t xml:space="preserve">Es aplicable a todos los documentos producidos, recibidos, tramitados y conservados por la </w:t>
      </w:r>
      <w:r w:rsidR="00CB6430" w:rsidRPr="00AE0BCA">
        <w:rPr>
          <w:rFonts w:ascii="Verdana" w:hAnsi="Verdana" w:cs="Arial"/>
          <w:sz w:val="22"/>
        </w:rPr>
        <w:t>e</w:t>
      </w:r>
      <w:r w:rsidRPr="00AE0BCA">
        <w:rPr>
          <w:rFonts w:ascii="Verdana" w:hAnsi="Verdana" w:cs="Arial"/>
          <w:sz w:val="22"/>
        </w:rPr>
        <w:t xml:space="preserve">ntidad, en cualquier soporte y medio de registro, en desarrollo de las actividades misionales y de apoyo a la gestión. Su cumplimiento es obligatorio para los servidores públicos, contratistas y en general, para cualquier persona que intervenga en dichas actividades y genere documentos inherentes a las mismas. </w:t>
      </w:r>
    </w:p>
    <w:p w14:paraId="077611AA" w14:textId="77777777" w:rsidR="003A4B7E" w:rsidRPr="00AE0BCA" w:rsidRDefault="003A4B7E" w:rsidP="003A4B7E">
      <w:pPr>
        <w:spacing w:after="0"/>
        <w:rPr>
          <w:rFonts w:ascii="Verdana" w:hAnsi="Verdana" w:cs="Arial"/>
          <w:sz w:val="22"/>
        </w:rPr>
      </w:pPr>
    </w:p>
    <w:p w14:paraId="57905A02" w14:textId="77777777" w:rsidR="003A4B7E" w:rsidRPr="00AE0BCA" w:rsidRDefault="003A4B7E" w:rsidP="003A4B7E">
      <w:pPr>
        <w:spacing w:after="0"/>
        <w:rPr>
          <w:rFonts w:ascii="Verdana" w:hAnsi="Verdana" w:cs="Arial"/>
          <w:sz w:val="22"/>
        </w:rPr>
      </w:pPr>
      <w:r w:rsidRPr="00AE0BCA">
        <w:rPr>
          <w:rFonts w:ascii="Verdana" w:hAnsi="Verdana" w:cs="Arial"/>
          <w:sz w:val="22"/>
        </w:rPr>
        <w:t xml:space="preserve">Este instrumento archivístico se encuentra alineado con el Plan Estratégico Institucional, y su implementación abarca las vigencias 2026–2029. Enmarca los lineamientos de los ocho (8) procesos de la gestión documental (planeación, producción, gestión y trámite, organización, transferencia, disposición final, preservación a largo plazo y valoración) para cualquier tipo de soporte, así como la definición y desarrollo de los programas específicos. </w:t>
      </w:r>
    </w:p>
    <w:p w14:paraId="780CEE29" w14:textId="77777777" w:rsidR="003A4B7E" w:rsidRPr="00AE0BCA" w:rsidRDefault="003A4B7E" w:rsidP="003A4B7E">
      <w:pPr>
        <w:spacing w:after="0"/>
        <w:rPr>
          <w:rFonts w:ascii="Verdana" w:hAnsi="Verdana" w:cs="Arial"/>
          <w:sz w:val="22"/>
        </w:rPr>
      </w:pPr>
    </w:p>
    <w:p w14:paraId="23199794" w14:textId="77777777" w:rsidR="003A4B7E" w:rsidRPr="00AE0BCA" w:rsidRDefault="003A4B7E" w:rsidP="003A4B7E">
      <w:pPr>
        <w:spacing w:after="0"/>
        <w:rPr>
          <w:rFonts w:ascii="Verdana" w:hAnsi="Verdana" w:cs="Arial"/>
          <w:sz w:val="22"/>
        </w:rPr>
      </w:pPr>
      <w:r w:rsidRPr="00AE0BCA">
        <w:rPr>
          <w:rFonts w:ascii="Verdana" w:hAnsi="Verdana" w:cs="Arial"/>
          <w:sz w:val="22"/>
        </w:rPr>
        <w:t xml:space="preserve">Los proyectos que articulan y materializan estos lineamientos y programas se encuentran establecidos en el Plan Institucional de Archivos de la Superintendencia del Subsidio Familiar y son apalancados mediante los recursos de funcionamiento e inversión asignados para tal fin. </w:t>
      </w:r>
    </w:p>
    <w:p w14:paraId="6D71118E" w14:textId="77777777" w:rsidR="003A4B7E" w:rsidRPr="00AE0BCA" w:rsidRDefault="003A4B7E" w:rsidP="003A4B7E">
      <w:pPr>
        <w:spacing w:after="0"/>
        <w:rPr>
          <w:rFonts w:ascii="Verdana" w:hAnsi="Verdana" w:cs="Arial"/>
          <w:sz w:val="22"/>
        </w:rPr>
      </w:pPr>
    </w:p>
    <w:p w14:paraId="25BB72C4" w14:textId="77777777" w:rsidR="003A4B7E" w:rsidRPr="00AE0BCA" w:rsidRDefault="003A4B7E" w:rsidP="003A4B7E">
      <w:pPr>
        <w:spacing w:after="0"/>
        <w:rPr>
          <w:rFonts w:ascii="Verdana" w:hAnsi="Verdana" w:cs="Arial"/>
          <w:sz w:val="22"/>
        </w:rPr>
      </w:pPr>
      <w:r w:rsidRPr="00AE0BCA">
        <w:rPr>
          <w:rFonts w:ascii="Verdana" w:hAnsi="Verdana" w:cs="Arial"/>
          <w:sz w:val="22"/>
        </w:rPr>
        <w:t>En consecuencia, el PGD contribuye a:</w:t>
      </w:r>
    </w:p>
    <w:p w14:paraId="232E9E8C" w14:textId="77777777" w:rsidR="003A4B7E" w:rsidRPr="00AE0BCA" w:rsidRDefault="003A4B7E" w:rsidP="003A4B7E">
      <w:pPr>
        <w:spacing w:after="0"/>
        <w:rPr>
          <w:rFonts w:ascii="Verdana" w:hAnsi="Verdana" w:cs="Arial"/>
          <w:sz w:val="22"/>
        </w:rPr>
      </w:pPr>
    </w:p>
    <w:p w14:paraId="4E85366D" w14:textId="77777777" w:rsidR="003A4B7E" w:rsidRPr="00AE0BCA" w:rsidRDefault="003A4B7E" w:rsidP="00EE42D6">
      <w:pPr>
        <w:pStyle w:val="Prrafodelista"/>
        <w:numPr>
          <w:ilvl w:val="0"/>
          <w:numId w:val="27"/>
        </w:numPr>
        <w:spacing w:after="0"/>
        <w:rPr>
          <w:rFonts w:ascii="Verdana" w:hAnsi="Verdana" w:cs="Arial"/>
          <w:sz w:val="22"/>
        </w:rPr>
      </w:pPr>
      <w:r w:rsidRPr="00AE0BCA">
        <w:rPr>
          <w:rFonts w:ascii="Verdana" w:hAnsi="Verdana" w:cs="Arial"/>
          <w:sz w:val="22"/>
        </w:rPr>
        <w:lastRenderedPageBreak/>
        <w:t>La normalización y el fortalecimiento de los procesos y operaciones propias de la gestión documental.</w:t>
      </w:r>
    </w:p>
    <w:p w14:paraId="6785DE12" w14:textId="77777777" w:rsidR="003A4B7E" w:rsidRPr="00AE0BCA" w:rsidRDefault="003A4B7E" w:rsidP="003A4B7E">
      <w:pPr>
        <w:spacing w:after="0"/>
        <w:rPr>
          <w:rFonts w:ascii="Verdana" w:hAnsi="Verdana" w:cs="Arial"/>
          <w:sz w:val="22"/>
        </w:rPr>
      </w:pPr>
    </w:p>
    <w:p w14:paraId="15A536A7" w14:textId="77777777" w:rsidR="003A4B7E" w:rsidRPr="00AE0BCA" w:rsidRDefault="003A4B7E" w:rsidP="00EE42D6">
      <w:pPr>
        <w:pStyle w:val="Prrafodelista"/>
        <w:numPr>
          <w:ilvl w:val="0"/>
          <w:numId w:val="27"/>
        </w:numPr>
        <w:spacing w:after="0"/>
        <w:rPr>
          <w:rFonts w:ascii="Verdana" w:hAnsi="Verdana" w:cs="Arial"/>
          <w:sz w:val="22"/>
        </w:rPr>
      </w:pPr>
      <w:r w:rsidRPr="00AE0BCA">
        <w:rPr>
          <w:rFonts w:ascii="Verdana" w:hAnsi="Verdana" w:cs="Arial"/>
          <w:sz w:val="22"/>
        </w:rPr>
        <w:t>La actualización y modernización de los procesos documentales dentro de la Entidad.</w:t>
      </w:r>
    </w:p>
    <w:p w14:paraId="7E2E5D89" w14:textId="77777777" w:rsidR="003A4B7E" w:rsidRPr="00AE0BCA" w:rsidRDefault="003A4B7E" w:rsidP="003A4B7E">
      <w:pPr>
        <w:spacing w:after="0"/>
        <w:rPr>
          <w:rFonts w:ascii="Verdana" w:hAnsi="Verdana" w:cs="Arial"/>
          <w:sz w:val="22"/>
        </w:rPr>
      </w:pPr>
    </w:p>
    <w:p w14:paraId="53C74BCD" w14:textId="77777777" w:rsidR="003A4B7E" w:rsidRPr="00AE0BCA" w:rsidRDefault="003A4B7E" w:rsidP="00EE42D6">
      <w:pPr>
        <w:pStyle w:val="Prrafodelista"/>
        <w:numPr>
          <w:ilvl w:val="0"/>
          <w:numId w:val="27"/>
        </w:numPr>
        <w:spacing w:after="0"/>
        <w:rPr>
          <w:rFonts w:ascii="Verdana" w:hAnsi="Verdana" w:cs="Arial"/>
          <w:sz w:val="22"/>
        </w:rPr>
      </w:pPr>
      <w:r w:rsidRPr="00AE0BCA">
        <w:rPr>
          <w:rFonts w:ascii="Verdana" w:hAnsi="Verdana" w:cs="Arial"/>
          <w:sz w:val="22"/>
        </w:rPr>
        <w:t>La racionalización y el uso eficiente del papel, así como al impulso de la gestión documental mediante la implementación de tecnologías de la información.</w:t>
      </w:r>
    </w:p>
    <w:p w14:paraId="1FB3DB34" w14:textId="77777777" w:rsidR="003A4B7E" w:rsidRPr="00AE0BCA" w:rsidRDefault="003A4B7E" w:rsidP="003A4B7E">
      <w:pPr>
        <w:spacing w:after="0"/>
        <w:rPr>
          <w:rFonts w:ascii="Verdana" w:hAnsi="Verdana" w:cs="Arial"/>
          <w:sz w:val="22"/>
        </w:rPr>
      </w:pPr>
    </w:p>
    <w:p w14:paraId="51ED2AAA" w14:textId="77777777" w:rsidR="003A4B7E" w:rsidRPr="00AE0BCA" w:rsidRDefault="003A4B7E" w:rsidP="00EE42D6">
      <w:pPr>
        <w:pStyle w:val="Prrafodelista"/>
        <w:numPr>
          <w:ilvl w:val="0"/>
          <w:numId w:val="27"/>
        </w:numPr>
        <w:spacing w:after="0"/>
        <w:rPr>
          <w:rFonts w:ascii="Verdana" w:hAnsi="Verdana" w:cs="Arial"/>
          <w:sz w:val="22"/>
        </w:rPr>
      </w:pPr>
      <w:r w:rsidRPr="00AE0BCA">
        <w:rPr>
          <w:rFonts w:ascii="Verdana" w:hAnsi="Verdana" w:cs="Arial"/>
          <w:sz w:val="22"/>
        </w:rPr>
        <w:t>La eficiencia administrativa y la eficacia en los tiempos de respuesta de las actividades propias de la gestión documental.</w:t>
      </w:r>
    </w:p>
    <w:p w14:paraId="128A8E42" w14:textId="77777777" w:rsidR="003A4B7E" w:rsidRPr="00AE0BCA" w:rsidRDefault="003A4B7E" w:rsidP="003A4B7E">
      <w:pPr>
        <w:spacing w:after="0"/>
        <w:rPr>
          <w:rFonts w:ascii="Verdana" w:hAnsi="Verdana" w:cs="Arial"/>
          <w:sz w:val="22"/>
        </w:rPr>
      </w:pPr>
    </w:p>
    <w:p w14:paraId="68802CED" w14:textId="77777777" w:rsidR="003A4B7E" w:rsidRPr="00AE0BCA" w:rsidRDefault="003A4B7E" w:rsidP="003A4B7E">
      <w:pPr>
        <w:spacing w:after="0"/>
        <w:rPr>
          <w:rFonts w:ascii="Verdana" w:hAnsi="Verdana" w:cs="Arial"/>
          <w:sz w:val="22"/>
        </w:rPr>
      </w:pPr>
      <w:r w:rsidRPr="00AE0BCA">
        <w:rPr>
          <w:rFonts w:ascii="Verdana" w:hAnsi="Verdana" w:cs="Arial"/>
          <w:sz w:val="22"/>
        </w:rPr>
        <w:t xml:space="preserve">De acuerdo con los lineamientos del Modelo Integrado de Planeación y Gestión (MIPG) y con el sostenimiento del Sistema Integrado de Gestión (SIG), se desarrollarán ejercicios de apropiación de las estrategias transversales encaminadas a promover la transparencia y la lucha contra la corrupción, la gestión ambiental, la seguridad y salud en el trabajo, y la seguridad digital y de la información. </w:t>
      </w:r>
    </w:p>
    <w:p w14:paraId="53B68D72" w14:textId="77777777" w:rsidR="003A4B7E" w:rsidRPr="00AE0BCA" w:rsidRDefault="003A4B7E" w:rsidP="003A4B7E">
      <w:pPr>
        <w:spacing w:after="0"/>
        <w:rPr>
          <w:rFonts w:ascii="Verdana" w:hAnsi="Verdana" w:cs="Arial"/>
          <w:sz w:val="22"/>
        </w:rPr>
      </w:pPr>
    </w:p>
    <w:p w14:paraId="1D5D32D2" w14:textId="1F009D7F" w:rsidR="003A4B7E" w:rsidRPr="00AE0BCA" w:rsidRDefault="003A4B7E" w:rsidP="003A4B7E">
      <w:pPr>
        <w:spacing w:after="0"/>
        <w:rPr>
          <w:rFonts w:ascii="Verdana" w:hAnsi="Verdana" w:cs="Arial"/>
          <w:sz w:val="22"/>
        </w:rPr>
      </w:pPr>
      <w:r w:rsidRPr="00AE0BCA">
        <w:rPr>
          <w:rFonts w:ascii="Verdana" w:hAnsi="Verdana" w:cs="Arial"/>
          <w:sz w:val="22"/>
        </w:rPr>
        <w:t xml:space="preserve">En este sentido, se generarán espacios participativos que involucren de forma integral a las áreas de la </w:t>
      </w:r>
      <w:r w:rsidR="00CB6430" w:rsidRPr="00AE0BCA">
        <w:rPr>
          <w:rFonts w:ascii="Verdana" w:hAnsi="Verdana" w:cs="Arial"/>
          <w:sz w:val="22"/>
        </w:rPr>
        <w:t>e</w:t>
      </w:r>
      <w:r w:rsidRPr="00AE0BCA">
        <w:rPr>
          <w:rFonts w:ascii="Verdana" w:hAnsi="Verdana" w:cs="Arial"/>
          <w:sz w:val="22"/>
        </w:rPr>
        <w:t>ntidad, con el fin de comunicar e interiorizar la implementación del PGD mediante acciones orientadas a fortalecer la confianza y reducir los riesgos de gestión y de corrupción, protegiendo los intereses de los grupos de valor. Así mismo, se orientan acciones para la organización y preservación del patrimonio documental de la SuperSubsidio y de la documentación generada a partir de la entrada en funcionamiento de la Entidad, buscando desarrollar y fortalecer las competencias misionales y administrativas del personal a cargo de la operación, así como las condiciones generales de conservación de los documentos.</w:t>
      </w:r>
    </w:p>
    <w:p w14:paraId="1B73650D" w14:textId="77777777" w:rsidR="003A4B7E" w:rsidRPr="00AE0BCA" w:rsidRDefault="003A4B7E" w:rsidP="003A4B7E">
      <w:pPr>
        <w:spacing w:after="0"/>
        <w:rPr>
          <w:rFonts w:ascii="Verdana" w:hAnsi="Verdana" w:cs="Arial"/>
          <w:sz w:val="22"/>
        </w:rPr>
      </w:pPr>
    </w:p>
    <w:p w14:paraId="34F8777E" w14:textId="75A6DBD6" w:rsidR="003A4B7E" w:rsidRPr="00AE0BCA" w:rsidRDefault="003A4B7E" w:rsidP="003A4B7E">
      <w:pPr>
        <w:spacing w:after="0"/>
        <w:rPr>
          <w:rFonts w:ascii="Verdana" w:hAnsi="Verdana" w:cs="Arial"/>
          <w:sz w:val="22"/>
        </w:rPr>
      </w:pPr>
      <w:r w:rsidRPr="00AE0BCA">
        <w:rPr>
          <w:rFonts w:ascii="Verdana" w:hAnsi="Verdana" w:cs="Arial"/>
          <w:sz w:val="22"/>
        </w:rPr>
        <w:t xml:space="preserve">Este instrumento archivístico estará </w:t>
      </w:r>
      <w:commentRangeStart w:id="24"/>
      <w:r w:rsidRPr="00AE0BCA">
        <w:rPr>
          <w:rFonts w:ascii="Verdana" w:hAnsi="Verdana" w:cs="Arial"/>
          <w:sz w:val="22"/>
        </w:rPr>
        <w:t xml:space="preserve">dirigido por la Secretaría General </w:t>
      </w:r>
      <w:commentRangeEnd w:id="24"/>
      <w:r w:rsidR="00CB6430" w:rsidRPr="00AE0BCA">
        <w:rPr>
          <w:rStyle w:val="Refdecomentario"/>
          <w:rFonts w:ascii="Verdana" w:hAnsi="Verdana"/>
          <w:sz w:val="22"/>
          <w:szCs w:val="22"/>
        </w:rPr>
        <w:commentReference w:id="24"/>
      </w:r>
      <w:r w:rsidRPr="00AE0BCA">
        <w:rPr>
          <w:rFonts w:ascii="Verdana" w:hAnsi="Verdana" w:cs="Arial"/>
          <w:sz w:val="22"/>
        </w:rPr>
        <w:t xml:space="preserve">y su implementación se realizará a través del Grupo de Gestión Documental y Notificaciones, en articulación con las demás dependencias responsables de los procesos de gestión documental y con </w:t>
      </w:r>
      <w:r w:rsidR="00CB6430" w:rsidRPr="00AE0BCA">
        <w:rPr>
          <w:rFonts w:ascii="Verdana" w:hAnsi="Verdana" w:cs="Arial"/>
          <w:sz w:val="22"/>
        </w:rPr>
        <w:t>las instancias</w:t>
      </w:r>
      <w:r w:rsidRPr="00AE0BCA">
        <w:rPr>
          <w:rFonts w:ascii="Verdana" w:hAnsi="Verdana" w:cs="Arial"/>
          <w:sz w:val="22"/>
        </w:rPr>
        <w:t xml:space="preserve"> de coordinación establecidas por el Acuerdo 01 de 2024 y el MIPG. </w:t>
      </w:r>
    </w:p>
    <w:p w14:paraId="33AACEFD" w14:textId="77777777" w:rsidR="003A4B7E" w:rsidRPr="00AE0BCA" w:rsidRDefault="003A4B7E" w:rsidP="003A4B7E">
      <w:pPr>
        <w:spacing w:after="0"/>
        <w:rPr>
          <w:rFonts w:ascii="Verdana" w:hAnsi="Verdana" w:cs="Arial"/>
          <w:sz w:val="22"/>
        </w:rPr>
      </w:pPr>
    </w:p>
    <w:p w14:paraId="51BAC17B" w14:textId="1D4CA49E" w:rsidR="00FF09C9" w:rsidRPr="00AE0BCA" w:rsidRDefault="003A4B7E" w:rsidP="00FF09C9">
      <w:pPr>
        <w:rPr>
          <w:rFonts w:ascii="Verdana" w:hAnsi="Verdana" w:cs="Arial"/>
          <w:sz w:val="22"/>
        </w:rPr>
      </w:pPr>
      <w:r w:rsidRPr="00AE0BCA">
        <w:rPr>
          <w:rFonts w:ascii="Verdana" w:hAnsi="Verdana" w:cs="Arial"/>
          <w:sz w:val="22"/>
        </w:rPr>
        <w:t xml:space="preserve">En consecuencia, el Programa de Gestión Documental abarca los lineamientos de los procesos de gestión documental mediante el desarrollo de actividades de diseño, implementación, seguimiento, evaluación, mejora y automatización establecidos en este instrumento, hasta su armonización con los diferentes </w:t>
      </w:r>
      <w:r w:rsidRPr="00AE0BCA">
        <w:rPr>
          <w:rFonts w:ascii="Verdana" w:hAnsi="Verdana" w:cs="Arial"/>
          <w:sz w:val="22"/>
        </w:rPr>
        <w:lastRenderedPageBreak/>
        <w:t>sistemas de gestión y con la Política Institucional de Gestión Documental de la Superintendencia del Subsidio Familiar</w:t>
      </w:r>
      <w:r w:rsidR="00FF09C9" w:rsidRPr="00AE0BCA">
        <w:rPr>
          <w:rFonts w:ascii="Verdana" w:hAnsi="Verdana" w:cs="Arial"/>
          <w:sz w:val="22"/>
        </w:rPr>
        <w:t>.</w:t>
      </w:r>
    </w:p>
    <w:p w14:paraId="049D7137" w14:textId="77777777" w:rsidR="00FF09C9" w:rsidRPr="00AE0BCA" w:rsidRDefault="00FF09C9" w:rsidP="00FF09C9">
      <w:pPr>
        <w:rPr>
          <w:rFonts w:ascii="Verdana" w:hAnsi="Verdana" w:cs="Arial"/>
          <w:sz w:val="22"/>
        </w:rPr>
      </w:pPr>
    </w:p>
    <w:p w14:paraId="270D032E" w14:textId="5AF998F1" w:rsidR="00FF09C9" w:rsidRPr="00AE0BCA" w:rsidRDefault="32BB4B60" w:rsidP="00C959E1">
      <w:pPr>
        <w:pStyle w:val="Ttulo2"/>
        <w:numPr>
          <w:ilvl w:val="0"/>
          <w:numId w:val="2"/>
        </w:numPr>
        <w:spacing w:line="276" w:lineRule="auto"/>
        <w:rPr>
          <w:rFonts w:ascii="Verdana" w:hAnsi="Verdana" w:cs="Arial"/>
          <w:sz w:val="22"/>
          <w:szCs w:val="22"/>
        </w:rPr>
      </w:pPr>
      <w:bookmarkStart w:id="25" w:name="_Toc129332906"/>
      <w:bookmarkStart w:id="26" w:name="_Toc214470656"/>
      <w:r w:rsidRPr="00AE0BCA">
        <w:rPr>
          <w:rFonts w:ascii="Verdana" w:hAnsi="Verdana" w:cs="Arial"/>
          <w:sz w:val="22"/>
          <w:szCs w:val="22"/>
        </w:rPr>
        <w:t>DEFINICIONES Y/O SIGLAS</w:t>
      </w:r>
      <w:bookmarkEnd w:id="25"/>
      <w:r w:rsidR="00FF09C9" w:rsidRPr="00AE0BCA">
        <w:rPr>
          <w:rStyle w:val="Refdenotaalpie"/>
          <w:rFonts w:ascii="Verdana" w:hAnsi="Verdana" w:cs="Arial"/>
          <w:sz w:val="22"/>
          <w:szCs w:val="22"/>
        </w:rPr>
        <w:footnoteReference w:id="1"/>
      </w:r>
      <w:bookmarkEnd w:id="26"/>
    </w:p>
    <w:p w14:paraId="393FB807" w14:textId="77777777" w:rsidR="00FF09C9" w:rsidRPr="00AE0BCA" w:rsidRDefault="00FF09C9" w:rsidP="00FF09C9">
      <w:pPr>
        <w:rPr>
          <w:rFonts w:ascii="Verdana" w:hAnsi="Verdana" w:cs="Arial"/>
          <w:sz w:val="22"/>
        </w:rPr>
      </w:pPr>
    </w:p>
    <w:p w14:paraId="5C83C6D9" w14:textId="77777777" w:rsidR="00FF09C9" w:rsidRPr="00AE0BCA" w:rsidRDefault="00FF09C9" w:rsidP="00FF09C9">
      <w:pPr>
        <w:rPr>
          <w:rFonts w:ascii="Verdana" w:hAnsi="Verdana" w:cs="Arial"/>
          <w:sz w:val="22"/>
        </w:rPr>
      </w:pPr>
      <w:r w:rsidRPr="00AE0BCA">
        <w:rPr>
          <w:rFonts w:ascii="Verdana" w:hAnsi="Verdana" w:cs="Arial"/>
          <w:b/>
          <w:sz w:val="22"/>
        </w:rPr>
        <w:t>Acceso a documentos de archivo:</w:t>
      </w:r>
      <w:r w:rsidRPr="00AE0BCA">
        <w:rPr>
          <w:rFonts w:ascii="Verdana" w:hAnsi="Verdana" w:cs="Arial"/>
          <w:sz w:val="22"/>
        </w:rPr>
        <w:t xml:space="preserve"> Derecho de los ciudadanos y atribución de las autoridades a consultar la información que conservan los archivos de las instituciones u organizaciones que desarrollan funciones públicas, en los términos consagrados por la Ley; dicho ejercicio estará limitado cuando se trate de información sujeta a reserva, previa autorización por la Constitución y la Ley.</w:t>
      </w:r>
    </w:p>
    <w:p w14:paraId="467058A9" w14:textId="77777777" w:rsidR="00FF09C9" w:rsidRPr="00AE0BCA" w:rsidRDefault="00FF09C9" w:rsidP="00FF09C9">
      <w:pPr>
        <w:rPr>
          <w:rFonts w:ascii="Verdana" w:hAnsi="Verdana" w:cs="Arial"/>
          <w:sz w:val="22"/>
        </w:rPr>
      </w:pPr>
      <w:r w:rsidRPr="00AE0BCA">
        <w:rPr>
          <w:rFonts w:ascii="Verdana" w:hAnsi="Verdana" w:cs="Arial"/>
          <w:b/>
          <w:sz w:val="22"/>
        </w:rPr>
        <w:t>Administración de archivos:</w:t>
      </w:r>
      <w:r w:rsidRPr="00AE0BCA">
        <w:rPr>
          <w:rFonts w:ascii="Verdana" w:hAnsi="Verdana" w:cs="Arial"/>
          <w:sz w:val="22"/>
        </w:rPr>
        <w:t xml:space="preserve"> Conjunto de estrategias organizacionales dirigidas a la planeación, dirección y control de los recursos físicos, técnicos, tecnológicos, financieros y del talento humano, para el eficiente funcionamiento de los archivos. </w:t>
      </w:r>
    </w:p>
    <w:p w14:paraId="5F061F76" w14:textId="77777777" w:rsidR="00FF09C9" w:rsidRPr="00AE0BCA" w:rsidRDefault="00FF09C9" w:rsidP="00FF09C9">
      <w:pPr>
        <w:rPr>
          <w:rFonts w:ascii="Verdana" w:hAnsi="Verdana" w:cs="Arial"/>
          <w:sz w:val="22"/>
        </w:rPr>
      </w:pPr>
      <w:r w:rsidRPr="00AE0BCA">
        <w:rPr>
          <w:rFonts w:ascii="Verdana" w:hAnsi="Verdana" w:cs="Arial"/>
          <w:b/>
          <w:sz w:val="22"/>
        </w:rPr>
        <w:t>Almacenamiento de documentos:</w:t>
      </w:r>
      <w:r w:rsidRPr="00AE0BCA">
        <w:rPr>
          <w:rFonts w:ascii="Verdana" w:hAnsi="Verdana" w:cs="Arial"/>
          <w:sz w:val="22"/>
        </w:rPr>
        <w:t xml:space="preserve"> Acción de guardar sistemáticamente documentos de archivo en espacios, mobiliario y unidades de conservación apropiadas.</w:t>
      </w:r>
    </w:p>
    <w:p w14:paraId="08F1EA6E" w14:textId="77777777" w:rsidR="00FF09C9" w:rsidRPr="00AE0BCA" w:rsidRDefault="00FF09C9" w:rsidP="00FF09C9">
      <w:pPr>
        <w:rPr>
          <w:rFonts w:ascii="Verdana" w:hAnsi="Verdana" w:cs="Arial"/>
          <w:sz w:val="22"/>
        </w:rPr>
      </w:pPr>
      <w:r w:rsidRPr="00AE0BCA">
        <w:rPr>
          <w:rFonts w:ascii="Verdana" w:hAnsi="Verdana" w:cs="Arial"/>
          <w:b/>
          <w:sz w:val="22"/>
        </w:rPr>
        <w:t>Archivo:</w:t>
      </w:r>
      <w:r w:rsidRPr="00AE0BCA">
        <w:rPr>
          <w:rFonts w:ascii="Verdana" w:hAnsi="Verdana" w:cs="Arial"/>
          <w:sz w:val="22"/>
        </w:rPr>
        <w:t xml:space="preserve"> Conjunto de documentos, sea cual fuere su fecha, forma y soporte material, acumulados en un proceso natural por una persona o entidad pública o privada, en el transcurso de su gestión, conservados respetando aquel orden para servir como testimonio e información a la persona o institución que los produce y a los ciudadanos, o como fuentes de la historia. También se puede entender como la institución que está al servicio de la gestión administrativa, la información, la investigación y la cultura. </w:t>
      </w:r>
    </w:p>
    <w:p w14:paraId="43BB3B67" w14:textId="77777777" w:rsidR="00FF09C9" w:rsidRPr="00AE0BCA" w:rsidRDefault="00FF09C9" w:rsidP="00FF09C9">
      <w:pPr>
        <w:rPr>
          <w:rFonts w:ascii="Verdana" w:hAnsi="Verdana" w:cs="Arial"/>
          <w:sz w:val="22"/>
        </w:rPr>
      </w:pPr>
      <w:r w:rsidRPr="00AE0BCA">
        <w:rPr>
          <w:rFonts w:ascii="Verdana" w:hAnsi="Verdana" w:cs="Arial"/>
          <w:b/>
          <w:sz w:val="22"/>
        </w:rPr>
        <w:t>Archivo central:</w:t>
      </w:r>
      <w:r w:rsidRPr="00AE0BCA">
        <w:rPr>
          <w:rFonts w:ascii="Verdana" w:hAnsi="Verdana" w:cs="Arial"/>
          <w:sz w:val="22"/>
        </w:rPr>
        <w:t xml:space="preserve"> Unidad administrativa que coordina y controla el funcionamiento de los archivos de gestión y reúne los documentos transferidos por los mismos una vez finalizado su trámite y cuando su consulta es constante.</w:t>
      </w:r>
    </w:p>
    <w:p w14:paraId="00E2B62A" w14:textId="77777777" w:rsidR="00FF09C9" w:rsidRPr="00AE0BCA" w:rsidRDefault="00FF09C9" w:rsidP="00FF09C9">
      <w:pPr>
        <w:rPr>
          <w:rFonts w:ascii="Verdana" w:hAnsi="Verdana" w:cs="Arial"/>
          <w:sz w:val="22"/>
        </w:rPr>
      </w:pPr>
      <w:r w:rsidRPr="00AE0BCA">
        <w:rPr>
          <w:rFonts w:ascii="Verdana" w:hAnsi="Verdana" w:cs="Arial"/>
          <w:b/>
          <w:sz w:val="22"/>
        </w:rPr>
        <w:t>Archivo de gestión:</w:t>
      </w:r>
      <w:r w:rsidRPr="00AE0BCA">
        <w:rPr>
          <w:rFonts w:ascii="Verdana" w:hAnsi="Verdana" w:cs="Arial"/>
          <w:sz w:val="22"/>
        </w:rPr>
        <w:t xml:space="preserve"> Archivo de la oficina productora que reúne su documentación en trámite, sometida a continua utilización y consulta administrativa.</w:t>
      </w:r>
    </w:p>
    <w:p w14:paraId="14731146" w14:textId="77777777" w:rsidR="00FF09C9" w:rsidRPr="00AE0BCA" w:rsidRDefault="00FF09C9" w:rsidP="00FF09C9">
      <w:pPr>
        <w:rPr>
          <w:rFonts w:ascii="Verdana" w:hAnsi="Verdana" w:cs="Arial"/>
          <w:sz w:val="22"/>
        </w:rPr>
      </w:pPr>
      <w:r w:rsidRPr="00AE0BCA">
        <w:rPr>
          <w:rFonts w:ascii="Verdana" w:hAnsi="Verdana" w:cs="Arial"/>
          <w:b/>
          <w:sz w:val="22"/>
        </w:rPr>
        <w:t>Archivo del orden nacional:</w:t>
      </w:r>
      <w:r w:rsidRPr="00AE0BCA">
        <w:rPr>
          <w:rFonts w:ascii="Verdana" w:hAnsi="Verdana" w:cs="Arial"/>
          <w:sz w:val="22"/>
        </w:rPr>
        <w:t xml:space="preserve"> Archivo integrado por los fondos documentales procedentes de los organismos del orden nacional y por aquellos que recibe en custodia. </w:t>
      </w:r>
    </w:p>
    <w:p w14:paraId="1D6A5DC2" w14:textId="77777777" w:rsidR="00FF09C9" w:rsidRPr="00AE0BCA" w:rsidRDefault="00FF09C9" w:rsidP="00FF09C9">
      <w:pPr>
        <w:rPr>
          <w:rFonts w:ascii="Verdana" w:hAnsi="Verdana" w:cs="Arial"/>
          <w:sz w:val="22"/>
        </w:rPr>
      </w:pPr>
      <w:r w:rsidRPr="00AE0BCA">
        <w:rPr>
          <w:rFonts w:ascii="Verdana" w:hAnsi="Verdana" w:cs="Arial"/>
          <w:b/>
          <w:sz w:val="22"/>
        </w:rPr>
        <w:lastRenderedPageBreak/>
        <w:t>Archivo electrónico:</w:t>
      </w:r>
      <w:r w:rsidRPr="00AE0BCA">
        <w:rPr>
          <w:rFonts w:ascii="Verdana" w:hAnsi="Verdana" w:cs="Arial"/>
          <w:sz w:val="22"/>
        </w:rPr>
        <w:t xml:space="preserve"> Conjunto de documentos electrónicos producidos y tratados archivísticamente, siguiendo la estructura-orgánico funcional del productor, acumulados en un proceso natural por una persona o institución pública o privada, en el transcurso de su gestión.</w:t>
      </w:r>
    </w:p>
    <w:p w14:paraId="149BAAB7" w14:textId="77777777" w:rsidR="00FF09C9" w:rsidRPr="00AE0BCA" w:rsidRDefault="00FF09C9" w:rsidP="00FF09C9">
      <w:pPr>
        <w:rPr>
          <w:rFonts w:ascii="Verdana" w:hAnsi="Verdana" w:cs="Arial"/>
          <w:sz w:val="22"/>
        </w:rPr>
      </w:pPr>
      <w:r w:rsidRPr="00AE0BCA">
        <w:rPr>
          <w:rFonts w:ascii="Verdana" w:hAnsi="Verdana" w:cs="Arial"/>
          <w:b/>
          <w:sz w:val="22"/>
        </w:rPr>
        <w:t>Archivo General de la Nación Jorge Palacios Preciado:</w:t>
      </w:r>
      <w:r w:rsidRPr="00AE0BCA">
        <w:rPr>
          <w:rFonts w:ascii="Verdana" w:hAnsi="Verdana" w:cs="Arial"/>
          <w:sz w:val="22"/>
        </w:rPr>
        <w:t xml:space="preserve"> Establecimiento público encargado de formular, orientar y controlar la política archivística nacional. Dirige y coordina el Sistema Nacional de Archivos y es responsable de la salvaguarda del patrimonio documental de la nación y de la conservación y la difusión del acervo documental que lo integra y del que se le confía en custodia.</w:t>
      </w:r>
    </w:p>
    <w:p w14:paraId="32F0F866" w14:textId="77777777" w:rsidR="00FF09C9" w:rsidRPr="00AE0BCA" w:rsidRDefault="00FF09C9" w:rsidP="00FF09C9">
      <w:pPr>
        <w:rPr>
          <w:rFonts w:ascii="Verdana" w:hAnsi="Verdana" w:cs="Arial"/>
          <w:sz w:val="22"/>
        </w:rPr>
      </w:pPr>
      <w:r w:rsidRPr="00AE0BCA">
        <w:rPr>
          <w:rFonts w:ascii="Verdana" w:hAnsi="Verdana" w:cs="Arial"/>
          <w:b/>
          <w:sz w:val="22"/>
        </w:rPr>
        <w:t>Archivo histórico:</w:t>
      </w:r>
      <w:r w:rsidRPr="00AE0BCA">
        <w:rPr>
          <w:rFonts w:ascii="Verdana" w:hAnsi="Verdana" w:cs="Arial"/>
          <w:sz w:val="22"/>
        </w:rPr>
        <w:t xml:space="preserve"> Archivo conformado por los documentos que por decisión del correspondiente Comité Interno de Archivo o quién ejerza las mismas funciones, deben conservarse permanentemente, dado su valor como fuente para la investigación, la ciencia y la cultura. Este tipo de archivo también puede conservar documentos históricos recibidos por donación, depósito voluntario, adquisición o expropiación.</w:t>
      </w:r>
    </w:p>
    <w:p w14:paraId="61762EF1" w14:textId="77777777" w:rsidR="00FF09C9" w:rsidRPr="00AE0BCA" w:rsidRDefault="00FF09C9" w:rsidP="00FF09C9">
      <w:pPr>
        <w:rPr>
          <w:rFonts w:ascii="Verdana" w:hAnsi="Verdana" w:cs="Arial"/>
          <w:sz w:val="22"/>
        </w:rPr>
      </w:pPr>
      <w:r w:rsidRPr="00AE0BCA">
        <w:rPr>
          <w:rFonts w:ascii="Verdana" w:hAnsi="Verdana" w:cs="Arial"/>
          <w:b/>
          <w:sz w:val="22"/>
        </w:rPr>
        <w:t>Archivo total:</w:t>
      </w:r>
      <w:r w:rsidRPr="00AE0BCA">
        <w:rPr>
          <w:rFonts w:ascii="Verdana" w:hAnsi="Verdana" w:cs="Arial"/>
          <w:sz w:val="22"/>
        </w:rPr>
        <w:t xml:space="preserve"> Concepto que hace referencia al proceso integral de los documentos en su ciclo vital.</w:t>
      </w:r>
    </w:p>
    <w:p w14:paraId="0DF3B97E" w14:textId="77777777" w:rsidR="00FF09C9" w:rsidRPr="00AE0BCA" w:rsidRDefault="00FF09C9" w:rsidP="00FF09C9">
      <w:pPr>
        <w:rPr>
          <w:rFonts w:ascii="Verdana" w:hAnsi="Verdana" w:cs="Arial"/>
          <w:sz w:val="22"/>
        </w:rPr>
      </w:pPr>
      <w:r w:rsidRPr="00AE0BCA">
        <w:rPr>
          <w:rFonts w:ascii="Verdana" w:hAnsi="Verdana" w:cs="Arial"/>
          <w:b/>
          <w:sz w:val="22"/>
        </w:rPr>
        <w:t>Asunto:</w:t>
      </w:r>
      <w:r w:rsidRPr="00AE0BCA">
        <w:rPr>
          <w:rFonts w:ascii="Verdana" w:hAnsi="Verdana" w:cs="Arial"/>
          <w:sz w:val="22"/>
        </w:rPr>
        <w:t xml:space="preserve"> Contenido de una unidad documental generado por una acción administrativa.</w:t>
      </w:r>
    </w:p>
    <w:p w14:paraId="5A1FE226" w14:textId="77777777" w:rsidR="00FF09C9" w:rsidRPr="00AE0BCA" w:rsidRDefault="00FF09C9" w:rsidP="00FF09C9">
      <w:pPr>
        <w:rPr>
          <w:rFonts w:ascii="Verdana" w:hAnsi="Verdana" w:cs="Arial"/>
          <w:sz w:val="22"/>
        </w:rPr>
      </w:pPr>
      <w:r w:rsidRPr="00AE0BCA">
        <w:rPr>
          <w:rFonts w:ascii="Verdana" w:hAnsi="Verdana" w:cs="Arial"/>
          <w:b/>
          <w:sz w:val="22"/>
        </w:rPr>
        <w:t>Autenticidad:</w:t>
      </w:r>
      <w:r w:rsidRPr="00AE0BCA">
        <w:rPr>
          <w:rFonts w:ascii="Verdana" w:hAnsi="Verdana" w:cs="Arial"/>
          <w:sz w:val="22"/>
        </w:rPr>
        <w:t xml:space="preserve"> Característica técnica que permite identificar al autor de un mensaje de datos, el cual es conservado en condiciones que permitan garantizar su integridad, para preservar la seguridad de la información que busca asegurar su validez en tiempo, forma y distribución. Así mismo, garantiza el origen de la información, validando el emisor para evitar suplantación de identidades. Que pueda demostrarse que el documento es lo que afirma ser, que ha sido creado o enviado por la persona que afirma haberlo creado o enviado, y que ha sido creado o enviado en el momento que se afirma.</w:t>
      </w:r>
    </w:p>
    <w:p w14:paraId="1433C1AB" w14:textId="77777777" w:rsidR="00FF09C9" w:rsidRPr="00AE0BCA" w:rsidRDefault="00FF09C9" w:rsidP="00FF09C9">
      <w:pPr>
        <w:rPr>
          <w:rFonts w:ascii="Verdana" w:hAnsi="Verdana" w:cs="Arial"/>
          <w:sz w:val="22"/>
        </w:rPr>
      </w:pPr>
      <w:r w:rsidRPr="00AE0BCA">
        <w:rPr>
          <w:rFonts w:ascii="Verdana" w:hAnsi="Verdana" w:cs="Arial"/>
          <w:b/>
          <w:sz w:val="22"/>
        </w:rPr>
        <w:t xml:space="preserve">Banco terminológico - </w:t>
      </w:r>
      <w:proofErr w:type="spellStart"/>
      <w:r w:rsidRPr="00AE0BCA">
        <w:rPr>
          <w:rFonts w:ascii="Verdana" w:hAnsi="Verdana" w:cs="Arial"/>
          <w:b/>
          <w:sz w:val="22"/>
        </w:rPr>
        <w:t>BANTER</w:t>
      </w:r>
      <w:proofErr w:type="spellEnd"/>
      <w:r w:rsidRPr="00AE0BCA">
        <w:rPr>
          <w:rFonts w:ascii="Verdana" w:hAnsi="Verdana" w:cs="Arial"/>
          <w:b/>
          <w:sz w:val="22"/>
        </w:rPr>
        <w:t>:</w:t>
      </w:r>
      <w:r w:rsidRPr="00AE0BCA">
        <w:rPr>
          <w:rFonts w:ascii="Verdana" w:hAnsi="Verdana" w:cs="Arial"/>
          <w:sz w:val="22"/>
        </w:rPr>
        <w:t xml:space="preserve"> Instrumento archivístico por el cual se estandariza la denominación de series y subseries documentales producidas en razón de las funciones administrativas y misionales de la administración pública. Registro de conceptos o términos, cuyo fin es brindar una herramienta que facilite información (desde el punto de vista documental) de la entidad para una buena comprensión de los términos y conceptos ligados a la actividad misional de la entidad con fundamento en las temáticas del sector al cual pertenece.</w:t>
      </w:r>
    </w:p>
    <w:p w14:paraId="20998C3F" w14:textId="77777777" w:rsidR="00FF09C9" w:rsidRPr="00AE0BCA" w:rsidRDefault="00FF09C9" w:rsidP="00FF09C9">
      <w:pPr>
        <w:rPr>
          <w:rFonts w:ascii="Verdana" w:hAnsi="Verdana" w:cs="Arial"/>
          <w:sz w:val="22"/>
        </w:rPr>
      </w:pPr>
      <w:r w:rsidRPr="00AE0BCA">
        <w:rPr>
          <w:rFonts w:ascii="Verdana" w:hAnsi="Verdana" w:cs="Arial"/>
          <w:b/>
          <w:sz w:val="22"/>
        </w:rPr>
        <w:t>Carpeta:</w:t>
      </w:r>
      <w:r w:rsidRPr="00AE0BCA">
        <w:rPr>
          <w:rFonts w:ascii="Verdana" w:hAnsi="Verdana" w:cs="Arial"/>
          <w:sz w:val="22"/>
        </w:rPr>
        <w:t xml:space="preserve"> Unidad de conservación a manera de cubierta que protege los documentos para su almacenamiento y preservación.</w:t>
      </w:r>
    </w:p>
    <w:p w14:paraId="3DA61F88" w14:textId="77777777" w:rsidR="00FF09C9" w:rsidRPr="00AE0BCA" w:rsidRDefault="00FF09C9" w:rsidP="00FF09C9">
      <w:pPr>
        <w:rPr>
          <w:rFonts w:ascii="Verdana" w:hAnsi="Verdana" w:cs="Arial"/>
          <w:sz w:val="22"/>
        </w:rPr>
      </w:pPr>
      <w:r w:rsidRPr="00AE0BCA">
        <w:rPr>
          <w:rFonts w:ascii="Verdana" w:hAnsi="Verdana" w:cs="Arial"/>
          <w:b/>
          <w:sz w:val="22"/>
        </w:rPr>
        <w:lastRenderedPageBreak/>
        <w:t>Ciclo vital del documento:</w:t>
      </w:r>
      <w:r w:rsidRPr="00AE0BCA">
        <w:rPr>
          <w:rFonts w:ascii="Verdana" w:hAnsi="Verdana" w:cs="Arial"/>
          <w:sz w:val="22"/>
        </w:rPr>
        <w:t xml:space="preserve"> Etapas sucesivas por las que atraviesan los documentos desde su producción o recepción, hasta su disposición final.</w:t>
      </w:r>
    </w:p>
    <w:p w14:paraId="29148BA9" w14:textId="77777777" w:rsidR="00FF09C9" w:rsidRPr="00AE0BCA" w:rsidRDefault="00FF09C9" w:rsidP="00FF09C9">
      <w:pPr>
        <w:rPr>
          <w:rFonts w:ascii="Verdana" w:hAnsi="Verdana" w:cs="Arial"/>
          <w:sz w:val="22"/>
        </w:rPr>
      </w:pPr>
      <w:r w:rsidRPr="00AE0BCA">
        <w:rPr>
          <w:rFonts w:ascii="Verdana" w:hAnsi="Verdana" w:cs="Arial"/>
          <w:b/>
          <w:sz w:val="22"/>
        </w:rPr>
        <w:t>Clasificación documental:</w:t>
      </w:r>
      <w:r w:rsidRPr="00AE0BCA">
        <w:rPr>
          <w:rFonts w:ascii="Verdana" w:hAnsi="Verdana" w:cs="Arial"/>
          <w:sz w:val="22"/>
        </w:rPr>
        <w:t xml:space="preserve"> Es la fase del proceso de organización documental, en la cual se identifican y establecen agrupaciones documentales de acuerdo con la estructura orgánico-funcional de la entidad productora (fondo, sección, subsección, series, subseries o asuntos) y su resultado está basado en el Cuadro de Clasificación Documental – CCD respetando así el principio de procedencia en cada una de las etapas del ciclo vital del documento. </w:t>
      </w:r>
    </w:p>
    <w:p w14:paraId="143E916A" w14:textId="77777777" w:rsidR="00FF09C9" w:rsidRPr="00AE0BCA" w:rsidRDefault="00FF09C9" w:rsidP="00FF09C9">
      <w:pPr>
        <w:rPr>
          <w:rFonts w:ascii="Verdana" w:hAnsi="Verdana" w:cs="Arial"/>
          <w:sz w:val="22"/>
        </w:rPr>
      </w:pPr>
      <w:r w:rsidRPr="00AE0BCA">
        <w:rPr>
          <w:rFonts w:ascii="Verdana" w:hAnsi="Verdana" w:cs="Arial"/>
          <w:b/>
          <w:sz w:val="22"/>
        </w:rPr>
        <w:t>Código:</w:t>
      </w:r>
      <w:r w:rsidRPr="00AE0BCA">
        <w:rPr>
          <w:rFonts w:ascii="Verdana" w:hAnsi="Verdana" w:cs="Arial"/>
          <w:sz w:val="22"/>
        </w:rPr>
        <w:t xml:space="preserve"> Identificación numérica o alfanumérica que se asigna tanto a las unidades productoras de documentos y a las series y subseries respectivas y que debe responder al sistema de clasificación documental establecido en la entidad.</w:t>
      </w:r>
    </w:p>
    <w:p w14:paraId="3F5D39C5" w14:textId="77777777" w:rsidR="00FF09C9" w:rsidRPr="00AE0BCA" w:rsidRDefault="00FF09C9" w:rsidP="00FF09C9">
      <w:pPr>
        <w:rPr>
          <w:rFonts w:ascii="Verdana" w:hAnsi="Verdana" w:cs="Arial"/>
          <w:sz w:val="22"/>
        </w:rPr>
      </w:pPr>
      <w:r w:rsidRPr="00AE0BCA">
        <w:rPr>
          <w:rFonts w:ascii="Verdana" w:hAnsi="Verdana" w:cs="Arial"/>
          <w:b/>
          <w:sz w:val="22"/>
        </w:rPr>
        <w:t xml:space="preserve">Comité Institucional de Gestión y Desempeño: </w:t>
      </w:r>
      <w:r w:rsidRPr="00AE0BCA">
        <w:rPr>
          <w:rFonts w:ascii="Verdana" w:hAnsi="Verdana" w:cs="Arial"/>
          <w:sz w:val="22"/>
        </w:rPr>
        <w:t>Comité creado por el Decreto 1499 de 2017 (sustituye el título 22 de la parte 2 del libro 2 del Decreto 1083 de 2015), artículo 2.2.22.3.8. En relación con la función archivística es un Grupo asesor de la alta Dirección, responsable de cumplir y hacer cumplir las políticas archivísticas, definir los programas de gestión de documentos y hacer recomendaciones en cuanto a los procesos administrativos y técnicos de los archivos, en cada una de las Entidades en las que se encuentran integrados.</w:t>
      </w:r>
    </w:p>
    <w:p w14:paraId="767DFF1F" w14:textId="77777777" w:rsidR="00FF09C9" w:rsidRPr="00AE0BCA" w:rsidRDefault="00FF09C9" w:rsidP="00FF09C9">
      <w:pPr>
        <w:rPr>
          <w:rFonts w:ascii="Verdana" w:hAnsi="Verdana" w:cs="Arial"/>
          <w:sz w:val="22"/>
        </w:rPr>
      </w:pPr>
      <w:r w:rsidRPr="00AE0BCA">
        <w:rPr>
          <w:rFonts w:ascii="Verdana" w:hAnsi="Verdana" w:cs="Arial"/>
          <w:b/>
          <w:sz w:val="22"/>
        </w:rPr>
        <w:t>Comunicaciones oficiales:</w:t>
      </w:r>
      <w:r w:rsidRPr="00AE0BCA">
        <w:rPr>
          <w:rFonts w:ascii="Verdana" w:hAnsi="Verdana" w:cs="Arial"/>
          <w:sz w:val="22"/>
        </w:rPr>
        <w:t xml:space="preserve"> Comunicaciones recibidas o producidas en desarrollo de las funciones asignadas legalmente a una entidad, independientemente del medio utilizado.</w:t>
      </w:r>
    </w:p>
    <w:p w14:paraId="5AB1502E" w14:textId="77777777" w:rsidR="00FF09C9" w:rsidRPr="00AE0BCA" w:rsidRDefault="00FF09C9" w:rsidP="00FF09C9">
      <w:pPr>
        <w:rPr>
          <w:rFonts w:ascii="Verdana" w:hAnsi="Verdana" w:cs="Arial"/>
          <w:sz w:val="22"/>
        </w:rPr>
      </w:pPr>
      <w:r w:rsidRPr="00AE0BCA">
        <w:rPr>
          <w:rFonts w:ascii="Verdana" w:hAnsi="Verdana" w:cs="Arial"/>
          <w:b/>
          <w:sz w:val="22"/>
        </w:rPr>
        <w:t>Consecutivo:</w:t>
      </w:r>
      <w:r w:rsidRPr="00AE0BCA">
        <w:rPr>
          <w:rFonts w:ascii="Verdana" w:hAnsi="Verdana" w:cs="Arial"/>
          <w:sz w:val="22"/>
        </w:rPr>
        <w:t xml:space="preserve"> Asignación de números que siguen de uno al otro sin saltos, de menor a mayor, utilizado para llevar el control anual de la producción de documentos.</w:t>
      </w:r>
    </w:p>
    <w:p w14:paraId="5F5DE1BB" w14:textId="77777777" w:rsidR="00FF09C9" w:rsidRPr="00AE0BCA" w:rsidRDefault="00FF09C9" w:rsidP="00FF09C9">
      <w:pPr>
        <w:rPr>
          <w:rFonts w:ascii="Verdana" w:hAnsi="Verdana" w:cs="Arial"/>
          <w:sz w:val="22"/>
        </w:rPr>
      </w:pPr>
      <w:r w:rsidRPr="00AE0BCA">
        <w:rPr>
          <w:rFonts w:ascii="Verdana" w:hAnsi="Verdana" w:cs="Arial"/>
          <w:b/>
          <w:sz w:val="22"/>
        </w:rPr>
        <w:t>Conservación de documentos:</w:t>
      </w:r>
      <w:r w:rsidRPr="00AE0BCA">
        <w:rPr>
          <w:rFonts w:ascii="Verdana" w:hAnsi="Verdana" w:cs="Arial"/>
          <w:sz w:val="22"/>
        </w:rPr>
        <w:t xml:space="preserve"> Conjunto de medidas de conservación preventiva y conservación – restauración, adoptadas para asegurar la integridad física y funcional de los documentos analógicos de archivo. </w:t>
      </w:r>
    </w:p>
    <w:p w14:paraId="2FA9A7CA" w14:textId="77777777" w:rsidR="00FF09C9" w:rsidRPr="00AE0BCA" w:rsidRDefault="00FF09C9" w:rsidP="00FF09C9">
      <w:pPr>
        <w:rPr>
          <w:rFonts w:ascii="Verdana" w:hAnsi="Verdana" w:cs="Arial"/>
          <w:sz w:val="22"/>
        </w:rPr>
      </w:pPr>
      <w:r w:rsidRPr="00AE0BCA">
        <w:rPr>
          <w:rFonts w:ascii="Verdana" w:hAnsi="Verdana" w:cs="Arial"/>
          <w:b/>
          <w:sz w:val="22"/>
        </w:rPr>
        <w:t xml:space="preserve">Conservación permanente: </w:t>
      </w:r>
      <w:r w:rsidRPr="00AE0BCA">
        <w:rPr>
          <w:rFonts w:ascii="Verdana" w:hAnsi="Verdana" w:cs="Arial"/>
          <w:sz w:val="22"/>
        </w:rPr>
        <w:t>Decisión que se aplica a aquellos documentos que tienen valor histórico, científico o cultural, que conforman el patrimonio documental de una persona o entidad, una comunidad, una región o un país y por lo tanto no son sujeto de eliminación.</w:t>
      </w:r>
    </w:p>
    <w:p w14:paraId="1A96B698" w14:textId="77777777" w:rsidR="00FF09C9" w:rsidRPr="00AE0BCA" w:rsidRDefault="00FF09C9" w:rsidP="00FF09C9">
      <w:pPr>
        <w:rPr>
          <w:rFonts w:ascii="Verdana" w:hAnsi="Verdana" w:cs="Arial"/>
          <w:sz w:val="22"/>
        </w:rPr>
      </w:pPr>
      <w:r w:rsidRPr="00AE0BCA">
        <w:rPr>
          <w:rFonts w:ascii="Verdana" w:hAnsi="Verdana" w:cs="Arial"/>
          <w:b/>
          <w:sz w:val="22"/>
        </w:rPr>
        <w:t>Conservación preventiva de documentos:</w:t>
      </w:r>
      <w:r w:rsidRPr="00AE0BCA">
        <w:rPr>
          <w:rFonts w:ascii="Verdana" w:hAnsi="Verdana" w:cs="Arial"/>
          <w:sz w:val="22"/>
        </w:rPr>
        <w:t xml:space="preserve"> Se refiere al conjunto de políticas, estrategias y medidas de orden técnico y administrativo con un enfoque global e integral, dirigidas a reducir el nivel de riesgo, evitar o minimizar el deterioro de los bienes y, en lo posible, las intervenciones de conservación – restauración. Comprende actividades de gestión para fomentar una protección planificada del patrimonio documental.</w:t>
      </w:r>
    </w:p>
    <w:p w14:paraId="22E7A044" w14:textId="77777777" w:rsidR="00FF09C9" w:rsidRPr="00AE0BCA" w:rsidRDefault="00FF09C9" w:rsidP="00FF09C9">
      <w:pPr>
        <w:rPr>
          <w:rFonts w:ascii="Verdana" w:hAnsi="Verdana" w:cs="Arial"/>
          <w:sz w:val="22"/>
        </w:rPr>
      </w:pPr>
      <w:r w:rsidRPr="00AE0BCA">
        <w:rPr>
          <w:rFonts w:ascii="Verdana" w:hAnsi="Verdana" w:cs="Arial"/>
          <w:b/>
          <w:sz w:val="22"/>
        </w:rPr>
        <w:lastRenderedPageBreak/>
        <w:t>Convalidación:</w:t>
      </w:r>
      <w:r w:rsidRPr="00AE0BCA">
        <w:rPr>
          <w:rFonts w:ascii="Verdana" w:hAnsi="Verdana" w:cs="Arial"/>
          <w:sz w:val="22"/>
        </w:rPr>
        <w:t xml:space="preserve"> Procedimiento técnico mediante el cual la instancia competente certifica que las Tablas de Retención Documental – TRD y Tablas de Valoración Documental – TVD cumplen con los requisitos técnicos de elaboración y aprobación. El proceso inicia con la evaluación de los instrumentos archivísticos, la emisión de informes de evaluación, hasta la solicitud de inscripción en el Registro Único de Series Documentales - </w:t>
      </w:r>
      <w:proofErr w:type="spellStart"/>
      <w:r w:rsidRPr="00AE0BCA">
        <w:rPr>
          <w:rFonts w:ascii="Verdana" w:hAnsi="Verdana" w:cs="Arial"/>
          <w:sz w:val="22"/>
        </w:rPr>
        <w:t>RUSD</w:t>
      </w:r>
      <w:proofErr w:type="spellEnd"/>
      <w:r w:rsidRPr="00AE0BCA">
        <w:rPr>
          <w:rFonts w:ascii="Verdana" w:hAnsi="Verdana" w:cs="Arial"/>
          <w:sz w:val="22"/>
        </w:rPr>
        <w:t>.</w:t>
      </w:r>
    </w:p>
    <w:p w14:paraId="2AFC0947" w14:textId="77777777" w:rsidR="00FF09C9" w:rsidRPr="00AE0BCA" w:rsidRDefault="00FF09C9" w:rsidP="00FF09C9">
      <w:pPr>
        <w:rPr>
          <w:rFonts w:ascii="Verdana" w:hAnsi="Verdana" w:cs="Arial"/>
          <w:sz w:val="22"/>
        </w:rPr>
      </w:pPr>
      <w:r w:rsidRPr="00AE0BCA">
        <w:rPr>
          <w:rFonts w:ascii="Verdana" w:hAnsi="Verdana" w:cs="Arial"/>
          <w:b/>
          <w:sz w:val="22"/>
        </w:rPr>
        <w:t>Correspondencia:</w:t>
      </w:r>
      <w:r w:rsidRPr="00AE0BCA">
        <w:rPr>
          <w:rFonts w:ascii="Verdana" w:hAnsi="Verdana" w:cs="Arial"/>
          <w:sz w:val="22"/>
        </w:rPr>
        <w:t xml:space="preserve"> Son todas las comunicaciones de carácter privado que llegan a las entidades, a título personal, citando o no el cargo del funcionario. No generan trámites para las instituciones, ni son objeto de radicación.</w:t>
      </w:r>
    </w:p>
    <w:p w14:paraId="21FCA197" w14:textId="77777777" w:rsidR="00FF09C9" w:rsidRPr="00AE0BCA" w:rsidRDefault="00FF09C9" w:rsidP="00FF09C9">
      <w:pPr>
        <w:rPr>
          <w:rFonts w:ascii="Verdana" w:hAnsi="Verdana" w:cs="Arial"/>
          <w:sz w:val="22"/>
        </w:rPr>
      </w:pPr>
      <w:r w:rsidRPr="00AE0BCA">
        <w:rPr>
          <w:rFonts w:ascii="Verdana" w:hAnsi="Verdana" w:cs="Arial"/>
          <w:b/>
          <w:sz w:val="22"/>
        </w:rPr>
        <w:t>Cuadro de Clasificación Documental - CCD:</w:t>
      </w:r>
      <w:r w:rsidRPr="00AE0BCA">
        <w:rPr>
          <w:rFonts w:ascii="Verdana" w:hAnsi="Verdana" w:cs="Arial"/>
          <w:sz w:val="22"/>
        </w:rPr>
        <w:t xml:space="preserve"> Esquema que refleja la jerarquización dada a la documentación producida por una institución y en el que se registran las secciones y subsecciones y las series y subseries documentales. </w:t>
      </w:r>
    </w:p>
    <w:p w14:paraId="73CFEB8E" w14:textId="77777777" w:rsidR="00FF09C9" w:rsidRPr="00AE0BCA" w:rsidRDefault="00FF09C9" w:rsidP="00FF09C9">
      <w:pPr>
        <w:rPr>
          <w:rFonts w:ascii="Verdana" w:hAnsi="Verdana" w:cs="Arial"/>
          <w:sz w:val="22"/>
        </w:rPr>
      </w:pPr>
      <w:r w:rsidRPr="00AE0BCA">
        <w:rPr>
          <w:rFonts w:ascii="Verdana" w:hAnsi="Verdana" w:cs="Arial"/>
          <w:b/>
          <w:sz w:val="22"/>
        </w:rPr>
        <w:t>Custodia de documentos:</w:t>
      </w:r>
      <w:r w:rsidRPr="00AE0BCA">
        <w:rPr>
          <w:rFonts w:ascii="Verdana" w:hAnsi="Verdana" w:cs="Arial"/>
          <w:sz w:val="22"/>
        </w:rPr>
        <w:t xml:space="preserve"> Guarda o tenencia de documentos por parte de una institución o una persona, que implica responsabilidad jurídica en la administración y conservación de los mismos, cualquiera que sea su titularidad.</w:t>
      </w:r>
    </w:p>
    <w:p w14:paraId="0A8C8E4A" w14:textId="77777777" w:rsidR="00FF09C9" w:rsidRPr="00AE0BCA" w:rsidRDefault="00FF09C9" w:rsidP="00FF09C9">
      <w:pPr>
        <w:rPr>
          <w:rFonts w:ascii="Verdana" w:hAnsi="Verdana" w:cs="Arial"/>
          <w:sz w:val="22"/>
        </w:rPr>
      </w:pPr>
      <w:r w:rsidRPr="00AE0BCA">
        <w:rPr>
          <w:rFonts w:ascii="Verdana" w:hAnsi="Verdana" w:cs="Arial"/>
          <w:b/>
          <w:sz w:val="22"/>
        </w:rPr>
        <w:t>Depuración:</w:t>
      </w:r>
      <w:r w:rsidRPr="00AE0BCA">
        <w:rPr>
          <w:rFonts w:ascii="Verdana" w:hAnsi="Verdana" w:cs="Arial"/>
          <w:sz w:val="22"/>
        </w:rPr>
        <w:t xml:space="preserve"> Operación, dada en la fase de ordenación por la cual se retiran documentos duplicados o documentos en blanco, para su posterior eliminación. Acción de retirar de los documentos material metálico y abrasivo tales como ganchos de cosedora, ganchos metálicos y cualquier otro elemento que pueda ocasionar deterioro a los soportes documentales físicos. </w:t>
      </w:r>
    </w:p>
    <w:p w14:paraId="4D3B6F58" w14:textId="77777777" w:rsidR="00FF09C9" w:rsidRPr="00AE0BCA" w:rsidRDefault="00FF09C9" w:rsidP="00FF09C9">
      <w:pPr>
        <w:rPr>
          <w:rFonts w:ascii="Verdana" w:hAnsi="Verdana" w:cs="Arial"/>
          <w:sz w:val="22"/>
        </w:rPr>
      </w:pPr>
      <w:r w:rsidRPr="00AE0BCA">
        <w:rPr>
          <w:rFonts w:ascii="Verdana" w:hAnsi="Verdana" w:cs="Arial"/>
          <w:b/>
          <w:sz w:val="22"/>
        </w:rPr>
        <w:t>Descripción documental:</w:t>
      </w:r>
      <w:r w:rsidRPr="00AE0BCA">
        <w:rPr>
          <w:rFonts w:ascii="Verdana" w:hAnsi="Verdana" w:cs="Arial"/>
          <w:sz w:val="22"/>
        </w:rPr>
        <w:t xml:space="preserve"> Fase del proceso de organización documental que consiste en el análisis de los documentos de archivo y de sus agrupaciones, y cuyo resultado son los instrumentos de descripción y de consulta.</w:t>
      </w:r>
    </w:p>
    <w:p w14:paraId="7C2B613A" w14:textId="77777777" w:rsidR="00FF09C9" w:rsidRPr="00AE0BCA" w:rsidRDefault="00FF09C9" w:rsidP="00FF09C9">
      <w:pPr>
        <w:rPr>
          <w:rFonts w:ascii="Verdana" w:hAnsi="Verdana" w:cs="Arial"/>
          <w:sz w:val="22"/>
        </w:rPr>
      </w:pPr>
      <w:r w:rsidRPr="00AE0BCA">
        <w:rPr>
          <w:rFonts w:ascii="Verdana" w:hAnsi="Verdana" w:cs="Arial"/>
          <w:b/>
          <w:sz w:val="22"/>
        </w:rPr>
        <w:t>Deterioro de documento:</w:t>
      </w:r>
      <w:r w:rsidRPr="00AE0BCA">
        <w:rPr>
          <w:rFonts w:ascii="Verdana" w:hAnsi="Verdana" w:cs="Arial"/>
          <w:sz w:val="22"/>
        </w:rPr>
        <w:t xml:space="preserve"> Alteración o degradación de las propiedades físicas, químicas y/o mecánicas del documento, causada por envejecimiento natural u otros factores. </w:t>
      </w:r>
    </w:p>
    <w:p w14:paraId="273DDB3E" w14:textId="77777777" w:rsidR="00FF09C9" w:rsidRPr="00AE0BCA" w:rsidRDefault="00FF09C9" w:rsidP="00FF09C9">
      <w:pPr>
        <w:rPr>
          <w:rFonts w:ascii="Verdana" w:hAnsi="Verdana" w:cs="Arial"/>
          <w:sz w:val="22"/>
        </w:rPr>
      </w:pPr>
      <w:r w:rsidRPr="00AE0BCA">
        <w:rPr>
          <w:rFonts w:ascii="Verdana" w:hAnsi="Verdana" w:cs="Arial"/>
          <w:b/>
          <w:sz w:val="22"/>
        </w:rPr>
        <w:t>Diagnóstico integral de la gestión documental y administración de archivos:</w:t>
      </w:r>
      <w:r w:rsidRPr="00AE0BCA">
        <w:rPr>
          <w:rFonts w:ascii="Verdana" w:hAnsi="Verdana" w:cs="Arial"/>
          <w:sz w:val="22"/>
        </w:rPr>
        <w:t xml:space="preserve"> procedimiento de observación, levantamiento de información y análisis, mediante el cual se establece el estado de los archivos y se determina la aplicación de los procesos archivísticos necesarios, con fundamento en el Modelo Integral de Gestión Documental y Administración de Archivos.</w:t>
      </w:r>
    </w:p>
    <w:p w14:paraId="0B10A607" w14:textId="77777777" w:rsidR="00FF09C9" w:rsidRPr="00AE0BCA" w:rsidRDefault="00FF09C9" w:rsidP="00FF09C9">
      <w:pPr>
        <w:rPr>
          <w:rFonts w:ascii="Verdana" w:hAnsi="Verdana" w:cs="Arial"/>
          <w:sz w:val="22"/>
        </w:rPr>
      </w:pPr>
      <w:r w:rsidRPr="00AE0BCA">
        <w:rPr>
          <w:rFonts w:ascii="Verdana" w:hAnsi="Verdana" w:cs="Arial"/>
          <w:b/>
          <w:sz w:val="22"/>
        </w:rPr>
        <w:t>Digitalización:</w:t>
      </w:r>
      <w:r w:rsidRPr="00AE0BCA">
        <w:rPr>
          <w:rFonts w:ascii="Verdana" w:hAnsi="Verdana" w:cs="Arial"/>
          <w:sz w:val="22"/>
        </w:rPr>
        <w:t xml:space="preserve"> Técnica que permite la reproducción de información que se encuentra guardada de manera analógica (papel, video, casettes, cinta, película, microfilm y otros) en una que sólo puede leerse o interpretarse por sistemas de información.</w:t>
      </w:r>
    </w:p>
    <w:p w14:paraId="18BE1F7B" w14:textId="77777777" w:rsidR="00FF09C9" w:rsidRPr="00AE0BCA" w:rsidRDefault="00FF09C9" w:rsidP="00FF09C9">
      <w:pPr>
        <w:rPr>
          <w:rFonts w:ascii="Verdana" w:hAnsi="Verdana" w:cs="Arial"/>
          <w:sz w:val="22"/>
        </w:rPr>
      </w:pPr>
      <w:r w:rsidRPr="00AE0BCA">
        <w:rPr>
          <w:rFonts w:ascii="Verdana" w:hAnsi="Verdana" w:cs="Arial"/>
          <w:b/>
          <w:sz w:val="22"/>
        </w:rPr>
        <w:lastRenderedPageBreak/>
        <w:t>Disponibilidad:</w:t>
      </w:r>
      <w:r w:rsidRPr="00AE0BCA">
        <w:rPr>
          <w:rFonts w:ascii="Verdana" w:hAnsi="Verdana" w:cs="Arial"/>
          <w:sz w:val="22"/>
        </w:rPr>
        <w:t xml:space="preserve"> Que se puede localizar, recuperar, presentar, interpretar y leer. Su presentación debe mostrar la actividad que lo produjo. El contexto de los documentos debe ser suficientemente claro y contener la información necesaria para la comprensión de las operaciones que los crearon y usaron. Debe ser posible identificar un documento en el contexto amplio de las actividades y las funciones de la organización. Se deben mantener los vínculos existentes entre los documentos que reflejan una secuencia de actividades. Propiedad de que la información sea accesible y utilizable por solicitud de una entidad autorizada. </w:t>
      </w:r>
    </w:p>
    <w:p w14:paraId="50CA695B" w14:textId="77777777" w:rsidR="00FF09C9" w:rsidRPr="00AE0BCA" w:rsidRDefault="00FF09C9" w:rsidP="00FF09C9">
      <w:pPr>
        <w:rPr>
          <w:rFonts w:ascii="Verdana" w:hAnsi="Verdana" w:cs="Arial"/>
          <w:sz w:val="22"/>
        </w:rPr>
      </w:pPr>
      <w:r w:rsidRPr="00AE0BCA">
        <w:rPr>
          <w:rFonts w:ascii="Verdana" w:hAnsi="Verdana" w:cs="Arial"/>
          <w:b/>
          <w:sz w:val="22"/>
        </w:rPr>
        <w:t>Disposición final de documentos:</w:t>
      </w:r>
      <w:r w:rsidRPr="00AE0BCA">
        <w:rPr>
          <w:rFonts w:ascii="Verdana" w:hAnsi="Verdana" w:cs="Arial"/>
          <w:sz w:val="22"/>
        </w:rPr>
        <w:t xml:space="preserve"> Decisión resultante de la valoración hecha en cualquier etapa del ciclo vital de los documentos, registrada en las tablas de retención y/o Tablas de Valoración Documental, con miras a su conservación total, eliminación o selección. </w:t>
      </w:r>
    </w:p>
    <w:p w14:paraId="0038A054" w14:textId="77777777" w:rsidR="00FF09C9" w:rsidRPr="00AE0BCA" w:rsidRDefault="00FF09C9" w:rsidP="00FF09C9">
      <w:pPr>
        <w:rPr>
          <w:rFonts w:ascii="Verdana" w:hAnsi="Verdana" w:cs="Arial"/>
          <w:sz w:val="22"/>
        </w:rPr>
      </w:pPr>
      <w:r w:rsidRPr="00AE0BCA">
        <w:rPr>
          <w:rFonts w:ascii="Verdana" w:hAnsi="Verdana" w:cs="Arial"/>
          <w:b/>
          <w:sz w:val="22"/>
        </w:rPr>
        <w:t>Distribución de documentos:</w:t>
      </w:r>
      <w:r w:rsidRPr="00AE0BCA">
        <w:rPr>
          <w:rFonts w:ascii="Verdana" w:hAnsi="Verdana" w:cs="Arial"/>
          <w:sz w:val="22"/>
        </w:rPr>
        <w:t xml:space="preserve"> Actividades tendientes a garantizar que los documentos lleguen a su destinatario. </w:t>
      </w:r>
    </w:p>
    <w:p w14:paraId="176B68F2" w14:textId="77777777" w:rsidR="00FF09C9" w:rsidRPr="00AE0BCA" w:rsidRDefault="00FF09C9" w:rsidP="00FF09C9">
      <w:pPr>
        <w:rPr>
          <w:rFonts w:ascii="Verdana" w:hAnsi="Verdana" w:cs="Arial"/>
          <w:sz w:val="22"/>
        </w:rPr>
      </w:pPr>
      <w:r w:rsidRPr="00AE0BCA">
        <w:rPr>
          <w:rFonts w:ascii="Verdana" w:hAnsi="Verdana" w:cs="Arial"/>
          <w:b/>
          <w:sz w:val="22"/>
        </w:rPr>
        <w:t>Documento:</w:t>
      </w:r>
      <w:r w:rsidRPr="00AE0BCA">
        <w:rPr>
          <w:rFonts w:ascii="Verdana" w:hAnsi="Verdana" w:cs="Arial"/>
          <w:sz w:val="22"/>
        </w:rPr>
        <w:t xml:space="preserve"> Información registrada, cualquiera que sea su forma o el medio utilizado.</w:t>
      </w:r>
    </w:p>
    <w:p w14:paraId="0EA5C8C3" w14:textId="77777777" w:rsidR="00FF09C9" w:rsidRPr="00AE0BCA" w:rsidRDefault="00FF09C9" w:rsidP="00FF09C9">
      <w:pPr>
        <w:rPr>
          <w:rFonts w:ascii="Verdana" w:hAnsi="Verdana" w:cs="Arial"/>
          <w:sz w:val="22"/>
        </w:rPr>
      </w:pPr>
      <w:r w:rsidRPr="00AE0BCA">
        <w:rPr>
          <w:rFonts w:ascii="Verdana" w:hAnsi="Verdana" w:cs="Arial"/>
          <w:b/>
          <w:sz w:val="22"/>
        </w:rPr>
        <w:t>Documento de archivo:</w:t>
      </w:r>
      <w:r w:rsidRPr="00AE0BCA">
        <w:rPr>
          <w:rFonts w:ascii="Verdana" w:hAnsi="Verdana" w:cs="Arial"/>
          <w:sz w:val="22"/>
        </w:rPr>
        <w:t xml:space="preserve"> Registro de información producida o recibida por una persona o entidad pública o privada en razón a sus actividades o funciones, que tiene valor administrativo, fiscal, legal, científico, histórico, técnico o cultural y debe ser objeto de conservación en el tiempo, con fines de consulta posterior. </w:t>
      </w:r>
    </w:p>
    <w:p w14:paraId="09138F35" w14:textId="77777777" w:rsidR="00FF09C9" w:rsidRPr="00AE0BCA" w:rsidRDefault="00FF09C9" w:rsidP="00FF09C9">
      <w:pPr>
        <w:rPr>
          <w:rFonts w:ascii="Verdana" w:hAnsi="Verdana" w:cs="Arial"/>
          <w:sz w:val="22"/>
        </w:rPr>
      </w:pPr>
      <w:r w:rsidRPr="00AE0BCA">
        <w:rPr>
          <w:rFonts w:ascii="Verdana" w:hAnsi="Verdana" w:cs="Arial"/>
          <w:b/>
          <w:sz w:val="22"/>
        </w:rPr>
        <w:t>Documento digital:</w:t>
      </w:r>
      <w:r w:rsidRPr="00AE0BCA">
        <w:rPr>
          <w:rFonts w:ascii="Verdana" w:hAnsi="Verdana" w:cs="Arial"/>
          <w:sz w:val="22"/>
        </w:rPr>
        <w:t xml:space="preserve"> información representada por medio de valores numéricos diferenciados – discretos o discontinuos-, por lo general valores numéricos binarios (bits), de acuerdo con un código o convención preestablecidos. </w:t>
      </w:r>
    </w:p>
    <w:p w14:paraId="4E6989EC" w14:textId="77777777" w:rsidR="00FF09C9" w:rsidRPr="00AE0BCA" w:rsidRDefault="00FF09C9" w:rsidP="00FF09C9">
      <w:pPr>
        <w:rPr>
          <w:rFonts w:ascii="Verdana" w:hAnsi="Verdana" w:cs="Arial"/>
          <w:sz w:val="22"/>
        </w:rPr>
      </w:pPr>
      <w:r w:rsidRPr="00AE0BCA">
        <w:rPr>
          <w:rFonts w:ascii="Verdana" w:hAnsi="Verdana" w:cs="Arial"/>
          <w:b/>
          <w:sz w:val="22"/>
        </w:rPr>
        <w:t>Documento electrónico de archivo:</w:t>
      </w:r>
      <w:r w:rsidRPr="00AE0BCA">
        <w:rPr>
          <w:rFonts w:ascii="Verdana" w:hAnsi="Verdana" w:cs="Arial"/>
          <w:sz w:val="22"/>
        </w:rPr>
        <w:t xml:space="preserve"> Registro de información generada, producida o recibida o comunicada por medios electrónicos, que permanece almacenada electrónicamente durante todo su ciclo de vida, producida, por una persona o entidad en razón a sus actividades o funciones, que tiene valor administrativo, fiscal, legal, o valor científico, histórico, técnico o cultural y que debe ser tratada conforme a los principios y procesos archivísticos. </w:t>
      </w:r>
    </w:p>
    <w:p w14:paraId="41DD126F" w14:textId="77777777" w:rsidR="00FF09C9" w:rsidRPr="00AE0BCA" w:rsidRDefault="00FF09C9" w:rsidP="00FF09C9">
      <w:pPr>
        <w:rPr>
          <w:rFonts w:ascii="Verdana" w:hAnsi="Verdana" w:cs="Arial"/>
          <w:sz w:val="22"/>
        </w:rPr>
      </w:pPr>
      <w:r w:rsidRPr="00AE0BCA">
        <w:rPr>
          <w:rFonts w:ascii="Verdana" w:hAnsi="Verdana" w:cs="Arial"/>
          <w:b/>
          <w:sz w:val="22"/>
        </w:rPr>
        <w:t>Documento esencial:</w:t>
      </w:r>
      <w:r w:rsidRPr="00AE0BCA">
        <w:rPr>
          <w:rFonts w:ascii="Verdana" w:hAnsi="Verdana" w:cs="Arial"/>
          <w:sz w:val="22"/>
        </w:rPr>
        <w:t xml:space="preserve"> Documento necesario para el funcionamiento de un organismo y que, por su contenido informativo y testimonial, garantiza el conocimiento de las funciones y actividades del mismo, aun después de su desaparición, por lo cual posibilita la reconstrucción de la historia institucional.</w:t>
      </w:r>
    </w:p>
    <w:p w14:paraId="5919075C" w14:textId="77777777" w:rsidR="00FF09C9" w:rsidRPr="00AE0BCA" w:rsidRDefault="00FF09C9" w:rsidP="00FF09C9">
      <w:pPr>
        <w:rPr>
          <w:rFonts w:ascii="Verdana" w:hAnsi="Verdana" w:cs="Arial"/>
          <w:sz w:val="22"/>
        </w:rPr>
      </w:pPr>
      <w:r w:rsidRPr="00AE0BCA">
        <w:rPr>
          <w:rFonts w:ascii="Verdana" w:hAnsi="Verdana" w:cs="Arial"/>
          <w:b/>
          <w:sz w:val="22"/>
        </w:rPr>
        <w:t>Documento histórico:</w:t>
      </w:r>
      <w:r w:rsidRPr="00AE0BCA">
        <w:rPr>
          <w:rFonts w:ascii="Verdana" w:hAnsi="Verdana" w:cs="Arial"/>
          <w:sz w:val="22"/>
        </w:rPr>
        <w:t xml:space="preserve"> Documento único que por su significado jurídico o autográfico o por sus rasgos externos y su valor permanente para la dirección del Estado, la soberanía nacional, las relaciones internacionales o las actividades </w:t>
      </w:r>
      <w:r w:rsidRPr="00AE0BCA">
        <w:rPr>
          <w:rFonts w:ascii="Verdana" w:hAnsi="Verdana" w:cs="Arial"/>
          <w:sz w:val="22"/>
        </w:rPr>
        <w:lastRenderedPageBreak/>
        <w:t>científicas, tecnológicas y culturales, se convierte en parte del patrimonio histórico.</w:t>
      </w:r>
    </w:p>
    <w:p w14:paraId="303C48DD" w14:textId="77777777" w:rsidR="00FF09C9" w:rsidRPr="00AE0BCA" w:rsidRDefault="00FF09C9" w:rsidP="00FF09C9">
      <w:pPr>
        <w:rPr>
          <w:rFonts w:ascii="Verdana" w:hAnsi="Verdana" w:cs="Arial"/>
          <w:sz w:val="22"/>
        </w:rPr>
      </w:pPr>
      <w:r w:rsidRPr="00AE0BCA">
        <w:rPr>
          <w:rFonts w:ascii="Verdana" w:hAnsi="Verdana" w:cs="Arial"/>
          <w:b/>
          <w:sz w:val="22"/>
        </w:rPr>
        <w:t>Documento original:</w:t>
      </w:r>
      <w:r w:rsidRPr="00AE0BCA">
        <w:rPr>
          <w:rFonts w:ascii="Verdana" w:hAnsi="Verdana" w:cs="Arial"/>
          <w:sz w:val="22"/>
        </w:rPr>
        <w:t xml:space="preserve"> Fuente primaria de información con todos los rasgos y características que permiten garantizar su autenticidad e integridad. </w:t>
      </w:r>
    </w:p>
    <w:p w14:paraId="13C4041B" w14:textId="77777777" w:rsidR="00FF09C9" w:rsidRPr="00AE0BCA" w:rsidRDefault="00FF09C9" w:rsidP="00FF09C9">
      <w:pPr>
        <w:rPr>
          <w:rFonts w:ascii="Verdana" w:hAnsi="Verdana" w:cs="Arial"/>
          <w:sz w:val="22"/>
        </w:rPr>
      </w:pPr>
      <w:r w:rsidRPr="00AE0BCA">
        <w:rPr>
          <w:rFonts w:ascii="Verdana" w:hAnsi="Verdana" w:cs="Arial"/>
          <w:b/>
          <w:sz w:val="22"/>
        </w:rPr>
        <w:t>Documento público:</w:t>
      </w:r>
      <w:r w:rsidRPr="00AE0BCA">
        <w:rPr>
          <w:rFonts w:ascii="Verdana" w:hAnsi="Verdana" w:cs="Arial"/>
          <w:sz w:val="22"/>
        </w:rPr>
        <w:t xml:space="preserve"> Documento otorgado por un funcionario público en ejercicio de su cargo o con su intervención.</w:t>
      </w:r>
    </w:p>
    <w:p w14:paraId="61DE2DAA" w14:textId="77777777" w:rsidR="00FF09C9" w:rsidRPr="00AE0BCA" w:rsidRDefault="00FF09C9" w:rsidP="00FF09C9">
      <w:pPr>
        <w:rPr>
          <w:rFonts w:ascii="Verdana" w:hAnsi="Verdana" w:cs="Arial"/>
          <w:sz w:val="22"/>
        </w:rPr>
      </w:pPr>
      <w:r w:rsidRPr="00AE0BCA">
        <w:rPr>
          <w:rFonts w:ascii="Verdana" w:hAnsi="Verdana" w:cs="Arial"/>
          <w:b/>
          <w:sz w:val="22"/>
        </w:rPr>
        <w:t>Duplicado:</w:t>
      </w:r>
      <w:r w:rsidRPr="00AE0BCA">
        <w:rPr>
          <w:rFonts w:ascii="Verdana" w:hAnsi="Verdana" w:cs="Arial"/>
          <w:sz w:val="22"/>
        </w:rPr>
        <w:t xml:space="preserve"> Segundo ejemplar o documentos repetidos del mismo tenor literal que el primero. Puede ser simple o autenticado.</w:t>
      </w:r>
    </w:p>
    <w:p w14:paraId="238AB2E5" w14:textId="77777777" w:rsidR="00FF09C9" w:rsidRPr="00AE0BCA" w:rsidRDefault="00FF09C9" w:rsidP="00FF09C9">
      <w:pPr>
        <w:rPr>
          <w:rFonts w:ascii="Verdana" w:hAnsi="Verdana" w:cs="Arial"/>
          <w:sz w:val="22"/>
        </w:rPr>
      </w:pPr>
      <w:r w:rsidRPr="00AE0BCA">
        <w:rPr>
          <w:rFonts w:ascii="Verdana" w:hAnsi="Verdana" w:cs="Arial"/>
          <w:b/>
          <w:sz w:val="22"/>
        </w:rPr>
        <w:t>Eliminación documental:</w:t>
      </w:r>
      <w:r w:rsidRPr="00AE0BCA">
        <w:rPr>
          <w:rFonts w:ascii="Verdana" w:hAnsi="Verdana" w:cs="Arial"/>
          <w:sz w:val="22"/>
        </w:rPr>
        <w:t xml:space="preserve"> Actividad resultante de la disposición final señalada en las Tablas de Retención o de Valoración Documental para aquellos documentos que han perdido sus valores primarios.</w:t>
      </w:r>
    </w:p>
    <w:p w14:paraId="1AFDB065" w14:textId="77777777" w:rsidR="00FF09C9" w:rsidRPr="00AE0BCA" w:rsidRDefault="00FF09C9" w:rsidP="00FF09C9">
      <w:pPr>
        <w:rPr>
          <w:rFonts w:ascii="Verdana" w:hAnsi="Verdana" w:cs="Arial"/>
          <w:sz w:val="22"/>
        </w:rPr>
      </w:pPr>
      <w:r w:rsidRPr="00AE0BCA">
        <w:rPr>
          <w:rFonts w:ascii="Verdana" w:hAnsi="Verdana" w:cs="Arial"/>
          <w:b/>
          <w:sz w:val="22"/>
        </w:rPr>
        <w:t>Expediente:</w:t>
      </w:r>
      <w:r w:rsidRPr="00AE0BCA">
        <w:rPr>
          <w:rFonts w:ascii="Verdana" w:hAnsi="Verdana" w:cs="Arial"/>
          <w:sz w:val="22"/>
        </w:rPr>
        <w:t xml:space="preserve"> Conjunto de documentos producidos y recibidos durante el desarrollo de un mismo trámite o procedimiento, acumulados por una persona, dependencia o unidad administrativa, vinculados y relacionados entre sí y que se conservan manteniendo la integridad y orden en que fueron tramitados, desde su inicio hasta su resolución definitiva.</w:t>
      </w:r>
    </w:p>
    <w:p w14:paraId="1164C4D2" w14:textId="77777777" w:rsidR="00FF09C9" w:rsidRPr="00AE0BCA" w:rsidRDefault="00FF09C9" w:rsidP="00FF09C9">
      <w:pPr>
        <w:rPr>
          <w:rFonts w:ascii="Verdana" w:hAnsi="Verdana" w:cs="Arial"/>
          <w:sz w:val="22"/>
        </w:rPr>
      </w:pPr>
      <w:r w:rsidRPr="00AE0BCA">
        <w:rPr>
          <w:rFonts w:ascii="Verdana" w:hAnsi="Verdana" w:cs="Arial"/>
          <w:b/>
          <w:sz w:val="22"/>
        </w:rPr>
        <w:t>Expediente electrónico:</w:t>
      </w:r>
      <w:r w:rsidRPr="00AE0BCA">
        <w:rPr>
          <w:rFonts w:ascii="Verdana" w:hAnsi="Verdana" w:cs="Arial"/>
          <w:sz w:val="22"/>
        </w:rPr>
        <w:t xml:space="preserve"> Conjunto de documentos electrónicos correspondientes a un procedimiento administrativo, cualquiera que sea el tipo de información que contengan. El expediente electrónico deberá garantizar condiciones de autenticidad, integridad y disponibilidad.</w:t>
      </w:r>
    </w:p>
    <w:p w14:paraId="61DF739E" w14:textId="77777777" w:rsidR="00FF09C9" w:rsidRPr="00AE0BCA" w:rsidRDefault="00FF09C9" w:rsidP="00FF09C9">
      <w:pPr>
        <w:rPr>
          <w:rFonts w:ascii="Verdana" w:hAnsi="Verdana" w:cs="Arial"/>
          <w:sz w:val="22"/>
        </w:rPr>
      </w:pPr>
      <w:r w:rsidRPr="00AE0BCA">
        <w:rPr>
          <w:rFonts w:ascii="Verdana" w:hAnsi="Verdana" w:cs="Arial"/>
          <w:b/>
          <w:sz w:val="22"/>
        </w:rPr>
        <w:t>Expediente híbrido:</w:t>
      </w:r>
      <w:r w:rsidRPr="00AE0BCA">
        <w:rPr>
          <w:rFonts w:ascii="Verdana" w:hAnsi="Verdana" w:cs="Arial"/>
          <w:sz w:val="22"/>
        </w:rPr>
        <w:t xml:space="preserve"> Conjunto conformado por documentos en soportes físicos y formatos electrónicos simultáneamente que, a pesar de estar separados por ser conservados en sus formatos nativos (soportes originales), forman una sola unidad documental en razón al trámite o actuación que tratan, manteniendo un vínculo archivístico, apoyado por el uso de herramientas tecnológicas.</w:t>
      </w:r>
    </w:p>
    <w:p w14:paraId="5463719A" w14:textId="77777777" w:rsidR="00FF09C9" w:rsidRPr="00AE0BCA" w:rsidRDefault="00FF09C9" w:rsidP="00FF09C9">
      <w:pPr>
        <w:rPr>
          <w:rFonts w:ascii="Verdana" w:hAnsi="Verdana" w:cs="Arial"/>
          <w:b/>
          <w:sz w:val="22"/>
        </w:rPr>
      </w:pPr>
      <w:r w:rsidRPr="00AE0BCA">
        <w:rPr>
          <w:rFonts w:ascii="Verdana" w:hAnsi="Verdana" w:cs="Arial"/>
          <w:b/>
          <w:sz w:val="22"/>
        </w:rPr>
        <w:t>Facsímil:</w:t>
      </w:r>
      <w:r w:rsidRPr="00AE0BCA">
        <w:rPr>
          <w:rFonts w:ascii="Verdana" w:hAnsi="Verdana" w:cs="Arial"/>
          <w:sz w:val="22"/>
        </w:rPr>
        <w:t xml:space="preserve"> Reproducción fiel de un documento lograda a través de un medio mecánico, fotográfico o electrónico, entre otros.</w:t>
      </w:r>
    </w:p>
    <w:p w14:paraId="060A0ECB" w14:textId="77777777" w:rsidR="00FF09C9" w:rsidRPr="00AE0BCA" w:rsidRDefault="00FF09C9" w:rsidP="00FF09C9">
      <w:pPr>
        <w:rPr>
          <w:rFonts w:ascii="Verdana" w:hAnsi="Verdana" w:cs="Arial"/>
          <w:sz w:val="22"/>
        </w:rPr>
      </w:pPr>
      <w:r w:rsidRPr="00AE0BCA">
        <w:rPr>
          <w:rFonts w:ascii="Verdana" w:hAnsi="Verdana" w:cs="Arial"/>
          <w:b/>
          <w:sz w:val="22"/>
        </w:rPr>
        <w:t>Fechas extremas:</w:t>
      </w:r>
      <w:r w:rsidRPr="00AE0BCA">
        <w:rPr>
          <w:rFonts w:ascii="Verdana" w:hAnsi="Verdana" w:cs="Arial"/>
          <w:sz w:val="22"/>
        </w:rPr>
        <w:t xml:space="preserve"> Fechas que indican los momentos de inicio y de conclusión de un expediente, independientemente de las fechas de los documentos aportados como antecedente o prueba. Fechas: la más antigua y la más reciente de un conjunto de documentos. </w:t>
      </w:r>
    </w:p>
    <w:p w14:paraId="4AE64029" w14:textId="77777777" w:rsidR="00FF09C9" w:rsidRPr="00AE0BCA" w:rsidRDefault="00FF09C9" w:rsidP="00FF09C9">
      <w:pPr>
        <w:rPr>
          <w:rFonts w:ascii="Verdana" w:hAnsi="Verdana" w:cs="Arial"/>
          <w:sz w:val="22"/>
        </w:rPr>
      </w:pPr>
      <w:r w:rsidRPr="00AE0BCA">
        <w:rPr>
          <w:rFonts w:ascii="Verdana" w:hAnsi="Verdana" w:cs="Arial"/>
          <w:b/>
          <w:sz w:val="22"/>
        </w:rPr>
        <w:t>Fiabilidad:</w:t>
      </w:r>
      <w:r w:rsidRPr="00AE0BCA">
        <w:rPr>
          <w:rFonts w:ascii="Verdana" w:hAnsi="Verdana" w:cs="Arial"/>
          <w:sz w:val="22"/>
        </w:rPr>
        <w:t xml:space="preserve"> Condición técnica de un sistema de información de garantizar la integridad de los datos. Su contenido representa exactamente lo que se quiso decir en él. Es una representación completa y precisa de lo que da testimonio y se puede recurrir a él para demostrarlo. Los documentos de archivo deben ser creados en el momento o poco después en que tiene lugar la operación o </w:t>
      </w:r>
      <w:r w:rsidRPr="00AE0BCA">
        <w:rPr>
          <w:rFonts w:ascii="Verdana" w:hAnsi="Verdana" w:cs="Arial"/>
          <w:sz w:val="22"/>
        </w:rPr>
        <w:lastRenderedPageBreak/>
        <w:t xml:space="preserve">actividad que reflejan, por individuos que dispongan de un conocimiento directo de los hechos o automáticamente por los instrumentos que se usen habitualmente para realizar las operaciones. </w:t>
      </w:r>
    </w:p>
    <w:p w14:paraId="7E384A7E" w14:textId="77777777" w:rsidR="00FF09C9" w:rsidRPr="00AE0BCA" w:rsidRDefault="00FF09C9" w:rsidP="00FF09C9">
      <w:pPr>
        <w:rPr>
          <w:rFonts w:ascii="Verdana" w:hAnsi="Verdana" w:cs="Arial"/>
          <w:sz w:val="22"/>
        </w:rPr>
      </w:pPr>
      <w:r w:rsidRPr="00AE0BCA">
        <w:rPr>
          <w:rFonts w:ascii="Verdana" w:hAnsi="Verdana" w:cs="Arial"/>
          <w:b/>
          <w:sz w:val="22"/>
        </w:rPr>
        <w:t>Firma digital:</w:t>
      </w:r>
      <w:r w:rsidRPr="00AE0BCA">
        <w:rPr>
          <w:rFonts w:ascii="Verdana" w:hAnsi="Verdana" w:cs="Arial"/>
          <w:sz w:val="22"/>
        </w:rPr>
        <w:t xml:space="preserve"> Corresponde a un valor numérico que se adhiere a un mensaje de datos y que, utilizando un procedimiento matemático conocido, vinculado a la clave del iniciador y al texto del mensaje permite determinar que este valor se ha obtenido exclusivamente con la clave del iniciador y que el mensaje inicial no ha sido modificado después de efectuada la transformación. Esta firma se puede verificar utilizando la clave pública correspondiente al firmante. Si la firma digital se verifica correctamente y el documento no ha sido modificado desde su firma, se puede confiar en la autenticidad e integridad del documento.</w:t>
      </w:r>
    </w:p>
    <w:p w14:paraId="508ECFAA" w14:textId="77777777" w:rsidR="00FF09C9" w:rsidRPr="00AE0BCA" w:rsidRDefault="00FF09C9" w:rsidP="00FF09C9">
      <w:pPr>
        <w:rPr>
          <w:rFonts w:ascii="Verdana" w:hAnsi="Verdana" w:cs="Arial"/>
          <w:sz w:val="22"/>
        </w:rPr>
      </w:pPr>
      <w:r w:rsidRPr="00AE0BCA">
        <w:rPr>
          <w:rFonts w:ascii="Verdana" w:hAnsi="Verdana" w:cs="Arial"/>
          <w:b/>
          <w:sz w:val="22"/>
        </w:rPr>
        <w:t>Firma electrónica:</w:t>
      </w:r>
      <w:r w:rsidRPr="00AE0BCA">
        <w:rPr>
          <w:rFonts w:ascii="Verdana" w:hAnsi="Verdana" w:cs="Arial"/>
          <w:sz w:val="22"/>
        </w:rPr>
        <w:t xml:space="preserve"> Corresponde a métodos tales como códigos, contraseñas, datos biométricos o claves criptográficas privadas, que permiten identificar a una persona en relación con un mensaje, siempre y cuando el mismo sea confiable y apropiado respecto de los fines para los que se utiliza la firma, teniendo en cuenta todas las circunstancias del caso, así como cualquier acuerdo pertinente. </w:t>
      </w:r>
    </w:p>
    <w:p w14:paraId="11C18B65" w14:textId="77777777" w:rsidR="00FF09C9" w:rsidRPr="00AE0BCA" w:rsidRDefault="00FF09C9" w:rsidP="00FF09C9">
      <w:pPr>
        <w:rPr>
          <w:rFonts w:ascii="Verdana" w:hAnsi="Verdana" w:cs="Arial"/>
          <w:sz w:val="22"/>
        </w:rPr>
      </w:pPr>
      <w:r w:rsidRPr="00AE0BCA">
        <w:rPr>
          <w:rFonts w:ascii="Verdana" w:hAnsi="Verdana" w:cs="Arial"/>
          <w:b/>
          <w:sz w:val="22"/>
        </w:rPr>
        <w:t>Foliación:</w:t>
      </w:r>
      <w:r w:rsidRPr="00AE0BCA">
        <w:rPr>
          <w:rFonts w:ascii="Verdana" w:hAnsi="Verdana" w:cs="Arial"/>
          <w:sz w:val="22"/>
        </w:rPr>
        <w:t xml:space="preserve"> Acto de enumerar los folios solo por su cara recta. Operación incluida en los trabajos de ordenación que consiste en numerar correlativamente todos los folios de cada unidad documental. </w:t>
      </w:r>
    </w:p>
    <w:p w14:paraId="490D64FA" w14:textId="77777777" w:rsidR="00FF09C9" w:rsidRPr="00AE0BCA" w:rsidRDefault="00FF09C9" w:rsidP="00FF09C9">
      <w:pPr>
        <w:rPr>
          <w:rFonts w:ascii="Verdana" w:hAnsi="Verdana" w:cs="Arial"/>
          <w:sz w:val="22"/>
        </w:rPr>
      </w:pPr>
      <w:r w:rsidRPr="00AE0BCA">
        <w:rPr>
          <w:rFonts w:ascii="Verdana" w:hAnsi="Verdana" w:cs="Arial"/>
          <w:b/>
          <w:sz w:val="22"/>
        </w:rPr>
        <w:t>Foliar:</w:t>
      </w:r>
      <w:r w:rsidRPr="00AE0BCA">
        <w:rPr>
          <w:rFonts w:ascii="Verdana" w:hAnsi="Verdana" w:cs="Arial"/>
          <w:sz w:val="22"/>
        </w:rPr>
        <w:t xml:space="preserve"> Acción de numerar hojas.</w:t>
      </w:r>
    </w:p>
    <w:p w14:paraId="21E7A902" w14:textId="77777777" w:rsidR="00FF09C9" w:rsidRPr="00AE0BCA" w:rsidRDefault="00FF09C9" w:rsidP="00FF09C9">
      <w:pPr>
        <w:rPr>
          <w:rFonts w:ascii="Verdana" w:hAnsi="Verdana" w:cs="Arial"/>
          <w:sz w:val="22"/>
        </w:rPr>
      </w:pPr>
      <w:r w:rsidRPr="00AE0BCA">
        <w:rPr>
          <w:rFonts w:ascii="Verdana" w:hAnsi="Verdana" w:cs="Arial"/>
          <w:b/>
          <w:sz w:val="22"/>
        </w:rPr>
        <w:t>Fondo acumulado:</w:t>
      </w:r>
      <w:r w:rsidRPr="00AE0BCA">
        <w:rPr>
          <w:rFonts w:ascii="Verdana" w:hAnsi="Verdana" w:cs="Arial"/>
          <w:sz w:val="22"/>
        </w:rPr>
        <w:t xml:space="preserve"> Conjunto de documentos dispuestos sin ningún criterio de organización archivística, ni las mínimas condiciones de conservación y sin la posibilidad de ser fuente de información y consulta.</w:t>
      </w:r>
    </w:p>
    <w:p w14:paraId="4F4B7191" w14:textId="77777777" w:rsidR="00FF09C9" w:rsidRPr="00AE0BCA" w:rsidRDefault="00FF09C9" w:rsidP="00FF09C9">
      <w:pPr>
        <w:rPr>
          <w:rFonts w:ascii="Verdana" w:hAnsi="Verdana" w:cs="Arial"/>
          <w:sz w:val="22"/>
        </w:rPr>
      </w:pPr>
      <w:r w:rsidRPr="00AE0BCA">
        <w:rPr>
          <w:rFonts w:ascii="Verdana" w:hAnsi="Verdana" w:cs="Arial"/>
          <w:b/>
          <w:sz w:val="22"/>
        </w:rPr>
        <w:t>Fondo documental:</w:t>
      </w:r>
      <w:r w:rsidRPr="00AE0BCA">
        <w:rPr>
          <w:rFonts w:ascii="Verdana" w:hAnsi="Verdana" w:cs="Arial"/>
          <w:sz w:val="22"/>
        </w:rPr>
        <w:t xml:space="preserve"> Conjunto de documentos producidos por una persona natural o jurídica en desarrollo de sus funciones o actividades.</w:t>
      </w:r>
    </w:p>
    <w:p w14:paraId="1C50983A" w14:textId="77777777" w:rsidR="00FF09C9" w:rsidRPr="00AE0BCA" w:rsidRDefault="00FF09C9" w:rsidP="00FF09C9">
      <w:pPr>
        <w:rPr>
          <w:rFonts w:ascii="Verdana" w:hAnsi="Verdana" w:cs="Arial"/>
          <w:sz w:val="22"/>
        </w:rPr>
      </w:pPr>
      <w:r w:rsidRPr="00AE0BCA">
        <w:rPr>
          <w:rFonts w:ascii="Verdana" w:hAnsi="Verdana" w:cs="Arial"/>
          <w:b/>
          <w:sz w:val="22"/>
        </w:rPr>
        <w:t>Gestión documental:</w:t>
      </w:r>
      <w:r w:rsidRPr="00AE0BCA">
        <w:rPr>
          <w:rFonts w:ascii="Verdana" w:hAnsi="Verdana" w:cs="Arial"/>
          <w:sz w:val="22"/>
        </w:rPr>
        <w:t xml:space="preserve"> Conjunto de actividades administrativas y técnicas, tendientes a la planificación, manejo y organización de la documentación producida y recibida por las entidades, desde su origen hasta su destino final con el objeto de facilitar su utilización y conservación.</w:t>
      </w:r>
    </w:p>
    <w:p w14:paraId="5AECA6A9" w14:textId="77777777" w:rsidR="00FF09C9" w:rsidRPr="00AE0BCA" w:rsidRDefault="00FF09C9" w:rsidP="00FF09C9">
      <w:pPr>
        <w:rPr>
          <w:rFonts w:ascii="Verdana" w:hAnsi="Verdana" w:cs="Arial"/>
          <w:sz w:val="22"/>
        </w:rPr>
      </w:pPr>
      <w:r w:rsidRPr="00AE0BCA">
        <w:rPr>
          <w:rFonts w:ascii="Verdana" w:hAnsi="Verdana" w:cs="Arial"/>
          <w:b/>
          <w:sz w:val="22"/>
        </w:rPr>
        <w:t>Hoja de control:</w:t>
      </w:r>
      <w:r w:rsidRPr="00AE0BCA">
        <w:rPr>
          <w:rFonts w:ascii="Verdana" w:hAnsi="Verdana" w:cs="Arial"/>
          <w:sz w:val="22"/>
        </w:rPr>
        <w:t xml:space="preserve"> Instrumento descriptivo en el cual se relacionan cada uno de los tipos documentales que conforman un mismo expediente.</w:t>
      </w:r>
    </w:p>
    <w:p w14:paraId="43C28713" w14:textId="77777777" w:rsidR="00FF09C9" w:rsidRPr="00AE0BCA" w:rsidRDefault="00FF09C9" w:rsidP="00FF09C9">
      <w:pPr>
        <w:rPr>
          <w:rFonts w:ascii="Verdana" w:hAnsi="Verdana" w:cs="Arial"/>
          <w:sz w:val="22"/>
        </w:rPr>
      </w:pPr>
      <w:r w:rsidRPr="00AE0BCA">
        <w:rPr>
          <w:rFonts w:ascii="Verdana" w:hAnsi="Verdana" w:cs="Arial"/>
          <w:b/>
          <w:sz w:val="22"/>
        </w:rPr>
        <w:t>Identificación documental:</w:t>
      </w:r>
      <w:r w:rsidRPr="00AE0BCA">
        <w:rPr>
          <w:rFonts w:ascii="Verdana" w:hAnsi="Verdana" w:cs="Arial"/>
          <w:sz w:val="22"/>
        </w:rPr>
        <w:t xml:space="preserve"> Primera etapa de la labor archivística, que consiste en indagar, analizar y sistematizar las categorías administrativas y archivísticas que sustentan la estructura de un fondo. </w:t>
      </w:r>
    </w:p>
    <w:p w14:paraId="18C4AA0A" w14:textId="77777777" w:rsidR="00FF09C9" w:rsidRPr="00AE0BCA" w:rsidRDefault="00FF09C9" w:rsidP="00FF09C9">
      <w:pPr>
        <w:rPr>
          <w:rFonts w:ascii="Verdana" w:hAnsi="Verdana" w:cs="Arial"/>
          <w:sz w:val="22"/>
        </w:rPr>
      </w:pPr>
      <w:r w:rsidRPr="00AE0BCA">
        <w:rPr>
          <w:rFonts w:ascii="Verdana" w:hAnsi="Verdana" w:cs="Arial"/>
          <w:b/>
          <w:sz w:val="22"/>
        </w:rPr>
        <w:t>Implementación de Tablas de Retención Documental y/o Tablas de Valoración Documental:</w:t>
      </w:r>
      <w:r w:rsidRPr="00AE0BCA">
        <w:rPr>
          <w:rFonts w:ascii="Verdana" w:hAnsi="Verdana" w:cs="Arial"/>
          <w:sz w:val="22"/>
        </w:rPr>
        <w:t xml:space="preserve"> Conjunto de actividades tendientes a realizar los </w:t>
      </w:r>
      <w:r w:rsidRPr="00AE0BCA">
        <w:rPr>
          <w:rFonts w:ascii="Verdana" w:hAnsi="Verdana" w:cs="Arial"/>
          <w:sz w:val="22"/>
        </w:rPr>
        <w:lastRenderedPageBreak/>
        <w:t>procesos de transferencias documentales primarias y secundarias y aplicar los procesos de disposición final de series, subseries o asuntos, de acuerdo con los tiempos de retención documental y disposición final establecidos en las Tablas de Retención Documental — TRD o Tablas de Valoración Documental — TVD.</w:t>
      </w:r>
    </w:p>
    <w:p w14:paraId="4BBBF5B5" w14:textId="77777777" w:rsidR="00FF09C9" w:rsidRPr="00AE0BCA" w:rsidRDefault="00FF09C9" w:rsidP="00FF09C9">
      <w:pPr>
        <w:rPr>
          <w:rFonts w:ascii="Verdana" w:hAnsi="Verdana" w:cs="Arial"/>
          <w:sz w:val="22"/>
        </w:rPr>
      </w:pPr>
      <w:r w:rsidRPr="00AE0BCA">
        <w:rPr>
          <w:rFonts w:ascii="Verdana" w:hAnsi="Verdana" w:cs="Arial"/>
          <w:b/>
          <w:sz w:val="22"/>
        </w:rPr>
        <w:t>Información pública:</w:t>
      </w:r>
      <w:r w:rsidRPr="00AE0BCA">
        <w:rPr>
          <w:rFonts w:ascii="Verdana" w:hAnsi="Verdana" w:cs="Arial"/>
          <w:sz w:val="22"/>
        </w:rPr>
        <w:t xml:space="preserve"> Es toda información que un sujeto obligado genere, obtenga, adquiera o controle. </w:t>
      </w:r>
    </w:p>
    <w:p w14:paraId="04CE03D0" w14:textId="77777777" w:rsidR="00FF09C9" w:rsidRPr="00AE0BCA" w:rsidRDefault="00FF09C9" w:rsidP="00FF09C9">
      <w:pPr>
        <w:rPr>
          <w:rFonts w:ascii="Verdana" w:hAnsi="Verdana" w:cs="Arial"/>
          <w:sz w:val="22"/>
        </w:rPr>
      </w:pPr>
      <w:r w:rsidRPr="00AE0BCA">
        <w:rPr>
          <w:rFonts w:ascii="Verdana" w:hAnsi="Verdana" w:cs="Arial"/>
          <w:b/>
          <w:sz w:val="22"/>
        </w:rPr>
        <w:t xml:space="preserve">Integridad: </w:t>
      </w:r>
      <w:r w:rsidRPr="00AE0BCA">
        <w:rPr>
          <w:rFonts w:ascii="Verdana" w:hAnsi="Verdana" w:cs="Arial"/>
          <w:sz w:val="22"/>
        </w:rPr>
        <w:t>Característica técnica de seguridad de la información con la cual se salvaguarda la exactitud y totalidad de la información y los métodos de procesamiento asociados a la misma. Condición que garantiza que la información consignada en un mensaje de datos ha permanecido completa e inalterada.</w:t>
      </w:r>
    </w:p>
    <w:p w14:paraId="6E74FAFB" w14:textId="77777777" w:rsidR="00FF09C9" w:rsidRPr="00AE0BCA" w:rsidRDefault="00FF09C9" w:rsidP="00FF09C9">
      <w:pPr>
        <w:rPr>
          <w:rFonts w:ascii="Verdana" w:hAnsi="Verdana" w:cs="Arial"/>
          <w:sz w:val="22"/>
        </w:rPr>
      </w:pPr>
      <w:r w:rsidRPr="00AE0BCA">
        <w:rPr>
          <w:rFonts w:ascii="Verdana" w:hAnsi="Verdana" w:cs="Arial"/>
          <w:b/>
          <w:sz w:val="22"/>
        </w:rPr>
        <w:t>Instrumentos Archivísticos:</w:t>
      </w:r>
      <w:r w:rsidRPr="00AE0BCA">
        <w:rPr>
          <w:rFonts w:ascii="Verdana" w:hAnsi="Verdana" w:cs="Arial"/>
          <w:sz w:val="22"/>
        </w:rPr>
        <w:t xml:space="preserve"> Herramientas con propósitos específicos, que tienen por objeto apoyar el adecuado desarrollo e implementación de la gestión documental y la función archivística. </w:t>
      </w:r>
    </w:p>
    <w:p w14:paraId="18CD66C6" w14:textId="77777777" w:rsidR="00FF09C9" w:rsidRPr="00AE0BCA" w:rsidRDefault="00FF09C9" w:rsidP="00FF09C9">
      <w:pPr>
        <w:rPr>
          <w:rFonts w:ascii="Verdana" w:hAnsi="Verdana" w:cs="Arial"/>
          <w:sz w:val="22"/>
        </w:rPr>
      </w:pPr>
      <w:r w:rsidRPr="00AE0BCA">
        <w:rPr>
          <w:rFonts w:ascii="Verdana" w:hAnsi="Verdana" w:cs="Arial"/>
          <w:b/>
          <w:sz w:val="22"/>
        </w:rPr>
        <w:t>Inventario documental:</w:t>
      </w:r>
      <w:r w:rsidRPr="00AE0BCA">
        <w:rPr>
          <w:rFonts w:ascii="Verdana" w:hAnsi="Verdana" w:cs="Arial"/>
          <w:sz w:val="22"/>
        </w:rPr>
        <w:t xml:space="preserve"> Instrumento de recuperación de información que describe de manera exacta y precisa las series o asuntos de un fondo documental. </w:t>
      </w:r>
    </w:p>
    <w:p w14:paraId="1AEC6983" w14:textId="77777777" w:rsidR="00FF09C9" w:rsidRPr="00AE0BCA" w:rsidRDefault="00FF09C9" w:rsidP="00FF09C9">
      <w:pPr>
        <w:rPr>
          <w:rFonts w:ascii="Verdana" w:hAnsi="Verdana" w:cs="Arial"/>
          <w:sz w:val="22"/>
        </w:rPr>
      </w:pPr>
      <w:r w:rsidRPr="00AE0BCA">
        <w:rPr>
          <w:rFonts w:ascii="Verdana" w:hAnsi="Verdana" w:cs="Arial"/>
          <w:b/>
          <w:sz w:val="22"/>
        </w:rPr>
        <w:t xml:space="preserve">Interoperabilidad: </w:t>
      </w:r>
      <w:r w:rsidRPr="00AE0BCA">
        <w:rPr>
          <w:rFonts w:ascii="Verdana" w:hAnsi="Verdana" w:cs="Arial"/>
          <w:sz w:val="22"/>
        </w:rPr>
        <w:t>Habilidad de transferir y utilizar información de manera uniforme y eficiente entre varias organizaciones y sistemas de información, así como la habilidad de los sistemas (computadoras, medios de comunicación, redes, software y otros componentes de tecnología de la información) de interactuar e intercambiar datos de acuerdo con un método definido, con el fin de obtener los resultados esperados.</w:t>
      </w:r>
    </w:p>
    <w:p w14:paraId="7A98872D" w14:textId="77777777" w:rsidR="00FF09C9" w:rsidRPr="00AE0BCA" w:rsidRDefault="00FF09C9" w:rsidP="00FF09C9">
      <w:pPr>
        <w:rPr>
          <w:rFonts w:ascii="Verdana" w:hAnsi="Verdana" w:cs="Arial"/>
          <w:sz w:val="22"/>
        </w:rPr>
      </w:pPr>
      <w:r w:rsidRPr="00AE0BCA">
        <w:rPr>
          <w:rFonts w:ascii="Verdana" w:hAnsi="Verdana" w:cs="Arial"/>
          <w:b/>
          <w:sz w:val="22"/>
        </w:rPr>
        <w:t>Modelo de requisitos para la gestión de documentos electrónicos:</w:t>
      </w:r>
      <w:r w:rsidRPr="00AE0BCA">
        <w:rPr>
          <w:rFonts w:ascii="Verdana" w:hAnsi="Verdana" w:cs="Arial"/>
          <w:sz w:val="22"/>
        </w:rPr>
        <w:t xml:space="preserve"> Instrumento archivístico para la gestión de documentos electrónicos que establece los requisitos funcionales y técnicos para la gestión de documentos electrónicos y proporciona una guía para la implementación de sistemas de gestión de documentos electrónicos, definiendo los criterios mínimos esenciales que deben tener estos sistemas para garantizar la autenticidad, integridad, fiabilidad y disponibilidad de los documentos electrónicos a lo largo de su ciclo de vida.</w:t>
      </w:r>
    </w:p>
    <w:p w14:paraId="4886B937" w14:textId="77777777" w:rsidR="00FF09C9" w:rsidRPr="00AE0BCA" w:rsidRDefault="00FF09C9" w:rsidP="00FF09C9">
      <w:pPr>
        <w:rPr>
          <w:rFonts w:ascii="Verdana" w:hAnsi="Verdana" w:cs="Arial"/>
          <w:sz w:val="22"/>
        </w:rPr>
      </w:pPr>
      <w:r w:rsidRPr="00AE0BCA">
        <w:rPr>
          <w:rFonts w:ascii="Verdana" w:hAnsi="Verdana" w:cs="Arial"/>
          <w:b/>
          <w:sz w:val="22"/>
        </w:rPr>
        <w:t>Metadatos:</w:t>
      </w:r>
      <w:r w:rsidRPr="00AE0BCA">
        <w:rPr>
          <w:rFonts w:ascii="Verdana" w:hAnsi="Verdana" w:cs="Arial"/>
          <w:sz w:val="22"/>
        </w:rPr>
        <w:t xml:space="preserve"> Se define como la información adicional que se utiliza para clasificar, ordenar, describir y gestionar otros datos. Los metadatos son datos que proporcionan información sobre otros datos. Los metadatos ayudan a los sistemas de búsqueda y recuperación de información a encontrar y filtrar los datos de manera eficiente, desempeñando un rol fundamental en la interoperabilidad y la preservación a largo plazo de los documentos de archivo.</w:t>
      </w:r>
    </w:p>
    <w:p w14:paraId="737C5429" w14:textId="77777777" w:rsidR="00FF09C9" w:rsidRPr="00AE0BCA" w:rsidRDefault="00FF09C9" w:rsidP="00FF09C9">
      <w:pPr>
        <w:rPr>
          <w:rFonts w:ascii="Verdana" w:hAnsi="Verdana" w:cs="Arial"/>
          <w:sz w:val="22"/>
        </w:rPr>
      </w:pPr>
      <w:r w:rsidRPr="00AE0BCA">
        <w:rPr>
          <w:rFonts w:ascii="Verdana" w:hAnsi="Verdana" w:cs="Arial"/>
          <w:b/>
          <w:sz w:val="22"/>
        </w:rPr>
        <w:lastRenderedPageBreak/>
        <w:t xml:space="preserve">Ordenación documental: </w:t>
      </w:r>
      <w:r w:rsidRPr="00AE0BCA">
        <w:rPr>
          <w:rFonts w:ascii="Verdana" w:hAnsi="Verdana" w:cs="Arial"/>
          <w:sz w:val="22"/>
        </w:rPr>
        <w:t xml:space="preserve">Es la fase del proceso de organización documental que consiste en establecer secuencias dentro de las agrupaciones documentales definidas en la fase de clasificación, respetando así el principio de orden original en cada una de las etapas del ciclo vital del documento. </w:t>
      </w:r>
    </w:p>
    <w:p w14:paraId="03B5994A" w14:textId="77777777" w:rsidR="00FF09C9" w:rsidRPr="00AE0BCA" w:rsidRDefault="00FF09C9" w:rsidP="00FF09C9">
      <w:pPr>
        <w:rPr>
          <w:rFonts w:ascii="Verdana" w:hAnsi="Verdana" w:cs="Arial"/>
          <w:sz w:val="22"/>
        </w:rPr>
      </w:pPr>
      <w:r w:rsidRPr="00AE0BCA">
        <w:rPr>
          <w:rFonts w:ascii="Verdana" w:hAnsi="Verdana" w:cs="Arial"/>
          <w:b/>
          <w:sz w:val="22"/>
        </w:rPr>
        <w:t>Organigrama:</w:t>
      </w:r>
      <w:r w:rsidRPr="00AE0BCA">
        <w:rPr>
          <w:rFonts w:ascii="Verdana" w:hAnsi="Verdana" w:cs="Arial"/>
          <w:sz w:val="22"/>
        </w:rPr>
        <w:t xml:space="preserve"> Representación gráfica de la estructura de una institución. En archivística se usa para identificar las dependencias productoras de los documentos. </w:t>
      </w:r>
    </w:p>
    <w:p w14:paraId="68C6710A" w14:textId="77777777" w:rsidR="00FF09C9" w:rsidRPr="00AE0BCA" w:rsidRDefault="00FF09C9" w:rsidP="00FF09C9">
      <w:pPr>
        <w:rPr>
          <w:rFonts w:ascii="Verdana" w:hAnsi="Verdana" w:cs="Arial"/>
          <w:sz w:val="22"/>
        </w:rPr>
      </w:pPr>
      <w:r w:rsidRPr="00AE0BCA">
        <w:rPr>
          <w:rFonts w:ascii="Verdana" w:hAnsi="Verdana" w:cs="Arial"/>
          <w:b/>
          <w:sz w:val="22"/>
        </w:rPr>
        <w:t>Organización de archivos:</w:t>
      </w:r>
      <w:r w:rsidRPr="00AE0BCA">
        <w:rPr>
          <w:rFonts w:ascii="Verdana" w:hAnsi="Verdana" w:cs="Arial"/>
          <w:sz w:val="22"/>
        </w:rPr>
        <w:t xml:space="preserve"> Conjunto de operaciones técnicas y administrativas cuya finalidad es la agrupación documental relacionada en forma jerárquica con criterios orgánicos o funcionales. </w:t>
      </w:r>
    </w:p>
    <w:p w14:paraId="1FEB7F93" w14:textId="77777777" w:rsidR="00FF09C9" w:rsidRPr="00AE0BCA" w:rsidRDefault="00FF09C9" w:rsidP="00FF09C9">
      <w:pPr>
        <w:rPr>
          <w:rFonts w:ascii="Verdana" w:hAnsi="Verdana" w:cs="Arial"/>
          <w:sz w:val="22"/>
        </w:rPr>
      </w:pPr>
      <w:r w:rsidRPr="00AE0BCA">
        <w:rPr>
          <w:rFonts w:ascii="Verdana" w:hAnsi="Verdana" w:cs="Arial"/>
          <w:b/>
          <w:sz w:val="22"/>
        </w:rPr>
        <w:t>Organización documental:</w:t>
      </w:r>
      <w:r w:rsidRPr="00AE0BCA">
        <w:rPr>
          <w:rFonts w:ascii="Verdana" w:hAnsi="Verdana" w:cs="Arial"/>
          <w:sz w:val="22"/>
        </w:rPr>
        <w:t xml:space="preserve"> Proceso archivístico orientado a la clasificación, la ordenación y la descripción de los documentos de archivo.</w:t>
      </w:r>
    </w:p>
    <w:p w14:paraId="2889F64E" w14:textId="77777777" w:rsidR="00FF09C9" w:rsidRPr="00AE0BCA" w:rsidRDefault="00FF09C9" w:rsidP="00FF09C9">
      <w:pPr>
        <w:rPr>
          <w:rFonts w:ascii="Verdana" w:hAnsi="Verdana" w:cs="Arial"/>
          <w:sz w:val="22"/>
        </w:rPr>
      </w:pPr>
      <w:r w:rsidRPr="00AE0BCA">
        <w:rPr>
          <w:rFonts w:ascii="Verdana" w:hAnsi="Verdana" w:cs="Arial"/>
          <w:b/>
          <w:sz w:val="22"/>
        </w:rPr>
        <w:t>Patrimonio documental:</w:t>
      </w:r>
      <w:r w:rsidRPr="00AE0BCA">
        <w:rPr>
          <w:rFonts w:ascii="Verdana" w:hAnsi="Verdana" w:cs="Arial"/>
          <w:sz w:val="22"/>
        </w:rPr>
        <w:t xml:space="preserve"> Conjunto de documentos conservados por su valor histórico o cultural. También se refiere a los bienes documentales de naturaleza archivística declarados como Bien de Interés Cultural de Carácter Documental Archivístico.</w:t>
      </w:r>
    </w:p>
    <w:p w14:paraId="4FBAE840" w14:textId="77777777" w:rsidR="00FF09C9" w:rsidRPr="00AE0BCA" w:rsidRDefault="00FF09C9" w:rsidP="00FF09C9">
      <w:pPr>
        <w:rPr>
          <w:rFonts w:ascii="Verdana" w:hAnsi="Verdana" w:cs="Arial"/>
          <w:sz w:val="22"/>
        </w:rPr>
      </w:pPr>
      <w:r w:rsidRPr="00AE0BCA">
        <w:rPr>
          <w:rFonts w:ascii="Verdana" w:hAnsi="Verdana" w:cs="Arial"/>
          <w:b/>
          <w:sz w:val="22"/>
        </w:rPr>
        <w:t xml:space="preserve">Plan de preservación digital a largo plazo: </w:t>
      </w:r>
      <w:r w:rsidRPr="00AE0BCA">
        <w:rPr>
          <w:rFonts w:ascii="Verdana" w:hAnsi="Verdana" w:cs="Arial"/>
          <w:sz w:val="22"/>
        </w:rPr>
        <w:t>Documento estratégico que incorpora una serie principios, políticas, estrategias y acciones específicas, tendientes a asegurar la preservación a largo plazo de los documentos electrónicos de archivo, donde se deben establecer las necesidades generales y específicas para la preservación de los documentos electrónicos de archivo de una Entidad, determinando las prioridades e identificando las acciones y estrategias a implementar.</w:t>
      </w:r>
    </w:p>
    <w:p w14:paraId="506CB7E4" w14:textId="77777777" w:rsidR="00FF09C9" w:rsidRPr="00AE0BCA" w:rsidRDefault="00FF09C9" w:rsidP="00FF09C9">
      <w:pPr>
        <w:rPr>
          <w:rFonts w:ascii="Verdana" w:hAnsi="Verdana" w:cs="Arial"/>
          <w:sz w:val="22"/>
        </w:rPr>
      </w:pPr>
      <w:r w:rsidRPr="00AE0BCA">
        <w:rPr>
          <w:rFonts w:ascii="Verdana" w:hAnsi="Verdana" w:cs="Arial"/>
          <w:b/>
          <w:sz w:val="22"/>
        </w:rPr>
        <w:t>Principio de orden original:</w:t>
      </w:r>
      <w:r w:rsidRPr="00AE0BCA">
        <w:rPr>
          <w:rFonts w:ascii="Verdana" w:hAnsi="Verdana" w:cs="Arial"/>
          <w:sz w:val="22"/>
        </w:rPr>
        <w:t xml:space="preserve"> Se trata de un principio fundamental de la teoría archivística por el cual se establece que la disposición física de los documentos debe respetar la secuencia de los trámites que los produjo. Es prioritario para la ordenación de fondos, series y unidades documentales.</w:t>
      </w:r>
    </w:p>
    <w:p w14:paraId="75D77B18" w14:textId="77777777" w:rsidR="00FF09C9" w:rsidRPr="00AE0BCA" w:rsidRDefault="00FF09C9" w:rsidP="00FF09C9">
      <w:pPr>
        <w:rPr>
          <w:rFonts w:ascii="Verdana" w:hAnsi="Verdana" w:cs="Arial"/>
          <w:sz w:val="22"/>
        </w:rPr>
      </w:pPr>
      <w:r w:rsidRPr="00AE0BCA">
        <w:rPr>
          <w:rFonts w:ascii="Verdana" w:hAnsi="Verdana" w:cs="Arial"/>
          <w:b/>
          <w:sz w:val="22"/>
        </w:rPr>
        <w:t>Principio de procedencia:</w:t>
      </w:r>
      <w:r w:rsidRPr="00AE0BCA">
        <w:rPr>
          <w:rFonts w:ascii="Verdana" w:hAnsi="Verdana" w:cs="Arial"/>
          <w:sz w:val="22"/>
        </w:rPr>
        <w:t xml:space="preserve"> Se trata de un principio fundamental de la teoría archivística por el cual se establece que los documentos producidos por una institución y sus dependencias no deben mezclarse con los de otras. </w:t>
      </w:r>
    </w:p>
    <w:p w14:paraId="669A3CAE" w14:textId="77777777" w:rsidR="00FF09C9" w:rsidRPr="00AE0BCA" w:rsidRDefault="00FF09C9" w:rsidP="00FF09C9">
      <w:pPr>
        <w:rPr>
          <w:rFonts w:ascii="Verdana" w:hAnsi="Verdana" w:cs="Arial"/>
          <w:sz w:val="22"/>
        </w:rPr>
      </w:pPr>
      <w:r w:rsidRPr="00AE0BCA">
        <w:rPr>
          <w:rFonts w:ascii="Verdana" w:hAnsi="Verdana" w:cs="Arial"/>
          <w:b/>
          <w:sz w:val="22"/>
        </w:rPr>
        <w:t>Producción documental:</w:t>
      </w:r>
      <w:r w:rsidRPr="00AE0BCA">
        <w:rPr>
          <w:rFonts w:ascii="Verdana" w:hAnsi="Verdana" w:cs="Arial"/>
          <w:sz w:val="22"/>
        </w:rPr>
        <w:t xml:space="preserve"> Generación de documentos hecha por las instituciones en cumplimiento de sus funciones.</w:t>
      </w:r>
    </w:p>
    <w:p w14:paraId="4616CDE1" w14:textId="77777777" w:rsidR="00FF09C9" w:rsidRPr="00AE0BCA" w:rsidRDefault="00FF09C9" w:rsidP="00FF09C9">
      <w:pPr>
        <w:rPr>
          <w:rFonts w:ascii="Verdana" w:hAnsi="Verdana" w:cs="Arial"/>
          <w:sz w:val="22"/>
        </w:rPr>
      </w:pPr>
      <w:r w:rsidRPr="00AE0BCA">
        <w:rPr>
          <w:rFonts w:ascii="Verdana" w:hAnsi="Verdana" w:cs="Arial"/>
          <w:b/>
          <w:sz w:val="22"/>
        </w:rPr>
        <w:t>Programa de Gestión Documental – PGD:</w:t>
      </w:r>
      <w:r w:rsidRPr="00AE0BCA">
        <w:rPr>
          <w:rFonts w:ascii="Verdana" w:hAnsi="Verdana" w:cs="Arial"/>
          <w:sz w:val="22"/>
        </w:rPr>
        <w:t xml:space="preserve"> Es el instrumento archivístico que permite a los sujetos obligados, formular y documentar a corto, mediano y largo plazo, el desarrollo sistemático de los procesos de gestión documental, encaminados a la planificación, procesamiento, manejo y organización de </w:t>
      </w:r>
      <w:r w:rsidRPr="00AE0BCA">
        <w:rPr>
          <w:rFonts w:ascii="Verdana" w:hAnsi="Verdana" w:cs="Arial"/>
          <w:sz w:val="22"/>
        </w:rPr>
        <w:lastRenderedPageBreak/>
        <w:t>documentación producida y recibida, desde su origen hasta su destino final, para facilitar su uso, conservación y preservación. (AGN).</w:t>
      </w:r>
    </w:p>
    <w:p w14:paraId="73E51570" w14:textId="77777777" w:rsidR="00FF09C9" w:rsidRPr="00AE0BCA" w:rsidRDefault="00FF09C9" w:rsidP="00FF09C9">
      <w:pPr>
        <w:rPr>
          <w:rFonts w:ascii="Verdana" w:hAnsi="Verdana" w:cs="Arial"/>
          <w:sz w:val="22"/>
        </w:rPr>
      </w:pPr>
      <w:r w:rsidRPr="00AE0BCA">
        <w:rPr>
          <w:rFonts w:ascii="Verdana" w:hAnsi="Verdana" w:cs="Arial"/>
          <w:b/>
          <w:sz w:val="22"/>
        </w:rPr>
        <w:t>Plan Institucional de Archivos - PINAR:</w:t>
      </w:r>
      <w:r w:rsidRPr="00AE0BCA">
        <w:rPr>
          <w:rFonts w:ascii="Verdana" w:hAnsi="Verdana" w:cs="Arial"/>
          <w:sz w:val="22"/>
        </w:rPr>
        <w:t xml:space="preserve"> Instrumento archivístico que permite agrupar la planeación, seguimiento e implementación de aspectos relevantes de los procesos de gestión documental y administración de archivos en cumplimiento de las normas y directrices determinadas por el Archivo General de la Nación Jorge Palacios Preciado.</w:t>
      </w:r>
    </w:p>
    <w:p w14:paraId="36746EB0" w14:textId="77777777" w:rsidR="00FF09C9" w:rsidRPr="00AE0BCA" w:rsidRDefault="00FF09C9" w:rsidP="00FF09C9">
      <w:pPr>
        <w:rPr>
          <w:rFonts w:ascii="Verdana" w:hAnsi="Verdana" w:cs="Arial"/>
          <w:sz w:val="22"/>
        </w:rPr>
      </w:pPr>
      <w:r w:rsidRPr="00AE0BCA">
        <w:rPr>
          <w:rFonts w:ascii="Verdana" w:hAnsi="Verdana" w:cs="Arial"/>
          <w:b/>
          <w:sz w:val="22"/>
        </w:rPr>
        <w:t>Radicación de comunicaciones oficiales:</w:t>
      </w:r>
      <w:r w:rsidRPr="00AE0BCA">
        <w:rPr>
          <w:rFonts w:ascii="Verdana" w:hAnsi="Verdana" w:cs="Arial"/>
          <w:sz w:val="22"/>
        </w:rPr>
        <w:t xml:space="preserve"> Procedimiento por medio del cual las entidades asignan un número consecutivo a las comunicaciones recibidas o producidas, dejando constancia de la fecha y hora de recibo o de envío, con el propósito de oficializar su trámite y cumplir con los términos de vencimiento que establezca la ley.</w:t>
      </w:r>
    </w:p>
    <w:p w14:paraId="2BC7194D" w14:textId="77777777" w:rsidR="00FF09C9" w:rsidRPr="00AE0BCA" w:rsidRDefault="00FF09C9" w:rsidP="00FF09C9">
      <w:pPr>
        <w:rPr>
          <w:rFonts w:ascii="Verdana" w:hAnsi="Verdana" w:cs="Arial"/>
          <w:sz w:val="22"/>
        </w:rPr>
      </w:pPr>
      <w:r w:rsidRPr="00AE0BCA">
        <w:rPr>
          <w:rFonts w:ascii="Verdana" w:hAnsi="Verdana" w:cs="Arial"/>
          <w:b/>
          <w:sz w:val="22"/>
        </w:rPr>
        <w:t>Recepción de documentos:</w:t>
      </w:r>
      <w:r w:rsidRPr="00AE0BCA">
        <w:rPr>
          <w:rFonts w:ascii="Verdana" w:hAnsi="Verdana" w:cs="Arial"/>
          <w:sz w:val="22"/>
        </w:rPr>
        <w:t xml:space="preserve"> Conjunto de operaciones de verificación y control que una institución debe realizar para la admisión de los documentos que le son remitidos por una persona natural o jurídica.</w:t>
      </w:r>
    </w:p>
    <w:p w14:paraId="10225DC4" w14:textId="77777777" w:rsidR="00FF09C9" w:rsidRPr="00AE0BCA" w:rsidRDefault="00FF09C9" w:rsidP="00FF09C9">
      <w:pPr>
        <w:rPr>
          <w:rFonts w:ascii="Verdana" w:hAnsi="Verdana" w:cs="Arial"/>
          <w:sz w:val="22"/>
        </w:rPr>
      </w:pPr>
      <w:r w:rsidRPr="00AE0BCA">
        <w:rPr>
          <w:rFonts w:ascii="Verdana" w:hAnsi="Verdana" w:cs="Arial"/>
          <w:b/>
          <w:sz w:val="22"/>
        </w:rPr>
        <w:t>Repositorios digitales:</w:t>
      </w:r>
      <w:r w:rsidRPr="00AE0BCA">
        <w:rPr>
          <w:rFonts w:ascii="Verdana" w:hAnsi="Verdana" w:cs="Arial"/>
          <w:sz w:val="22"/>
        </w:rPr>
        <w:t xml:space="preserve"> Sistema de almacenamiento que tiene como objetivo conservar, preservar y almacenar los documentos electrónicos de archivo de acuerdo con los tiempos de retención establecidos en la Tabla de Retención Documental, mientras se encuentren bajo su custodia. Un repositorio digital de confianza es un sistema que almacena datos digitales de manera segura. Estos datos pueden incluir documentos, imágenes, videos, audio y otros tipos de archivos. Los repositorios digitales de confianza utilizan una variedad de técnicas para proteger los datos de acceso no autorizado, pérdida o destrucción. Estas técnicas pueden incluir encriptación, controles de acceso y software de detección y prevención de hackeos. </w:t>
      </w:r>
    </w:p>
    <w:p w14:paraId="1173E3ED" w14:textId="77777777" w:rsidR="00FF09C9" w:rsidRPr="00AE0BCA" w:rsidRDefault="00FF09C9" w:rsidP="00FF09C9">
      <w:pPr>
        <w:rPr>
          <w:rFonts w:ascii="Verdana" w:hAnsi="Verdana" w:cs="Arial"/>
          <w:sz w:val="22"/>
        </w:rPr>
      </w:pPr>
      <w:r w:rsidRPr="00AE0BCA">
        <w:rPr>
          <w:rFonts w:ascii="Verdana" w:hAnsi="Verdana" w:cs="Arial"/>
          <w:b/>
          <w:sz w:val="22"/>
        </w:rPr>
        <w:t>Reprografía:</w:t>
      </w:r>
      <w:r w:rsidRPr="00AE0BCA">
        <w:rPr>
          <w:rFonts w:ascii="Verdana" w:hAnsi="Verdana" w:cs="Arial"/>
          <w:sz w:val="22"/>
        </w:rPr>
        <w:t xml:space="preserve"> Conjunto de técnicas, como la fotografía, el fotocopiado, la microfilmación y la digitalización, que permiten copiar o duplicar documentos originalmente consignados en papel. </w:t>
      </w:r>
    </w:p>
    <w:p w14:paraId="25FBA5A9" w14:textId="77777777" w:rsidR="00FF09C9" w:rsidRPr="00AE0BCA" w:rsidRDefault="00FF09C9" w:rsidP="00FF09C9">
      <w:pPr>
        <w:rPr>
          <w:rFonts w:ascii="Verdana" w:hAnsi="Verdana" w:cs="Arial"/>
          <w:sz w:val="22"/>
        </w:rPr>
      </w:pPr>
      <w:r w:rsidRPr="00AE0BCA">
        <w:rPr>
          <w:rFonts w:ascii="Verdana" w:hAnsi="Verdana" w:cs="Arial"/>
          <w:b/>
          <w:sz w:val="22"/>
        </w:rPr>
        <w:t>Retención documental:</w:t>
      </w:r>
      <w:r w:rsidRPr="00AE0BCA">
        <w:rPr>
          <w:rFonts w:ascii="Verdana" w:hAnsi="Verdana" w:cs="Arial"/>
          <w:sz w:val="22"/>
        </w:rPr>
        <w:t xml:space="preserve"> Plazo que los documentos deben permanecer en el archivo de gestión o en el archivo central, tal como se consigna en la tabla de retención documental.</w:t>
      </w:r>
    </w:p>
    <w:p w14:paraId="420EFE77" w14:textId="77777777" w:rsidR="00FF09C9" w:rsidRPr="00AE0BCA" w:rsidRDefault="00FF09C9" w:rsidP="00FF09C9">
      <w:pPr>
        <w:rPr>
          <w:rFonts w:ascii="Verdana" w:hAnsi="Verdana" w:cs="Arial"/>
          <w:sz w:val="22"/>
        </w:rPr>
      </w:pPr>
      <w:r w:rsidRPr="00AE0BCA">
        <w:rPr>
          <w:rFonts w:ascii="Verdana" w:hAnsi="Verdana" w:cs="Arial"/>
          <w:b/>
          <w:sz w:val="22"/>
        </w:rPr>
        <w:t>Selección documental:</w:t>
      </w:r>
      <w:r w:rsidRPr="00AE0BCA">
        <w:rPr>
          <w:rFonts w:ascii="Verdana" w:hAnsi="Verdana" w:cs="Arial"/>
          <w:sz w:val="22"/>
        </w:rPr>
        <w:t xml:space="preserve"> Disposición final señalada en las tablas de retención o de valoración documental y realizada en el archivo central con el fin de escoger una muestra de documentos de carácter representativo para su conservación permanente.</w:t>
      </w:r>
    </w:p>
    <w:p w14:paraId="5444EC4D" w14:textId="77777777" w:rsidR="00FF09C9" w:rsidRPr="00AE0BCA" w:rsidRDefault="00FF09C9" w:rsidP="00FF09C9">
      <w:pPr>
        <w:rPr>
          <w:rFonts w:ascii="Verdana" w:hAnsi="Verdana" w:cs="Arial"/>
          <w:sz w:val="22"/>
        </w:rPr>
      </w:pPr>
      <w:r w:rsidRPr="00AE0BCA">
        <w:rPr>
          <w:rFonts w:ascii="Verdana" w:hAnsi="Verdana" w:cs="Arial"/>
          <w:b/>
          <w:sz w:val="22"/>
        </w:rPr>
        <w:t>Serie documental:</w:t>
      </w:r>
      <w:r w:rsidRPr="00AE0BCA">
        <w:rPr>
          <w:rFonts w:ascii="Verdana" w:hAnsi="Verdana" w:cs="Arial"/>
          <w:sz w:val="22"/>
        </w:rPr>
        <w:t xml:space="preserve"> Documentos organizados de acuerdo con un sistema de archivo o conservados formando una unidad como resultado de la acumulación </w:t>
      </w:r>
      <w:r w:rsidRPr="00AE0BCA">
        <w:rPr>
          <w:rFonts w:ascii="Verdana" w:hAnsi="Verdana" w:cs="Arial"/>
          <w:sz w:val="22"/>
        </w:rPr>
        <w:lastRenderedPageBreak/>
        <w:t>del mismo proceso archivístico, o de la misma actividad; que tienen una forma particular, o como consecuencia de cualquier actividad derivada de su producción, recepción o utilización.</w:t>
      </w:r>
    </w:p>
    <w:p w14:paraId="732A3457" w14:textId="77777777" w:rsidR="00FF09C9" w:rsidRPr="00AE0BCA" w:rsidRDefault="00FF09C9" w:rsidP="00FF09C9">
      <w:pPr>
        <w:rPr>
          <w:rFonts w:ascii="Verdana" w:hAnsi="Verdana" w:cs="Arial"/>
          <w:sz w:val="22"/>
        </w:rPr>
      </w:pPr>
      <w:r w:rsidRPr="00AE0BCA">
        <w:rPr>
          <w:rFonts w:ascii="Verdana" w:hAnsi="Verdana" w:cs="Arial"/>
          <w:b/>
          <w:sz w:val="22"/>
        </w:rPr>
        <w:t>Sistema integrado de conservación - SIC:</w:t>
      </w:r>
      <w:r w:rsidRPr="00AE0BCA">
        <w:rPr>
          <w:rFonts w:ascii="Verdana" w:hAnsi="Verdana" w:cs="Arial"/>
          <w:sz w:val="22"/>
        </w:rPr>
        <w:t xml:space="preserve"> Es el conjunto de planes, programas, estrategias, procesos y procedimientos de conservación documental y preservación digital, bajo el concepto de archivo total, acorde con la política de gestión documental y demás sistemas organizacionales, tendiente a asegurar el adecuado mantenimiento de cualquier tipo de información, independiente del medio o tecnología con la cual se haya elaborado, conservando atributos tales como unidad, integridad autenticidad, inalterabilidad, originalidad, fiabilidad y accesibilidad, desde el momento de su producción y/o recepción, durante su gestión, hasta su disposición final, es decir, en cualquier etapa de su ciclo vital.</w:t>
      </w:r>
    </w:p>
    <w:p w14:paraId="3526DCCD" w14:textId="77777777" w:rsidR="00FF09C9" w:rsidRPr="00AE0BCA" w:rsidRDefault="00FF09C9" w:rsidP="00FF09C9">
      <w:pPr>
        <w:rPr>
          <w:rFonts w:ascii="Verdana" w:hAnsi="Verdana" w:cs="Arial"/>
          <w:sz w:val="22"/>
        </w:rPr>
      </w:pPr>
      <w:r w:rsidRPr="00AE0BCA">
        <w:rPr>
          <w:rFonts w:ascii="Verdana" w:hAnsi="Verdana" w:cs="Arial"/>
          <w:b/>
          <w:sz w:val="22"/>
        </w:rPr>
        <w:t>Sistema de información:</w:t>
      </w:r>
      <w:r w:rsidRPr="00AE0BCA">
        <w:rPr>
          <w:rFonts w:ascii="Verdana" w:hAnsi="Verdana" w:cs="Arial"/>
          <w:sz w:val="22"/>
        </w:rPr>
        <w:t xml:space="preserve"> Es un conjunto organizado de datos, operaciones y transacciones que interactúan para el almacenamiento y procesamiento de la información que, a su vez, requiere la interacción de uno o más activos de información para efectuar sus tareas. Un sistema de información es todo componente de software ya sea de origen interno o de origen externo, ya sea adquirido por las entidades públicas o privadas como un producto estándar de mercado o desarrollado para las necesidades de la entidad. </w:t>
      </w:r>
    </w:p>
    <w:p w14:paraId="2EF16D3B" w14:textId="77777777" w:rsidR="00FF09C9" w:rsidRPr="00AE0BCA" w:rsidRDefault="00FF09C9" w:rsidP="00FF09C9">
      <w:pPr>
        <w:rPr>
          <w:rFonts w:ascii="Verdana" w:hAnsi="Verdana" w:cs="Arial"/>
          <w:sz w:val="22"/>
        </w:rPr>
      </w:pPr>
      <w:r w:rsidRPr="00AE0BCA">
        <w:rPr>
          <w:rFonts w:ascii="Verdana" w:hAnsi="Verdana" w:cs="Arial"/>
          <w:b/>
          <w:sz w:val="22"/>
        </w:rPr>
        <w:t>Sistema de Gestión de Documentos Electrónicos de Archivo - SGDEA:</w:t>
      </w:r>
      <w:r w:rsidRPr="00AE0BCA">
        <w:rPr>
          <w:rFonts w:ascii="Verdana" w:hAnsi="Verdana" w:cs="Arial"/>
          <w:sz w:val="22"/>
        </w:rPr>
        <w:t xml:space="preserve"> Sistema de información que integra todos los documentos identificados como documentos electrónicos de archivo, además de centralizar todas las actividades inherentes a la gestión documental, asegurando su autenticidad, integridad, inalterabilidad, fiabilidad, disponibilidad, conservación, preservación a largo plazo, seguridad y almacenamiento, entre otros criterios de referencia para su implementación y seguimiento.</w:t>
      </w:r>
    </w:p>
    <w:p w14:paraId="7EF83238" w14:textId="77777777" w:rsidR="00FF09C9" w:rsidRPr="00AE0BCA" w:rsidRDefault="00FF09C9" w:rsidP="00FF09C9">
      <w:pPr>
        <w:rPr>
          <w:rFonts w:ascii="Verdana" w:hAnsi="Verdana" w:cs="Arial"/>
          <w:sz w:val="22"/>
        </w:rPr>
      </w:pPr>
      <w:r w:rsidRPr="00AE0BCA">
        <w:rPr>
          <w:rFonts w:ascii="Verdana" w:hAnsi="Verdana" w:cs="Arial"/>
          <w:b/>
          <w:sz w:val="22"/>
        </w:rPr>
        <w:t>Subserie documental:</w:t>
      </w:r>
      <w:r w:rsidRPr="00AE0BCA">
        <w:rPr>
          <w:rFonts w:ascii="Verdana" w:hAnsi="Verdana" w:cs="Arial"/>
          <w:sz w:val="22"/>
        </w:rPr>
        <w:t xml:space="preserve"> Conjunto de unidades documentales que forman parte de una serie, identificadas de forma separada de ésta por su contenido y sus características específicas.</w:t>
      </w:r>
    </w:p>
    <w:p w14:paraId="12AB7A9E" w14:textId="77777777" w:rsidR="00FF09C9" w:rsidRPr="00AE0BCA" w:rsidRDefault="00FF09C9" w:rsidP="00FF09C9">
      <w:pPr>
        <w:rPr>
          <w:rFonts w:ascii="Verdana" w:hAnsi="Verdana" w:cs="Arial"/>
          <w:sz w:val="22"/>
        </w:rPr>
      </w:pPr>
      <w:r w:rsidRPr="00AE0BCA">
        <w:rPr>
          <w:rFonts w:ascii="Verdana" w:hAnsi="Verdana" w:cs="Arial"/>
          <w:b/>
          <w:sz w:val="22"/>
        </w:rPr>
        <w:t>Tabla de Retención Documental — TRD:</w:t>
      </w:r>
      <w:r w:rsidRPr="00AE0BCA">
        <w:rPr>
          <w:rFonts w:ascii="Verdana" w:hAnsi="Verdana" w:cs="Arial"/>
          <w:sz w:val="22"/>
        </w:rPr>
        <w:t xml:space="preserve"> Listado de series y subseries, con sus correspondientes tipos documentales, a las cuales se asigna el tiempo de permanencia en cada etapa del ciclo vital de los documentos, así como una disposición final. </w:t>
      </w:r>
    </w:p>
    <w:p w14:paraId="578BC501" w14:textId="77777777" w:rsidR="00FF09C9" w:rsidRPr="00AE0BCA" w:rsidRDefault="00FF09C9" w:rsidP="00FF09C9">
      <w:pPr>
        <w:rPr>
          <w:rFonts w:ascii="Verdana" w:hAnsi="Verdana" w:cs="Arial"/>
          <w:sz w:val="22"/>
        </w:rPr>
      </w:pPr>
      <w:r w:rsidRPr="00AE0BCA">
        <w:rPr>
          <w:rFonts w:ascii="Verdana" w:hAnsi="Verdana" w:cs="Arial"/>
          <w:b/>
          <w:sz w:val="22"/>
        </w:rPr>
        <w:t>Tabla de Valoración Documental — TVD:</w:t>
      </w:r>
      <w:r w:rsidRPr="00AE0BCA">
        <w:rPr>
          <w:rFonts w:ascii="Verdana" w:hAnsi="Verdana" w:cs="Arial"/>
          <w:sz w:val="22"/>
        </w:rPr>
        <w:t xml:space="preserve"> Listado de series documentales o asuntos a los cuales se asigna un tiempo de permanencia en el Archivo Central, así como una disposición final. </w:t>
      </w:r>
    </w:p>
    <w:p w14:paraId="2811ADC0" w14:textId="77777777" w:rsidR="00FF09C9" w:rsidRPr="00AE0BCA" w:rsidRDefault="00FF09C9" w:rsidP="00FF09C9">
      <w:pPr>
        <w:rPr>
          <w:rFonts w:ascii="Verdana" w:hAnsi="Verdana" w:cs="Arial"/>
          <w:sz w:val="22"/>
        </w:rPr>
      </w:pPr>
      <w:r w:rsidRPr="00AE0BCA">
        <w:rPr>
          <w:rFonts w:ascii="Verdana" w:hAnsi="Verdana" w:cs="Arial"/>
          <w:b/>
          <w:sz w:val="22"/>
        </w:rPr>
        <w:lastRenderedPageBreak/>
        <w:t>Tablas de Control de Acceso:</w:t>
      </w:r>
      <w:r w:rsidRPr="00AE0BCA">
        <w:rPr>
          <w:rFonts w:ascii="Verdana" w:hAnsi="Verdana" w:cs="Arial"/>
          <w:sz w:val="22"/>
        </w:rPr>
        <w:t xml:space="preserve"> Instrumento archivístico que establece las restricciones de accesos y seguridad a los documentos.</w:t>
      </w:r>
    </w:p>
    <w:p w14:paraId="4943784A" w14:textId="77777777" w:rsidR="00FF09C9" w:rsidRPr="00AE0BCA" w:rsidRDefault="00FF09C9" w:rsidP="00FF09C9">
      <w:pPr>
        <w:rPr>
          <w:rFonts w:ascii="Verdana" w:hAnsi="Verdana" w:cs="Arial"/>
          <w:sz w:val="22"/>
        </w:rPr>
      </w:pPr>
      <w:r w:rsidRPr="00AE0BCA">
        <w:rPr>
          <w:rFonts w:ascii="Verdana" w:hAnsi="Verdana" w:cs="Arial"/>
          <w:b/>
          <w:sz w:val="22"/>
        </w:rPr>
        <w:t>Tipo documental:</w:t>
      </w:r>
      <w:r w:rsidRPr="00AE0BCA">
        <w:rPr>
          <w:rFonts w:ascii="Verdana" w:hAnsi="Verdana" w:cs="Arial"/>
          <w:sz w:val="22"/>
        </w:rPr>
        <w:t xml:space="preserve"> Unidad documental simple originada en una actividad administrativa, con diagramación, formato y contenido distintivos que sirven como elementos para clasificarla, describirla y asignarle categoría diplomática.</w:t>
      </w:r>
    </w:p>
    <w:p w14:paraId="3C6A8B0C" w14:textId="77777777" w:rsidR="00FF09C9" w:rsidRPr="00AE0BCA" w:rsidRDefault="00FF09C9" w:rsidP="00FF09C9">
      <w:pPr>
        <w:rPr>
          <w:rFonts w:ascii="Verdana" w:hAnsi="Verdana" w:cs="Arial"/>
          <w:sz w:val="22"/>
        </w:rPr>
      </w:pPr>
      <w:r w:rsidRPr="00AE0BCA">
        <w:rPr>
          <w:rFonts w:ascii="Verdana" w:hAnsi="Verdana" w:cs="Arial"/>
          <w:b/>
          <w:sz w:val="22"/>
        </w:rPr>
        <w:t>Transferencia documental:</w:t>
      </w:r>
      <w:r w:rsidRPr="00AE0BCA">
        <w:rPr>
          <w:rFonts w:ascii="Verdana" w:hAnsi="Verdana" w:cs="Arial"/>
          <w:sz w:val="22"/>
        </w:rPr>
        <w:t xml:space="preserve"> Proceso técnico, administrativo y legal mediante el cual se entrega a los archivos centrales (transferencia primaria) o a los archivos históricos (transferencia secundaria), los documentos que de conformidad con las Tablas de Retención Documental y valoración, han cumplido su tiempo de retención en la etapa de archivo de gestión o de archivo central respectivamente; implica un cambio en el responsable de la tenencia y administración de los documentos de archivo que supone obligaciones del receptor de la transferencia, quien asume la responsabilidad integral sobre los documentos transferidos.</w:t>
      </w:r>
    </w:p>
    <w:p w14:paraId="5E650EDE" w14:textId="77777777" w:rsidR="00FF09C9" w:rsidRPr="00AE0BCA" w:rsidRDefault="00FF09C9" w:rsidP="00FF09C9">
      <w:pPr>
        <w:rPr>
          <w:rFonts w:ascii="Verdana" w:hAnsi="Verdana" w:cs="Arial"/>
          <w:sz w:val="22"/>
        </w:rPr>
      </w:pPr>
      <w:r w:rsidRPr="00AE0BCA">
        <w:rPr>
          <w:rFonts w:ascii="Verdana" w:hAnsi="Verdana" w:cs="Arial"/>
          <w:b/>
          <w:sz w:val="22"/>
        </w:rPr>
        <w:t>Unidad administrativa:</w:t>
      </w:r>
      <w:r w:rsidRPr="00AE0BCA">
        <w:rPr>
          <w:rFonts w:ascii="Verdana" w:hAnsi="Verdana" w:cs="Arial"/>
          <w:sz w:val="22"/>
        </w:rPr>
        <w:t xml:space="preserve"> Unidad técnico – operativa de una institución.</w:t>
      </w:r>
    </w:p>
    <w:p w14:paraId="65F84DBC" w14:textId="77777777" w:rsidR="00FF09C9" w:rsidRPr="00AE0BCA" w:rsidRDefault="00FF09C9" w:rsidP="00FF09C9">
      <w:pPr>
        <w:rPr>
          <w:rFonts w:ascii="Verdana" w:hAnsi="Verdana" w:cs="Arial"/>
          <w:sz w:val="22"/>
        </w:rPr>
      </w:pPr>
      <w:r w:rsidRPr="00AE0BCA">
        <w:rPr>
          <w:rFonts w:ascii="Verdana" w:hAnsi="Verdana" w:cs="Arial"/>
          <w:b/>
          <w:sz w:val="22"/>
        </w:rPr>
        <w:t>Unidad de almacenamiento:</w:t>
      </w:r>
      <w:r w:rsidRPr="00AE0BCA">
        <w:rPr>
          <w:rFonts w:ascii="Verdana" w:hAnsi="Verdana" w:cs="Arial"/>
          <w:sz w:val="22"/>
        </w:rPr>
        <w:t xml:space="preserve"> Espacio físico o virtual dispuesto para la conservación, preservación y custodia de documentos e información. </w:t>
      </w:r>
    </w:p>
    <w:p w14:paraId="01CB2581" w14:textId="77777777" w:rsidR="00FF09C9" w:rsidRPr="00AE0BCA" w:rsidRDefault="00FF09C9" w:rsidP="00FF09C9">
      <w:pPr>
        <w:rPr>
          <w:rFonts w:ascii="Verdana" w:hAnsi="Verdana" w:cs="Arial"/>
          <w:sz w:val="22"/>
        </w:rPr>
      </w:pPr>
      <w:r w:rsidRPr="00AE0BCA">
        <w:rPr>
          <w:rFonts w:ascii="Verdana" w:hAnsi="Verdana" w:cs="Arial"/>
          <w:b/>
          <w:sz w:val="22"/>
        </w:rPr>
        <w:t>Unidad de conservación:</w:t>
      </w:r>
      <w:r w:rsidRPr="00AE0BCA">
        <w:rPr>
          <w:rFonts w:ascii="Verdana" w:hAnsi="Verdana" w:cs="Arial"/>
          <w:sz w:val="22"/>
        </w:rPr>
        <w:t xml:space="preserve"> Cuerpo que contiene un conjunto de documentos de tal forma que garantice su preservación e identificación. Pueden ser unidades de conservación, entre otros elementos, las carpetas, las cajas, y los libros o tomos. </w:t>
      </w:r>
    </w:p>
    <w:p w14:paraId="696A712B" w14:textId="77777777" w:rsidR="00FF09C9" w:rsidRPr="00AE0BCA" w:rsidRDefault="00FF09C9" w:rsidP="00FF09C9">
      <w:pPr>
        <w:rPr>
          <w:rFonts w:ascii="Verdana" w:hAnsi="Verdana" w:cs="Arial"/>
          <w:sz w:val="22"/>
        </w:rPr>
      </w:pPr>
      <w:r w:rsidRPr="00AE0BCA">
        <w:rPr>
          <w:rFonts w:ascii="Verdana" w:hAnsi="Verdana" w:cs="Arial"/>
          <w:b/>
          <w:sz w:val="22"/>
        </w:rPr>
        <w:t>Unidad documental:</w:t>
      </w:r>
      <w:r w:rsidRPr="00AE0BCA">
        <w:rPr>
          <w:rFonts w:ascii="Verdana" w:hAnsi="Verdana" w:cs="Arial"/>
          <w:sz w:val="22"/>
        </w:rPr>
        <w:t xml:space="preserve"> Unidad archivística constituida por documentos del mismo tipo formando unidades simples o por documentos de diferentes tipos formando una unidad documental compleja (expediente).</w:t>
      </w:r>
    </w:p>
    <w:p w14:paraId="33847E61" w14:textId="77777777" w:rsidR="00FF09C9" w:rsidRPr="00AE0BCA" w:rsidRDefault="00FF09C9" w:rsidP="00FF09C9">
      <w:pPr>
        <w:rPr>
          <w:rFonts w:ascii="Verdana" w:hAnsi="Verdana" w:cs="Arial"/>
          <w:sz w:val="22"/>
        </w:rPr>
      </w:pPr>
      <w:r w:rsidRPr="00AE0BCA">
        <w:rPr>
          <w:rFonts w:ascii="Verdana" w:hAnsi="Verdana" w:cs="Arial"/>
          <w:b/>
          <w:sz w:val="22"/>
        </w:rPr>
        <w:t>Valor administrativo:</w:t>
      </w:r>
      <w:r w:rsidRPr="00AE0BCA">
        <w:rPr>
          <w:rFonts w:ascii="Verdana" w:hAnsi="Verdana" w:cs="Arial"/>
          <w:sz w:val="22"/>
        </w:rPr>
        <w:t xml:space="preserve"> Cualidad que para la administración posee un documento como testimonio de sus procedimientos y actividades. </w:t>
      </w:r>
    </w:p>
    <w:p w14:paraId="7CF10E1A" w14:textId="77777777" w:rsidR="00FF09C9" w:rsidRPr="00AE0BCA" w:rsidRDefault="00FF09C9" w:rsidP="00FF09C9">
      <w:pPr>
        <w:rPr>
          <w:rFonts w:ascii="Verdana" w:hAnsi="Verdana" w:cs="Arial"/>
          <w:sz w:val="22"/>
        </w:rPr>
      </w:pPr>
      <w:r w:rsidRPr="00AE0BCA">
        <w:rPr>
          <w:rFonts w:ascii="Verdana" w:hAnsi="Verdana" w:cs="Arial"/>
          <w:b/>
          <w:sz w:val="22"/>
        </w:rPr>
        <w:t>Valor científico:</w:t>
      </w:r>
      <w:r w:rsidRPr="00AE0BCA">
        <w:rPr>
          <w:rFonts w:ascii="Verdana" w:hAnsi="Verdana" w:cs="Arial"/>
          <w:sz w:val="22"/>
        </w:rPr>
        <w:t xml:space="preserve"> Cualidad de los documentos que registran información relacionada con la creación de conocimiento en cualquier área del saber. </w:t>
      </w:r>
    </w:p>
    <w:p w14:paraId="46B6E47F" w14:textId="77777777" w:rsidR="00FF09C9" w:rsidRPr="00AE0BCA" w:rsidRDefault="00FF09C9" w:rsidP="00FF09C9">
      <w:pPr>
        <w:rPr>
          <w:rFonts w:ascii="Verdana" w:hAnsi="Verdana" w:cs="Arial"/>
          <w:sz w:val="22"/>
        </w:rPr>
      </w:pPr>
      <w:r w:rsidRPr="00AE0BCA">
        <w:rPr>
          <w:rFonts w:ascii="Verdana" w:hAnsi="Verdana" w:cs="Arial"/>
          <w:b/>
          <w:sz w:val="22"/>
        </w:rPr>
        <w:t>Valor contable:</w:t>
      </w:r>
      <w:r w:rsidRPr="00AE0BCA">
        <w:rPr>
          <w:rFonts w:ascii="Verdana" w:hAnsi="Verdana" w:cs="Arial"/>
          <w:sz w:val="22"/>
        </w:rPr>
        <w:t xml:space="preserve"> Utilidad o aptitud de los documentos que soportan el conjunto de cuentas y de registros de los ingresos, egresos y los movimientos económicos de una entidad pública o privada.</w:t>
      </w:r>
    </w:p>
    <w:p w14:paraId="7168A916" w14:textId="77777777" w:rsidR="00FF09C9" w:rsidRPr="00AE0BCA" w:rsidRDefault="00FF09C9" w:rsidP="00FF09C9">
      <w:pPr>
        <w:rPr>
          <w:rFonts w:ascii="Verdana" w:hAnsi="Verdana" w:cs="Arial"/>
          <w:sz w:val="22"/>
        </w:rPr>
      </w:pPr>
      <w:r w:rsidRPr="00AE0BCA">
        <w:rPr>
          <w:rFonts w:ascii="Verdana" w:hAnsi="Verdana" w:cs="Arial"/>
          <w:b/>
          <w:sz w:val="22"/>
        </w:rPr>
        <w:t>Valor estético:</w:t>
      </w:r>
      <w:r w:rsidRPr="00AE0BCA">
        <w:rPr>
          <w:rFonts w:ascii="Verdana" w:hAnsi="Verdana" w:cs="Arial"/>
          <w:sz w:val="22"/>
        </w:rPr>
        <w:t xml:space="preserve"> cualidad relacionada con la apreciación de las características formales y físicas del bien y con su materialidad, reconociendo atributos de calidad artística o de diseño, que reflejan una idea creativa en la técnica de elaboración de sus soportes y en las formas escriturales, así como en las huellas de utilización y uso dejadas por el paso del tiempo.</w:t>
      </w:r>
    </w:p>
    <w:p w14:paraId="572B9FBC" w14:textId="77777777" w:rsidR="00FF09C9" w:rsidRPr="00AE0BCA" w:rsidRDefault="00FF09C9" w:rsidP="00FF09C9">
      <w:pPr>
        <w:rPr>
          <w:rFonts w:ascii="Verdana" w:hAnsi="Verdana" w:cs="Arial"/>
          <w:sz w:val="22"/>
        </w:rPr>
      </w:pPr>
      <w:r w:rsidRPr="00AE0BCA">
        <w:rPr>
          <w:rFonts w:ascii="Verdana" w:hAnsi="Verdana" w:cs="Arial"/>
          <w:b/>
          <w:sz w:val="22"/>
        </w:rPr>
        <w:lastRenderedPageBreak/>
        <w:t>Valor fiscal:</w:t>
      </w:r>
      <w:r w:rsidRPr="00AE0BCA">
        <w:rPr>
          <w:rFonts w:ascii="Verdana" w:hAnsi="Verdana" w:cs="Arial"/>
          <w:sz w:val="22"/>
        </w:rPr>
        <w:t xml:space="preserve"> Utilidad o aptitud que tienen los documentos para el Tesoro o Hacienda Pública. </w:t>
      </w:r>
    </w:p>
    <w:p w14:paraId="3F9BDB1E" w14:textId="77777777" w:rsidR="00FF09C9" w:rsidRPr="00AE0BCA" w:rsidRDefault="00FF09C9" w:rsidP="00FF09C9">
      <w:pPr>
        <w:rPr>
          <w:rFonts w:ascii="Verdana" w:hAnsi="Verdana" w:cs="Arial"/>
          <w:sz w:val="22"/>
        </w:rPr>
      </w:pPr>
      <w:r w:rsidRPr="00AE0BCA">
        <w:rPr>
          <w:rFonts w:ascii="Verdana" w:hAnsi="Verdana" w:cs="Arial"/>
          <w:b/>
          <w:sz w:val="22"/>
        </w:rPr>
        <w:t>Valor histórico:</w:t>
      </w:r>
      <w:r w:rsidRPr="00AE0BCA">
        <w:rPr>
          <w:rFonts w:ascii="Verdana" w:hAnsi="Verdana" w:cs="Arial"/>
          <w:sz w:val="22"/>
        </w:rPr>
        <w:t xml:space="preserve"> Cualidad atribuida a aquellos documentos que deben conservarse permanentemente por ser fuentes primarias de información, útiles para la construcción de la memoria de una comunidad. </w:t>
      </w:r>
    </w:p>
    <w:p w14:paraId="5931F659" w14:textId="77777777" w:rsidR="00FF09C9" w:rsidRPr="00AE0BCA" w:rsidRDefault="00FF09C9" w:rsidP="00FF09C9">
      <w:pPr>
        <w:rPr>
          <w:rFonts w:ascii="Verdana" w:hAnsi="Verdana" w:cs="Arial"/>
          <w:sz w:val="22"/>
        </w:rPr>
      </w:pPr>
      <w:r w:rsidRPr="00AE0BCA">
        <w:rPr>
          <w:rFonts w:ascii="Verdana" w:hAnsi="Verdana" w:cs="Arial"/>
          <w:b/>
          <w:sz w:val="22"/>
        </w:rPr>
        <w:t>Valor jurídico o legal:</w:t>
      </w:r>
      <w:r w:rsidRPr="00AE0BCA">
        <w:rPr>
          <w:rFonts w:ascii="Verdana" w:hAnsi="Verdana" w:cs="Arial"/>
          <w:sz w:val="22"/>
        </w:rPr>
        <w:t xml:space="preserve"> Valor del que se derivan derechos y obligaciones legales, regulados por el derecho común y que sirven de testimonio ante la ley. </w:t>
      </w:r>
    </w:p>
    <w:p w14:paraId="6CC4961C" w14:textId="77777777" w:rsidR="00FF09C9" w:rsidRPr="00AE0BCA" w:rsidRDefault="00FF09C9" w:rsidP="00FF09C9">
      <w:pPr>
        <w:rPr>
          <w:rFonts w:ascii="Verdana" w:hAnsi="Verdana" w:cs="Arial"/>
          <w:sz w:val="22"/>
        </w:rPr>
      </w:pPr>
      <w:r w:rsidRPr="00AE0BCA">
        <w:rPr>
          <w:rFonts w:ascii="Verdana" w:hAnsi="Verdana" w:cs="Arial"/>
          <w:b/>
          <w:sz w:val="22"/>
        </w:rPr>
        <w:t>Valor primario:</w:t>
      </w:r>
      <w:r w:rsidRPr="00AE0BCA">
        <w:rPr>
          <w:rFonts w:ascii="Verdana" w:hAnsi="Verdana" w:cs="Arial"/>
          <w:sz w:val="22"/>
        </w:rPr>
        <w:t xml:space="preserve"> Cualidad inmediata que adquieren los documentos desde que se producen o se reciben hasta que cumplen sus fines administrativos, fiscales, legales y/o contables.</w:t>
      </w:r>
    </w:p>
    <w:p w14:paraId="4CBFB1F2" w14:textId="77777777" w:rsidR="00FF09C9" w:rsidRPr="00AE0BCA" w:rsidRDefault="00FF09C9" w:rsidP="00FF09C9">
      <w:pPr>
        <w:rPr>
          <w:rFonts w:ascii="Verdana" w:hAnsi="Verdana" w:cs="Arial"/>
          <w:sz w:val="22"/>
        </w:rPr>
      </w:pPr>
      <w:r w:rsidRPr="00AE0BCA">
        <w:rPr>
          <w:rFonts w:ascii="Verdana" w:hAnsi="Verdana" w:cs="Arial"/>
          <w:b/>
          <w:sz w:val="22"/>
        </w:rPr>
        <w:t>Valor secundario:</w:t>
      </w:r>
      <w:r w:rsidRPr="00AE0BCA">
        <w:rPr>
          <w:rFonts w:ascii="Verdana" w:hAnsi="Verdana" w:cs="Arial"/>
          <w:sz w:val="22"/>
        </w:rPr>
        <w:t xml:space="preserve"> Cualidad atribuida a aquellos documentos que, por su importancia histórica, científica y cultural, deben conservarse permanentemente en un archivo. Es el que interesa a los investigadores de información retrospectiva. Surge una vez agotado el valor inmediato o primario. Los documentos que tienen este valor se conservan permanentemente.</w:t>
      </w:r>
    </w:p>
    <w:p w14:paraId="711A81D4" w14:textId="77777777" w:rsidR="00FF09C9" w:rsidRPr="00AE0BCA" w:rsidRDefault="00FF09C9" w:rsidP="00FF09C9">
      <w:pPr>
        <w:rPr>
          <w:rFonts w:ascii="Verdana" w:hAnsi="Verdana" w:cs="Arial"/>
          <w:sz w:val="22"/>
        </w:rPr>
      </w:pPr>
      <w:r w:rsidRPr="00AE0BCA">
        <w:rPr>
          <w:rFonts w:ascii="Verdana" w:hAnsi="Verdana" w:cs="Arial"/>
          <w:b/>
          <w:sz w:val="22"/>
        </w:rPr>
        <w:t>Valor sociocultural:</w:t>
      </w:r>
      <w:r w:rsidRPr="00AE0BCA">
        <w:rPr>
          <w:rFonts w:ascii="Verdana" w:hAnsi="Verdana" w:cs="Arial"/>
          <w:sz w:val="22"/>
        </w:rPr>
        <w:t xml:space="preserve"> Cualidad del documento que, por su contenido, testimonia, entre otras cosas, hechos, vivencias, tradiciones, costumbres, hábitos, valores, modos de vida o desarrollos económicos, sociales, políticos, religiosos o estéticos propios de una comunidad y útiles para el conocimiento de su identidad. </w:t>
      </w:r>
    </w:p>
    <w:p w14:paraId="20F397F4" w14:textId="77777777" w:rsidR="00FF09C9" w:rsidRPr="00AE0BCA" w:rsidRDefault="00FF09C9" w:rsidP="00FF09C9">
      <w:pPr>
        <w:rPr>
          <w:rFonts w:ascii="Verdana" w:hAnsi="Verdana" w:cs="Arial"/>
          <w:sz w:val="22"/>
        </w:rPr>
      </w:pPr>
      <w:r w:rsidRPr="00AE0BCA">
        <w:rPr>
          <w:rFonts w:ascii="Verdana" w:hAnsi="Verdana" w:cs="Arial"/>
          <w:b/>
          <w:sz w:val="22"/>
        </w:rPr>
        <w:t>Valor técnico:</w:t>
      </w:r>
      <w:r w:rsidRPr="00AE0BCA">
        <w:rPr>
          <w:rFonts w:ascii="Verdana" w:hAnsi="Verdana" w:cs="Arial"/>
          <w:sz w:val="22"/>
        </w:rPr>
        <w:t xml:space="preserve"> Atributo de los documentos producidos y recibidos por una institución en virtud de su aspecto misional.</w:t>
      </w:r>
    </w:p>
    <w:p w14:paraId="3C1941E2" w14:textId="77777777" w:rsidR="00FF09C9" w:rsidRPr="00AE0BCA" w:rsidRDefault="00FF09C9" w:rsidP="00FF09C9">
      <w:pPr>
        <w:rPr>
          <w:rFonts w:ascii="Verdana" w:hAnsi="Verdana" w:cs="Arial"/>
          <w:sz w:val="22"/>
        </w:rPr>
      </w:pPr>
      <w:r w:rsidRPr="00AE0BCA">
        <w:rPr>
          <w:rFonts w:ascii="Verdana" w:hAnsi="Verdana" w:cs="Arial"/>
          <w:b/>
          <w:sz w:val="22"/>
        </w:rPr>
        <w:t>Valoración documental:</w:t>
      </w:r>
      <w:r w:rsidRPr="00AE0BCA">
        <w:rPr>
          <w:rFonts w:ascii="Verdana" w:hAnsi="Verdana" w:cs="Arial"/>
          <w:sz w:val="22"/>
        </w:rPr>
        <w:t xml:space="preserve"> Proceso permanente y continuo, que inicia desde la planificación de los documentos y por medio del cual se determinan los valores primarios (para la administración y gestión) y secundarios (para la sociedad, la historia, la cultura, la memoria) de los documentos, con el fin de establecer su permanencia en las diferentes fases de archivo y determinar su disposición final (conservación temporal o permanente). </w:t>
      </w:r>
    </w:p>
    <w:p w14:paraId="30015790" w14:textId="77777777" w:rsidR="00FF09C9" w:rsidRPr="00AE0BCA" w:rsidRDefault="00FF09C9" w:rsidP="00FF09C9">
      <w:pPr>
        <w:rPr>
          <w:rFonts w:ascii="Verdana" w:hAnsi="Verdana" w:cs="Arial"/>
          <w:sz w:val="22"/>
        </w:rPr>
      </w:pPr>
      <w:r w:rsidRPr="00AE0BCA">
        <w:rPr>
          <w:rFonts w:ascii="Verdana" w:hAnsi="Verdana" w:cs="Arial"/>
          <w:b/>
          <w:sz w:val="22"/>
        </w:rPr>
        <w:t>Ventanilla única:</w:t>
      </w:r>
      <w:r w:rsidRPr="00AE0BCA">
        <w:rPr>
          <w:rFonts w:ascii="Verdana" w:hAnsi="Verdana" w:cs="Arial"/>
          <w:sz w:val="22"/>
        </w:rPr>
        <w:t xml:space="preserve"> Es el sitio, sede o canal, donde se realiza la totalidad de la actuación administrativa, presencial o virtual, para la recepción de documentos, solicitudes y atender requerimientos de los ciudadanos, usuarios o grupos de valor.</w:t>
      </w:r>
    </w:p>
    <w:p w14:paraId="3E890EB2" w14:textId="2927345F" w:rsidR="00FF09C9" w:rsidRPr="00AE0BCA" w:rsidRDefault="00FF09C9" w:rsidP="00FF09C9">
      <w:pPr>
        <w:rPr>
          <w:rFonts w:ascii="Verdana" w:hAnsi="Verdana" w:cs="Arial"/>
          <w:sz w:val="22"/>
        </w:rPr>
      </w:pPr>
      <w:r w:rsidRPr="00AE0BCA">
        <w:rPr>
          <w:rFonts w:ascii="Verdana" w:hAnsi="Verdana" w:cs="Arial"/>
          <w:b/>
          <w:sz w:val="22"/>
        </w:rPr>
        <w:t>Vínculo Archivístico:</w:t>
      </w:r>
      <w:r w:rsidRPr="00AE0BCA">
        <w:rPr>
          <w:rFonts w:ascii="Verdana" w:hAnsi="Verdana" w:cs="Arial"/>
          <w:sz w:val="22"/>
        </w:rPr>
        <w:t xml:space="preserve"> Los documentos resultantes de un mismo trámite deben mantener el vínculo entre sí, mediante la implementación de sistemas de clasificación, sistemas descriptivos y metadatos de contexto, estructura y contenido, de forma que se facilite su gestión como conjunto.</w:t>
      </w:r>
    </w:p>
    <w:p w14:paraId="6010DFAD" w14:textId="77777777" w:rsidR="00357B6F" w:rsidRPr="00AE0BCA" w:rsidRDefault="00357B6F" w:rsidP="00FF09C9">
      <w:pPr>
        <w:rPr>
          <w:rFonts w:ascii="Verdana" w:hAnsi="Verdana" w:cs="Arial"/>
          <w:sz w:val="22"/>
        </w:rPr>
      </w:pPr>
    </w:p>
    <w:p w14:paraId="6105E26B" w14:textId="3BB450E0" w:rsidR="00FF09C9" w:rsidRPr="00AE0BCA" w:rsidRDefault="00497744" w:rsidP="00C959E1">
      <w:pPr>
        <w:pStyle w:val="Ttulo2"/>
        <w:numPr>
          <w:ilvl w:val="0"/>
          <w:numId w:val="2"/>
        </w:numPr>
        <w:spacing w:line="276" w:lineRule="auto"/>
        <w:rPr>
          <w:rFonts w:ascii="Verdana" w:hAnsi="Verdana" w:cs="Arial"/>
          <w:sz w:val="22"/>
          <w:szCs w:val="22"/>
        </w:rPr>
      </w:pPr>
      <w:bookmarkStart w:id="27" w:name="_Toc214470657"/>
      <w:r w:rsidRPr="00AE0BCA">
        <w:rPr>
          <w:rFonts w:ascii="Verdana" w:hAnsi="Verdana" w:cs="Arial"/>
          <w:sz w:val="22"/>
          <w:szCs w:val="22"/>
        </w:rPr>
        <w:t xml:space="preserve">PÚBLICO AL CUAL ESTÁ </w:t>
      </w:r>
      <w:proofErr w:type="spellStart"/>
      <w:r w:rsidRPr="00AE0BCA">
        <w:rPr>
          <w:rFonts w:ascii="Verdana" w:hAnsi="Verdana" w:cs="Arial"/>
          <w:sz w:val="22"/>
          <w:szCs w:val="22"/>
        </w:rPr>
        <w:t>DIRIDIGO</w:t>
      </w:r>
      <w:bookmarkEnd w:id="27"/>
      <w:proofErr w:type="spellEnd"/>
    </w:p>
    <w:p w14:paraId="6F9421F1" w14:textId="77777777" w:rsidR="00560046" w:rsidRPr="00AE0BCA" w:rsidRDefault="00560046" w:rsidP="00560046">
      <w:pPr>
        <w:rPr>
          <w:rFonts w:ascii="Verdana" w:hAnsi="Verdana" w:cs="Arial"/>
          <w:sz w:val="22"/>
        </w:rPr>
      </w:pPr>
    </w:p>
    <w:p w14:paraId="30E58E3C" w14:textId="4FC62785" w:rsidR="00580AE9" w:rsidRPr="00AE0BCA" w:rsidRDefault="00560046" w:rsidP="00560046">
      <w:pPr>
        <w:rPr>
          <w:rFonts w:ascii="Verdana" w:hAnsi="Verdana" w:cs="Arial"/>
          <w:sz w:val="22"/>
        </w:rPr>
      </w:pPr>
      <w:r w:rsidRPr="00AE0BCA">
        <w:rPr>
          <w:rFonts w:ascii="Verdana" w:hAnsi="Verdana" w:cs="Arial"/>
          <w:sz w:val="22"/>
        </w:rPr>
        <w:t xml:space="preserve">El Programa de Gestión Documental de la Superintendencia del Subsidio Familiar, está dirigido a la totalidad de dependencias que reciban, produzcan, tramiten o administren los documentos en el marco de sus funciones, así como a todos </w:t>
      </w:r>
      <w:r w:rsidR="00580AE9" w:rsidRPr="00AE0BCA">
        <w:rPr>
          <w:rFonts w:ascii="Verdana" w:hAnsi="Verdana" w:cs="Arial"/>
          <w:sz w:val="22"/>
        </w:rPr>
        <w:t>servidores públicos bien sean provisionales, de carrera administrativa, de libre nombramiento y remoción, etc., la alta dirección y contratistas desde el nivel asistencial hasta el directivo que cumplan funciones</w:t>
      </w:r>
      <w:r w:rsidR="00CE6393" w:rsidRPr="00AE0BCA">
        <w:rPr>
          <w:rFonts w:ascii="Verdana" w:hAnsi="Verdana" w:cs="Arial"/>
          <w:sz w:val="22"/>
        </w:rPr>
        <w:t xml:space="preserve"> o actividades y que en el desarrollo de las mistas se generen documentos de archivo</w:t>
      </w:r>
    </w:p>
    <w:p w14:paraId="3C0F5CF1" w14:textId="7FE7086E" w:rsidR="00580AE9" w:rsidRPr="00AE0BCA" w:rsidRDefault="00580AE9" w:rsidP="00560046">
      <w:pPr>
        <w:rPr>
          <w:rFonts w:ascii="Verdana" w:hAnsi="Verdana" w:cs="Arial"/>
          <w:sz w:val="22"/>
        </w:rPr>
      </w:pPr>
      <w:r w:rsidRPr="00AE0BCA">
        <w:rPr>
          <w:rFonts w:ascii="Verdana" w:hAnsi="Verdana" w:cs="Arial"/>
          <w:sz w:val="22"/>
        </w:rPr>
        <w:t>De igual manera, este instrumento archivístico está dirigido a los Usuarios de la SuperSubsidio que requieran del uso de información ya sea física o electrónica y que, en función de los diferentes trámites, intervengan con documentos de archivo los cuales se encuentran reflejados en las TRD o TVD.</w:t>
      </w:r>
    </w:p>
    <w:p w14:paraId="4EBAB32C" w14:textId="65326712" w:rsidR="00357B6F" w:rsidRPr="00AE0BCA" w:rsidRDefault="00357B6F" w:rsidP="00560046">
      <w:pPr>
        <w:rPr>
          <w:rFonts w:ascii="Verdana" w:hAnsi="Verdana" w:cs="Arial"/>
          <w:sz w:val="22"/>
        </w:rPr>
      </w:pPr>
    </w:p>
    <w:p w14:paraId="3E15E446" w14:textId="3B3EC2B0" w:rsidR="00497744" w:rsidRPr="00AE0BCA" w:rsidRDefault="00497744" w:rsidP="00C959E1">
      <w:pPr>
        <w:pStyle w:val="Ttulo2"/>
        <w:numPr>
          <w:ilvl w:val="0"/>
          <w:numId w:val="2"/>
        </w:numPr>
        <w:spacing w:line="276" w:lineRule="auto"/>
        <w:rPr>
          <w:rFonts w:ascii="Verdana" w:hAnsi="Verdana" w:cs="Arial"/>
          <w:sz w:val="22"/>
          <w:szCs w:val="22"/>
        </w:rPr>
      </w:pPr>
      <w:bookmarkStart w:id="28" w:name="_Toc214470658"/>
      <w:r w:rsidRPr="00AE0BCA">
        <w:rPr>
          <w:rFonts w:ascii="Verdana" w:hAnsi="Verdana" w:cs="Arial"/>
          <w:sz w:val="22"/>
          <w:szCs w:val="22"/>
        </w:rPr>
        <w:t>REQUERIMIENTOS PARA EL DESARROLLO DEL PGD</w:t>
      </w:r>
      <w:bookmarkEnd w:id="28"/>
    </w:p>
    <w:p w14:paraId="4063FD76" w14:textId="77777777" w:rsidR="00C80DAD" w:rsidRPr="00AE0BCA" w:rsidRDefault="00C80DAD" w:rsidP="00357B6F">
      <w:pPr>
        <w:rPr>
          <w:rFonts w:ascii="Verdana" w:hAnsi="Verdana" w:cs="Arial"/>
          <w:sz w:val="22"/>
        </w:rPr>
      </w:pPr>
    </w:p>
    <w:p w14:paraId="71BFBECA" w14:textId="25F74ADF" w:rsidR="00357B6F" w:rsidRPr="00AE0BCA" w:rsidRDefault="00661E9C" w:rsidP="00C80DAD">
      <w:pPr>
        <w:rPr>
          <w:rFonts w:ascii="Verdana" w:hAnsi="Verdana" w:cs="Arial"/>
          <w:sz w:val="22"/>
        </w:rPr>
      </w:pPr>
      <w:r w:rsidRPr="00AE0BCA">
        <w:rPr>
          <w:rFonts w:ascii="Verdana" w:hAnsi="Verdana" w:cs="Arial"/>
          <w:sz w:val="22"/>
        </w:rPr>
        <w:t xml:space="preserve"> Respecto </w:t>
      </w:r>
      <w:r w:rsidR="00C80DAD" w:rsidRPr="00AE0BCA">
        <w:rPr>
          <w:rFonts w:ascii="Verdana" w:hAnsi="Verdana" w:cs="Arial"/>
          <w:sz w:val="22"/>
        </w:rPr>
        <w:t xml:space="preserve">a los requerimientos de la Superintendencia del Subsidio Familiar se abordan desde cinco (5) ejes, cada uno de ellos son importantes para su implementación y puesta en marcha en la entidad. Estos son los requerimientos normativos, económicos, administrativos, tecnológicos y gestión del cambio que se describen cada uno a continuación: </w:t>
      </w:r>
    </w:p>
    <w:p w14:paraId="63B34DF9" w14:textId="77777777" w:rsidR="00C80DAD" w:rsidRPr="00AE0BCA" w:rsidRDefault="00C80DAD" w:rsidP="00357B6F">
      <w:pPr>
        <w:rPr>
          <w:rFonts w:ascii="Verdana" w:hAnsi="Verdana"/>
          <w:sz w:val="22"/>
        </w:rPr>
      </w:pPr>
    </w:p>
    <w:p w14:paraId="20DF3917" w14:textId="670790AA" w:rsidR="00497744" w:rsidRPr="00AE0BCA" w:rsidRDefault="00497744" w:rsidP="00C959E1">
      <w:pPr>
        <w:pStyle w:val="Ttulo2"/>
        <w:numPr>
          <w:ilvl w:val="1"/>
          <w:numId w:val="2"/>
        </w:numPr>
        <w:rPr>
          <w:rFonts w:ascii="Verdana" w:hAnsi="Verdana" w:cs="Arial"/>
          <w:sz w:val="22"/>
          <w:szCs w:val="22"/>
        </w:rPr>
      </w:pPr>
      <w:bookmarkStart w:id="29" w:name="_Toc214470659"/>
      <w:r w:rsidRPr="00AE0BCA">
        <w:rPr>
          <w:rFonts w:ascii="Verdana" w:hAnsi="Verdana" w:cs="Arial"/>
          <w:sz w:val="22"/>
          <w:szCs w:val="22"/>
        </w:rPr>
        <w:t>NORMATIVOS</w:t>
      </w:r>
      <w:bookmarkEnd w:id="29"/>
    </w:p>
    <w:p w14:paraId="1C025F1D" w14:textId="77777777" w:rsidR="00C80DAD" w:rsidRPr="00AE0BCA" w:rsidRDefault="00C80DAD" w:rsidP="00C80DAD">
      <w:pPr>
        <w:spacing w:after="0"/>
        <w:rPr>
          <w:rFonts w:ascii="Verdana" w:hAnsi="Verdana" w:cs="Arial"/>
          <w:sz w:val="22"/>
        </w:rPr>
      </w:pPr>
      <w:commentRangeStart w:id="30"/>
      <w:commentRangeStart w:id="31"/>
    </w:p>
    <w:p w14:paraId="13F282DF" w14:textId="7D694213" w:rsidR="00C80DAD" w:rsidRPr="00AE0BCA" w:rsidRDefault="00CB6430" w:rsidP="00B87C15">
      <w:pPr>
        <w:rPr>
          <w:rFonts w:ascii="Verdana" w:hAnsi="Verdana" w:cs="Arial"/>
          <w:sz w:val="22"/>
        </w:rPr>
      </w:pPr>
      <w:r w:rsidRPr="00AE0BCA">
        <w:rPr>
          <w:rFonts w:ascii="Verdana" w:hAnsi="Verdana" w:cs="Arial"/>
          <w:sz w:val="22"/>
        </w:rPr>
        <w:t>El Programa de Gestión Documental de la SuperSubsidio se rige principalmente por lo dispuesto en el Decreto 1080 de 2015 del Ministerio de Cultura y en el Acuerdo 01 de 2024 del Archivo General de la Nación, que constituyen sus principales referentes normativos en materia de gestión documental. A continuación, se presentan otras normas aplicables a la Superintendencia del Subsidio Familiar en esta materia, las cuales también se encuentran incorporadas en el Normograma institucional de la Entidad.</w:t>
      </w:r>
      <w:r w:rsidR="00C80DAD" w:rsidRPr="00AE0BCA">
        <w:rPr>
          <w:rFonts w:ascii="Verdana" w:hAnsi="Verdana" w:cs="Arial"/>
          <w:sz w:val="22"/>
        </w:rPr>
        <w:t>:</w:t>
      </w:r>
      <w:commentRangeEnd w:id="30"/>
      <w:r w:rsidR="00661E9C" w:rsidRPr="00AE0BCA">
        <w:rPr>
          <w:rStyle w:val="Refdecomentario"/>
          <w:rFonts w:ascii="Verdana" w:hAnsi="Verdana"/>
          <w:sz w:val="22"/>
          <w:szCs w:val="22"/>
        </w:rPr>
        <w:commentReference w:id="30"/>
      </w:r>
      <w:commentRangeEnd w:id="31"/>
      <w:r w:rsidRPr="00AE0BCA">
        <w:rPr>
          <w:rStyle w:val="Refdecomentario"/>
          <w:rFonts w:ascii="Verdana" w:hAnsi="Verdana"/>
          <w:sz w:val="22"/>
          <w:szCs w:val="22"/>
        </w:rPr>
        <w:commentReference w:id="31"/>
      </w:r>
    </w:p>
    <w:p w14:paraId="599367C6" w14:textId="77777777" w:rsidR="00C80DAD" w:rsidRPr="00AE0BCA" w:rsidRDefault="00C80DAD" w:rsidP="00C80DAD">
      <w:pPr>
        <w:spacing w:after="0"/>
        <w:rPr>
          <w:rFonts w:ascii="Verdana" w:hAnsi="Verdana" w:cs="Arial"/>
          <w:sz w:val="22"/>
        </w:rPr>
      </w:pPr>
    </w:p>
    <w:p w14:paraId="1F068769"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Ley 527 de 1999.</w:t>
      </w:r>
      <w:r w:rsidRPr="00AE0BCA">
        <w:rPr>
          <w:rFonts w:ascii="Verdana" w:hAnsi="Verdana" w:cs="Arial"/>
          <w:sz w:val="22"/>
        </w:rPr>
        <w:t xml:space="preserve"> “Por medio de la cual se define y reglamenta el acceso y uso de los mensajes de datos, del comercio electrónico y de las firmas </w:t>
      </w:r>
      <w:r w:rsidRPr="00AE0BCA">
        <w:rPr>
          <w:rFonts w:ascii="Verdana" w:hAnsi="Verdana" w:cs="Arial"/>
          <w:sz w:val="22"/>
        </w:rPr>
        <w:lastRenderedPageBreak/>
        <w:t>digitales, y se establecen las entidades de certificación y se dictan otras disposiciones”.</w:t>
      </w:r>
    </w:p>
    <w:p w14:paraId="58857706" w14:textId="77777777" w:rsidR="00C80DAD" w:rsidRPr="00AE0BCA" w:rsidRDefault="00C80DAD" w:rsidP="00C80DAD">
      <w:pPr>
        <w:spacing w:after="0"/>
        <w:rPr>
          <w:rFonts w:ascii="Verdana" w:hAnsi="Verdana" w:cs="Arial"/>
          <w:sz w:val="22"/>
        </w:rPr>
      </w:pPr>
    </w:p>
    <w:p w14:paraId="1333FDA5"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Ley General de Archivos 594 de 2000.</w:t>
      </w:r>
      <w:r w:rsidRPr="00AE0BCA">
        <w:rPr>
          <w:rFonts w:ascii="Verdana" w:hAnsi="Verdana" w:cs="Arial"/>
          <w:sz w:val="22"/>
        </w:rPr>
        <w:t xml:space="preserve"> “Por medio de la cual se dicta la ley General de Archivos y se dictan otras disposiciones”.</w:t>
      </w:r>
    </w:p>
    <w:p w14:paraId="4C965BF6" w14:textId="77777777" w:rsidR="00C80DAD" w:rsidRPr="00AE0BCA" w:rsidRDefault="00C80DAD" w:rsidP="00C80DAD">
      <w:pPr>
        <w:spacing w:after="0"/>
        <w:rPr>
          <w:rFonts w:ascii="Verdana" w:hAnsi="Verdana" w:cs="Arial"/>
          <w:sz w:val="22"/>
        </w:rPr>
      </w:pPr>
    </w:p>
    <w:p w14:paraId="3F52CEF9" w14:textId="6C75D21C"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Ley 6 de 1992</w:t>
      </w:r>
      <w:r w:rsidR="00905637" w:rsidRPr="00AE0BCA">
        <w:rPr>
          <w:rFonts w:ascii="Verdana" w:hAnsi="Verdana" w:cs="Arial"/>
          <w:sz w:val="22"/>
        </w:rPr>
        <w:t>.</w:t>
      </w:r>
      <w:r w:rsidRPr="00AE0BCA">
        <w:rPr>
          <w:rFonts w:ascii="Verdana" w:hAnsi="Verdana" w:cs="Arial"/>
          <w:sz w:val="22"/>
        </w:rPr>
        <w:t xml:space="preserve"> articulo 74 Valor probatorio de las imágenes ópticas no modificables.</w:t>
      </w:r>
    </w:p>
    <w:p w14:paraId="66DB01CB" w14:textId="77777777" w:rsidR="00C80DAD" w:rsidRPr="00AE0BCA" w:rsidRDefault="00C80DAD" w:rsidP="00C80DAD">
      <w:pPr>
        <w:spacing w:after="0"/>
        <w:rPr>
          <w:rFonts w:ascii="Verdana" w:hAnsi="Verdana" w:cs="Arial"/>
          <w:sz w:val="22"/>
        </w:rPr>
      </w:pPr>
    </w:p>
    <w:p w14:paraId="7AE0B2B1"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Ley 962 de 2005.</w:t>
      </w:r>
      <w:r w:rsidRPr="00AE0BCA">
        <w:rPr>
          <w:rFonts w:ascii="Verdana" w:hAnsi="Verdana" w:cs="Arial"/>
          <w:sz w:val="22"/>
        </w:rPr>
        <w:t xml:space="preserve"> “Por la cual se dictan disposiciones sobre racionalización de trámites y procedimientos administrativos de los organismos y entidades del estado y de los particulares que ejercen funciones públicas o que presten servicios públicos”.</w:t>
      </w:r>
    </w:p>
    <w:p w14:paraId="19342A5D" w14:textId="77777777" w:rsidR="00C80DAD" w:rsidRPr="00AE0BCA" w:rsidRDefault="00C80DAD" w:rsidP="00C80DAD">
      <w:pPr>
        <w:spacing w:after="0"/>
        <w:rPr>
          <w:rFonts w:ascii="Verdana" w:hAnsi="Verdana" w:cs="Arial"/>
          <w:sz w:val="22"/>
        </w:rPr>
      </w:pPr>
    </w:p>
    <w:p w14:paraId="0149E138" w14:textId="4DFC5B85"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Ley 1409 de 2010</w:t>
      </w:r>
      <w:r w:rsidR="00905637" w:rsidRPr="00AE0BCA">
        <w:rPr>
          <w:rFonts w:ascii="Verdana" w:hAnsi="Verdana" w:cs="Arial"/>
          <w:b/>
          <w:sz w:val="22"/>
        </w:rPr>
        <w:t>.</w:t>
      </w:r>
      <w:r w:rsidRPr="00AE0BCA">
        <w:rPr>
          <w:rFonts w:ascii="Verdana" w:hAnsi="Verdana" w:cs="Arial"/>
          <w:sz w:val="22"/>
        </w:rPr>
        <w:t xml:space="preserve"> por la cual se reglamenta el ejercicio profesional de la Archivística, se dicta el Código de Ética y otras disposiciones.</w:t>
      </w:r>
    </w:p>
    <w:p w14:paraId="45F4C910" w14:textId="77777777" w:rsidR="00905637" w:rsidRPr="00AE0BCA" w:rsidRDefault="00905637" w:rsidP="00905637">
      <w:pPr>
        <w:pStyle w:val="Prrafodelista"/>
        <w:rPr>
          <w:rFonts w:ascii="Verdana" w:hAnsi="Verdana" w:cs="Arial"/>
          <w:sz w:val="22"/>
        </w:rPr>
      </w:pPr>
    </w:p>
    <w:p w14:paraId="0A51D400"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Ley 1581 de 2012.</w:t>
      </w:r>
      <w:r w:rsidRPr="00AE0BCA">
        <w:rPr>
          <w:rFonts w:ascii="Verdana" w:hAnsi="Verdana" w:cs="Arial"/>
          <w:sz w:val="22"/>
        </w:rPr>
        <w:t xml:space="preserve"> Por lo cual se dictan disposiciones generales para la protección de datos personales.</w:t>
      </w:r>
    </w:p>
    <w:p w14:paraId="003EAF64" w14:textId="77777777" w:rsidR="00C80DAD" w:rsidRPr="00AE0BCA" w:rsidRDefault="00C80DAD" w:rsidP="00C80DAD">
      <w:pPr>
        <w:pStyle w:val="Prrafodelista"/>
        <w:spacing w:after="0"/>
        <w:rPr>
          <w:rFonts w:ascii="Verdana" w:hAnsi="Verdana" w:cs="Arial"/>
          <w:sz w:val="22"/>
        </w:rPr>
      </w:pPr>
    </w:p>
    <w:p w14:paraId="7FDB2E75"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Ley 1712 de 2014.</w:t>
      </w:r>
      <w:r w:rsidRPr="00AE0BCA">
        <w:rPr>
          <w:rFonts w:ascii="Verdana" w:hAnsi="Verdana" w:cs="Arial"/>
          <w:sz w:val="22"/>
        </w:rPr>
        <w:t xml:space="preserve"> Por medio del cual se crea la Ley de Transparencia y del derecho de acceso a la información Pública Nacional y se dictan otras disposiciones.</w:t>
      </w:r>
    </w:p>
    <w:p w14:paraId="16923DA0" w14:textId="77777777" w:rsidR="00C80DAD" w:rsidRPr="00AE0BCA" w:rsidRDefault="00C80DAD" w:rsidP="00C80DAD">
      <w:pPr>
        <w:spacing w:after="0"/>
        <w:rPr>
          <w:rFonts w:ascii="Verdana" w:hAnsi="Verdana" w:cs="Arial"/>
          <w:sz w:val="22"/>
        </w:rPr>
      </w:pPr>
    </w:p>
    <w:p w14:paraId="0352D7CE"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Decreto 019 de 2012.</w:t>
      </w:r>
      <w:r w:rsidRPr="00AE0BCA">
        <w:rPr>
          <w:rFonts w:ascii="Verdana" w:hAnsi="Verdana" w:cs="Arial"/>
          <w:sz w:val="22"/>
        </w:rPr>
        <w:t xml:space="preserve"> Por el cual se dictan normas para suprimir o reformar regulaciones, procedimientos y trámites innecesarios existentes en la Administración Pública.</w:t>
      </w:r>
    </w:p>
    <w:p w14:paraId="1C2DA18D" w14:textId="77777777" w:rsidR="00C80DAD" w:rsidRPr="00AE0BCA" w:rsidRDefault="00C80DAD" w:rsidP="00C80DAD">
      <w:pPr>
        <w:spacing w:after="0"/>
        <w:rPr>
          <w:rFonts w:ascii="Verdana" w:hAnsi="Verdana" w:cs="Arial"/>
          <w:sz w:val="22"/>
        </w:rPr>
      </w:pPr>
    </w:p>
    <w:p w14:paraId="1D9B5C0B"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 xml:space="preserve">Decreto 2364 de 2012. </w:t>
      </w:r>
      <w:r w:rsidRPr="00AE0BCA">
        <w:rPr>
          <w:rFonts w:ascii="Verdana" w:hAnsi="Verdana" w:cs="Arial"/>
          <w:sz w:val="22"/>
        </w:rPr>
        <w:t>Sobre la firma electrónica.</w:t>
      </w:r>
    </w:p>
    <w:p w14:paraId="6C26D6DA" w14:textId="77777777" w:rsidR="00C80DAD" w:rsidRPr="00AE0BCA" w:rsidRDefault="00C80DAD" w:rsidP="00C80DAD">
      <w:pPr>
        <w:spacing w:after="0"/>
        <w:rPr>
          <w:rFonts w:ascii="Verdana" w:hAnsi="Verdana" w:cs="Arial"/>
          <w:sz w:val="22"/>
        </w:rPr>
      </w:pPr>
    </w:p>
    <w:p w14:paraId="0226E4AA" w14:textId="77777777" w:rsidR="00C80DAD" w:rsidRPr="00AE0BCA" w:rsidRDefault="00C80DAD" w:rsidP="00C80DAD">
      <w:pPr>
        <w:spacing w:after="0"/>
        <w:rPr>
          <w:rFonts w:ascii="Verdana" w:hAnsi="Verdana" w:cs="Arial"/>
          <w:sz w:val="22"/>
        </w:rPr>
      </w:pPr>
    </w:p>
    <w:p w14:paraId="291F0DC0"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Decreto 2578 de 2012.</w:t>
      </w:r>
      <w:r w:rsidRPr="00AE0BCA">
        <w:rPr>
          <w:rFonts w:ascii="Verdana" w:hAnsi="Verdana" w:cs="Arial"/>
          <w:sz w:val="22"/>
        </w:rPr>
        <w:t xml:space="preserve"> “Por el cual se reglamenta el Sistema Nacional de Archivos”.</w:t>
      </w:r>
    </w:p>
    <w:p w14:paraId="275F36E0" w14:textId="77777777" w:rsidR="00C80DAD" w:rsidRPr="00AE0BCA" w:rsidRDefault="00C80DAD" w:rsidP="00C80DAD">
      <w:pPr>
        <w:spacing w:after="0"/>
        <w:rPr>
          <w:rFonts w:ascii="Verdana" w:hAnsi="Verdana" w:cs="Arial"/>
          <w:sz w:val="22"/>
        </w:rPr>
      </w:pPr>
    </w:p>
    <w:p w14:paraId="0AC8FBBB"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Decreto 2693 de 2012.</w:t>
      </w:r>
      <w:r w:rsidRPr="00AE0BCA">
        <w:rPr>
          <w:rFonts w:ascii="Verdana" w:hAnsi="Verdana" w:cs="Arial"/>
          <w:sz w:val="22"/>
        </w:rPr>
        <w:t xml:space="preserve"> “Por el cual se establecen los lineamientos generales de la estrategia de Gobierno en línea de la República de Colombia, se reglamentan parcialmente las Leyes 1341 de 2009 y 1450 de 2011, y se dictan otras disposiciones”.</w:t>
      </w:r>
    </w:p>
    <w:p w14:paraId="5B6DEBEE" w14:textId="77777777" w:rsidR="00C80DAD" w:rsidRPr="00AE0BCA" w:rsidRDefault="00C80DAD" w:rsidP="00C80DAD">
      <w:pPr>
        <w:spacing w:after="0"/>
        <w:rPr>
          <w:rFonts w:ascii="Verdana" w:hAnsi="Verdana" w:cs="Arial"/>
          <w:sz w:val="22"/>
        </w:rPr>
      </w:pPr>
    </w:p>
    <w:p w14:paraId="2300EFBD"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Decreto 2573 de 2014.</w:t>
      </w:r>
      <w:r w:rsidRPr="00AE0BCA">
        <w:rPr>
          <w:rFonts w:ascii="Verdana" w:hAnsi="Verdana" w:cs="Arial"/>
          <w:sz w:val="22"/>
        </w:rPr>
        <w:t xml:space="preserve"> Por el cual se establece los lineamientos generales de la estrategia de gobierno en línea.</w:t>
      </w:r>
    </w:p>
    <w:p w14:paraId="75F9FD2C" w14:textId="77777777" w:rsidR="00C80DAD" w:rsidRPr="00AE0BCA" w:rsidRDefault="00C80DAD" w:rsidP="00C80DAD">
      <w:pPr>
        <w:spacing w:after="0"/>
        <w:rPr>
          <w:rFonts w:ascii="Verdana" w:hAnsi="Verdana" w:cs="Arial"/>
          <w:sz w:val="22"/>
        </w:rPr>
      </w:pPr>
    </w:p>
    <w:p w14:paraId="1272872F" w14:textId="64012BBA"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lastRenderedPageBreak/>
        <w:t>Decreto 1080 de 2015.</w:t>
      </w:r>
      <w:r w:rsidRPr="00AE0BCA">
        <w:rPr>
          <w:rFonts w:ascii="Verdana" w:hAnsi="Verdana" w:cs="Arial"/>
          <w:sz w:val="22"/>
        </w:rPr>
        <w:t xml:space="preserve"> por la cual se expide el decreto único del sector cultura.</w:t>
      </w:r>
    </w:p>
    <w:p w14:paraId="7BAB5E71" w14:textId="77777777" w:rsidR="00F21B38" w:rsidRPr="00AE0BCA" w:rsidRDefault="00F21B38" w:rsidP="00F21B38">
      <w:pPr>
        <w:pStyle w:val="Prrafodelista"/>
        <w:rPr>
          <w:rFonts w:ascii="Verdana" w:hAnsi="Verdana" w:cs="Arial"/>
          <w:sz w:val="22"/>
        </w:rPr>
      </w:pPr>
    </w:p>
    <w:p w14:paraId="1BF75CAF" w14:textId="48E77EFC" w:rsidR="00F21B38" w:rsidRPr="00AE0BCA" w:rsidRDefault="00F21B38" w:rsidP="00EE42D6">
      <w:pPr>
        <w:pStyle w:val="Prrafodelista"/>
        <w:numPr>
          <w:ilvl w:val="0"/>
          <w:numId w:val="6"/>
        </w:numPr>
        <w:spacing w:after="0"/>
        <w:rPr>
          <w:rFonts w:ascii="Verdana" w:hAnsi="Verdana" w:cs="Arial"/>
          <w:sz w:val="22"/>
        </w:rPr>
      </w:pPr>
      <w:r w:rsidRPr="00AE0BCA">
        <w:rPr>
          <w:rFonts w:ascii="Verdana" w:hAnsi="Verdana" w:cs="Arial"/>
          <w:b/>
          <w:sz w:val="22"/>
        </w:rPr>
        <w:t>Decreto 1083 de 2015.</w:t>
      </w:r>
      <w:r w:rsidRPr="00AE0BCA">
        <w:rPr>
          <w:rFonts w:ascii="Verdana" w:hAnsi="Verdana" w:cs="Arial"/>
          <w:sz w:val="22"/>
        </w:rPr>
        <w:t xml:space="preserve"> Por medio del cual se expide el Decreto Único Reglamentario del Sector de Función Pública.</w:t>
      </w:r>
    </w:p>
    <w:p w14:paraId="4EB8D5D6" w14:textId="77777777" w:rsidR="00C80DAD" w:rsidRPr="00AE0BCA" w:rsidRDefault="00C80DAD" w:rsidP="00C80DAD">
      <w:pPr>
        <w:spacing w:after="0"/>
        <w:rPr>
          <w:rFonts w:ascii="Verdana" w:hAnsi="Verdana" w:cs="Arial"/>
          <w:sz w:val="22"/>
        </w:rPr>
      </w:pPr>
    </w:p>
    <w:p w14:paraId="23F062B0"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Decreto 1499 de 2017.</w:t>
      </w:r>
      <w:r w:rsidRPr="00AE0BCA">
        <w:rPr>
          <w:rFonts w:ascii="Verdana" w:hAnsi="Verdana" w:cs="Arial"/>
          <w:sz w:val="22"/>
        </w:rPr>
        <w:t xml:space="preserve"> Por medio del cual se modifica el Decreto 1083 del 2015, Decreto Único reglamentario del Sector Función Pública, en lo relacionado con el Sistema de Gestión establecido en el artículo 133 de la Ley 1753 de 2015.</w:t>
      </w:r>
    </w:p>
    <w:p w14:paraId="5806BBA6" w14:textId="77777777" w:rsidR="00C80DAD" w:rsidRPr="00AE0BCA" w:rsidRDefault="00C80DAD" w:rsidP="00C80DAD">
      <w:pPr>
        <w:spacing w:after="0"/>
        <w:rPr>
          <w:rFonts w:ascii="Verdana" w:hAnsi="Verdana" w:cs="Arial"/>
          <w:sz w:val="22"/>
        </w:rPr>
      </w:pPr>
    </w:p>
    <w:p w14:paraId="1ECAF533"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Acuerdo 039 de 2002.</w:t>
      </w:r>
      <w:r w:rsidRPr="00AE0BCA">
        <w:rPr>
          <w:rFonts w:ascii="Verdana" w:hAnsi="Verdana" w:cs="Arial"/>
          <w:sz w:val="22"/>
        </w:rPr>
        <w:t xml:space="preserve"> “Por la cual se regula el procedimiento para la elaboración y aplicación de las tablas de retención documental”.</w:t>
      </w:r>
    </w:p>
    <w:p w14:paraId="6B2D6058" w14:textId="77777777" w:rsidR="00C80DAD" w:rsidRPr="00AE0BCA" w:rsidRDefault="00C80DAD" w:rsidP="00C80DAD">
      <w:pPr>
        <w:spacing w:after="0"/>
        <w:rPr>
          <w:rFonts w:ascii="Verdana" w:hAnsi="Verdana" w:cs="Arial"/>
          <w:sz w:val="22"/>
        </w:rPr>
      </w:pPr>
    </w:p>
    <w:p w14:paraId="5A9754A9" w14:textId="1A2F85C9"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Acuerdo 008 de 201</w:t>
      </w:r>
      <w:r w:rsidR="009A41AD" w:rsidRPr="00AE0BCA">
        <w:rPr>
          <w:rFonts w:ascii="Verdana" w:hAnsi="Verdana" w:cs="Arial"/>
          <w:b/>
          <w:sz w:val="22"/>
        </w:rPr>
        <w:t>4.</w:t>
      </w:r>
      <w:r w:rsidRPr="00AE0BCA">
        <w:rPr>
          <w:rFonts w:ascii="Verdana" w:hAnsi="Verdana" w:cs="Arial"/>
          <w:sz w:val="22"/>
        </w:rPr>
        <w:t xml:space="preserve"> del Archivo General de la Nación por el cual se establecen las especificaciones técnicas y los requisitos para la prestación de los servicios de depósito, custodia, organización, reprografía y conservación de documentos de archivo y demás procesos de función archivística.</w:t>
      </w:r>
    </w:p>
    <w:p w14:paraId="3842E3CE" w14:textId="77777777" w:rsidR="006A2013" w:rsidRPr="00AE0BCA" w:rsidRDefault="006A2013" w:rsidP="006A2013">
      <w:pPr>
        <w:pStyle w:val="Prrafodelista"/>
        <w:rPr>
          <w:rFonts w:ascii="Verdana" w:hAnsi="Verdana" w:cs="Arial"/>
          <w:sz w:val="22"/>
        </w:rPr>
      </w:pPr>
    </w:p>
    <w:p w14:paraId="2C2C3D92" w14:textId="25C66759" w:rsidR="006A2013" w:rsidRPr="00AE0BCA" w:rsidRDefault="006A2013" w:rsidP="00EE42D6">
      <w:pPr>
        <w:pStyle w:val="Prrafodelista"/>
        <w:numPr>
          <w:ilvl w:val="0"/>
          <w:numId w:val="6"/>
        </w:numPr>
        <w:spacing w:after="0"/>
        <w:rPr>
          <w:rFonts w:ascii="Verdana" w:hAnsi="Verdana" w:cs="Arial"/>
          <w:sz w:val="22"/>
        </w:rPr>
      </w:pPr>
      <w:r w:rsidRPr="00AE0BCA">
        <w:rPr>
          <w:rFonts w:ascii="Verdana" w:hAnsi="Verdana" w:cs="Arial"/>
          <w:b/>
          <w:sz w:val="22"/>
        </w:rPr>
        <w:t xml:space="preserve">Acuerdo 001 de 2024. </w:t>
      </w:r>
      <w:r w:rsidR="00356BAC" w:rsidRPr="00AE0BCA">
        <w:rPr>
          <w:rFonts w:ascii="Verdana" w:hAnsi="Verdana" w:cs="Arial"/>
          <w:sz w:val="22"/>
        </w:rPr>
        <w:t>d</w:t>
      </w:r>
      <w:r w:rsidRPr="00AE0BCA">
        <w:rPr>
          <w:rFonts w:ascii="Verdana" w:hAnsi="Verdana" w:cs="Arial"/>
          <w:sz w:val="22"/>
        </w:rPr>
        <w:t>el Archivo General de la Nación Por el cual se establece el</w:t>
      </w:r>
      <w:r w:rsidR="001C3C3D" w:rsidRPr="00AE0BCA">
        <w:rPr>
          <w:rFonts w:ascii="Verdana" w:hAnsi="Verdana" w:cs="Arial"/>
          <w:sz w:val="22"/>
        </w:rPr>
        <w:t xml:space="preserve"> </w:t>
      </w:r>
      <w:r w:rsidRPr="00AE0BCA">
        <w:rPr>
          <w:rFonts w:ascii="Verdana" w:hAnsi="Verdana" w:cs="Arial"/>
          <w:sz w:val="22"/>
        </w:rPr>
        <w:t>Acuerdo Único de la Función Archivística, se definen los criterios técnicos y jurídicos para su implementación en el Estado Colombiano y se fijan otras disposiciones.</w:t>
      </w:r>
    </w:p>
    <w:p w14:paraId="7A97C7B5" w14:textId="77777777" w:rsidR="00C80DAD" w:rsidRPr="00AE0BCA" w:rsidRDefault="00C80DAD" w:rsidP="00C80DAD">
      <w:pPr>
        <w:spacing w:after="0"/>
        <w:rPr>
          <w:rFonts w:ascii="Verdana" w:hAnsi="Verdana" w:cs="Arial"/>
          <w:sz w:val="22"/>
        </w:rPr>
      </w:pPr>
    </w:p>
    <w:p w14:paraId="6A649AD0"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Directiva Presidencial 004 de 2012</w:t>
      </w:r>
      <w:r w:rsidRPr="00AE0BCA">
        <w:rPr>
          <w:rFonts w:ascii="Verdana" w:hAnsi="Verdana" w:cs="Arial"/>
          <w:sz w:val="22"/>
        </w:rPr>
        <w:t xml:space="preserve">. Eficiencia Administrativa y lineamientos de la política </w:t>
      </w:r>
      <w:proofErr w:type="gramStart"/>
      <w:r w:rsidRPr="00AE0BCA">
        <w:rPr>
          <w:rFonts w:ascii="Verdana" w:hAnsi="Verdana" w:cs="Arial"/>
          <w:sz w:val="22"/>
        </w:rPr>
        <w:t>cero papel</w:t>
      </w:r>
      <w:proofErr w:type="gramEnd"/>
      <w:r w:rsidRPr="00AE0BCA">
        <w:rPr>
          <w:rFonts w:ascii="Verdana" w:hAnsi="Verdana" w:cs="Arial"/>
          <w:sz w:val="22"/>
        </w:rPr>
        <w:t xml:space="preserve"> en la administración pública.</w:t>
      </w:r>
    </w:p>
    <w:p w14:paraId="309400C5" w14:textId="77777777" w:rsidR="00C80DAD" w:rsidRPr="00AE0BCA" w:rsidRDefault="00C80DAD" w:rsidP="00C80DAD">
      <w:pPr>
        <w:spacing w:after="0"/>
        <w:rPr>
          <w:rFonts w:ascii="Verdana" w:hAnsi="Verdana" w:cs="Arial"/>
          <w:sz w:val="22"/>
        </w:rPr>
      </w:pPr>
    </w:p>
    <w:p w14:paraId="335A99A7"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Norma ISO 15489-1: 2001.</w:t>
      </w:r>
      <w:r w:rsidRPr="00AE0BCA">
        <w:rPr>
          <w:rFonts w:ascii="Verdana" w:hAnsi="Verdana" w:cs="Arial"/>
          <w:sz w:val="22"/>
        </w:rPr>
        <w:t xml:space="preserve"> Información y Documentación – Gestión de Documentos. </w:t>
      </w:r>
      <w:proofErr w:type="spellStart"/>
      <w:r w:rsidRPr="00AE0BCA">
        <w:rPr>
          <w:rFonts w:ascii="Verdana" w:hAnsi="Verdana" w:cs="Arial"/>
          <w:sz w:val="22"/>
        </w:rPr>
        <w:t>Parte1</w:t>
      </w:r>
      <w:proofErr w:type="spellEnd"/>
      <w:r w:rsidRPr="00AE0BCA">
        <w:rPr>
          <w:rFonts w:ascii="Verdana" w:hAnsi="Verdana" w:cs="Arial"/>
          <w:sz w:val="22"/>
        </w:rPr>
        <w:t>. Generalidades.</w:t>
      </w:r>
    </w:p>
    <w:p w14:paraId="35C57A01" w14:textId="77777777" w:rsidR="00C80DAD" w:rsidRPr="00AE0BCA" w:rsidRDefault="00C80DAD" w:rsidP="00C80DAD">
      <w:pPr>
        <w:spacing w:after="0"/>
        <w:rPr>
          <w:rFonts w:ascii="Verdana" w:hAnsi="Verdana" w:cs="Arial"/>
          <w:sz w:val="22"/>
        </w:rPr>
      </w:pPr>
    </w:p>
    <w:p w14:paraId="73E64623" w14:textId="77777777"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 xml:space="preserve">Norma ISO 15489-2 </w:t>
      </w:r>
      <w:r w:rsidRPr="00AE0BCA">
        <w:rPr>
          <w:rFonts w:ascii="Verdana" w:hAnsi="Verdana" w:cs="Arial"/>
          <w:sz w:val="22"/>
        </w:rPr>
        <w:t xml:space="preserve">Información y Documentación – Gestión de Documentos. </w:t>
      </w:r>
      <w:proofErr w:type="spellStart"/>
      <w:r w:rsidRPr="00AE0BCA">
        <w:rPr>
          <w:rFonts w:ascii="Verdana" w:hAnsi="Verdana" w:cs="Arial"/>
          <w:sz w:val="22"/>
        </w:rPr>
        <w:t>Parte2</w:t>
      </w:r>
      <w:proofErr w:type="spellEnd"/>
      <w:r w:rsidRPr="00AE0BCA">
        <w:rPr>
          <w:rFonts w:ascii="Verdana" w:hAnsi="Verdana" w:cs="Arial"/>
          <w:sz w:val="22"/>
        </w:rPr>
        <w:t>. Directrices.</w:t>
      </w:r>
    </w:p>
    <w:p w14:paraId="641D9B62" w14:textId="77777777" w:rsidR="00C80DAD" w:rsidRPr="00AE0BCA" w:rsidRDefault="00C80DAD" w:rsidP="00C80DAD">
      <w:pPr>
        <w:spacing w:after="0"/>
        <w:rPr>
          <w:rFonts w:ascii="Verdana" w:hAnsi="Verdana" w:cs="Arial"/>
          <w:sz w:val="22"/>
        </w:rPr>
      </w:pPr>
    </w:p>
    <w:p w14:paraId="5EDEE361" w14:textId="69DB5FF0" w:rsidR="00C80DAD" w:rsidRPr="00AE0BCA" w:rsidRDefault="00C80DAD" w:rsidP="00EE42D6">
      <w:pPr>
        <w:pStyle w:val="Prrafodelista"/>
        <w:numPr>
          <w:ilvl w:val="0"/>
          <w:numId w:val="6"/>
        </w:numPr>
        <w:spacing w:after="0"/>
        <w:rPr>
          <w:rFonts w:ascii="Verdana" w:hAnsi="Verdana" w:cs="Arial"/>
          <w:sz w:val="22"/>
        </w:rPr>
      </w:pPr>
      <w:r w:rsidRPr="00AE0BCA">
        <w:rPr>
          <w:rFonts w:ascii="Verdana" w:hAnsi="Verdana" w:cs="Arial"/>
          <w:b/>
          <w:sz w:val="22"/>
        </w:rPr>
        <w:t xml:space="preserve">Norma ISO 9001:2015 </w:t>
      </w:r>
      <w:r w:rsidRPr="00AE0BCA">
        <w:rPr>
          <w:rFonts w:ascii="Verdana" w:hAnsi="Verdana" w:cs="Arial"/>
          <w:sz w:val="22"/>
        </w:rPr>
        <w:t>Numeral 7.5 Información documentada.</w:t>
      </w:r>
    </w:p>
    <w:p w14:paraId="2845B282" w14:textId="029CA0DA" w:rsidR="00C80DAD" w:rsidRPr="00AE0BCA" w:rsidRDefault="00C80DAD" w:rsidP="00C80DAD">
      <w:pPr>
        <w:rPr>
          <w:rFonts w:ascii="Verdana" w:hAnsi="Verdana"/>
          <w:sz w:val="22"/>
        </w:rPr>
      </w:pPr>
    </w:p>
    <w:p w14:paraId="4DD382CB" w14:textId="30A968AC" w:rsidR="0031178C" w:rsidRPr="00AE0BCA" w:rsidRDefault="0031178C" w:rsidP="0031178C">
      <w:pPr>
        <w:rPr>
          <w:rFonts w:ascii="Verdana" w:hAnsi="Verdana" w:cs="Arial"/>
          <w:sz w:val="22"/>
        </w:rPr>
      </w:pPr>
      <w:r w:rsidRPr="00AE0BCA">
        <w:rPr>
          <w:rFonts w:ascii="Verdana" w:hAnsi="Verdana" w:cs="Arial"/>
          <w:sz w:val="22"/>
        </w:rPr>
        <w:t>Es importante destacar, que se debe aplicar este marco normativo con el objeto de garantizar los derechos del ciudadano, promover la participación ciudadana, mecanismos de control y cumplimiento de metas y normatividad interna que regula la gestión documental de la SuperSubsidio.</w:t>
      </w:r>
    </w:p>
    <w:p w14:paraId="03DB58A4" w14:textId="1E7DC416" w:rsidR="0031178C" w:rsidRPr="00AE0BCA" w:rsidRDefault="0031178C" w:rsidP="0031178C">
      <w:pPr>
        <w:rPr>
          <w:rFonts w:ascii="Verdana" w:hAnsi="Verdana" w:cs="Arial"/>
          <w:sz w:val="22"/>
        </w:rPr>
      </w:pPr>
      <w:r w:rsidRPr="00AE0BCA">
        <w:rPr>
          <w:rFonts w:ascii="Verdana" w:hAnsi="Verdana" w:cs="Arial"/>
          <w:sz w:val="22"/>
        </w:rPr>
        <w:lastRenderedPageBreak/>
        <w:t>Así mismo, se debe mantener actualizado el Normograma relacionado con la Gestión Documental en la Superintendencia del Subsidio Familiar, teniendo en cuenta las normas actuales emitidas por el Archivo General de la Nación y en general las que le apliquen a la entidad.</w:t>
      </w:r>
    </w:p>
    <w:p w14:paraId="196001C1" w14:textId="2D26D989" w:rsidR="00497744" w:rsidRPr="00AE0BCA" w:rsidRDefault="00497744" w:rsidP="00C959E1">
      <w:pPr>
        <w:pStyle w:val="Ttulo2"/>
        <w:numPr>
          <w:ilvl w:val="1"/>
          <w:numId w:val="2"/>
        </w:numPr>
        <w:rPr>
          <w:rFonts w:ascii="Verdana" w:hAnsi="Verdana" w:cs="Arial"/>
          <w:sz w:val="22"/>
          <w:szCs w:val="22"/>
        </w:rPr>
      </w:pPr>
      <w:bookmarkStart w:id="32" w:name="_Toc214470660"/>
      <w:r w:rsidRPr="00AE0BCA">
        <w:rPr>
          <w:rFonts w:ascii="Verdana" w:hAnsi="Verdana" w:cs="Arial"/>
          <w:sz w:val="22"/>
          <w:szCs w:val="22"/>
        </w:rPr>
        <w:t>ECONÓMICOS</w:t>
      </w:r>
      <w:bookmarkEnd w:id="32"/>
    </w:p>
    <w:p w14:paraId="4674320A" w14:textId="72B0783B" w:rsidR="00C03D03" w:rsidRPr="00AE0BCA" w:rsidRDefault="00C03D03" w:rsidP="00C03D03">
      <w:pPr>
        <w:rPr>
          <w:rFonts w:ascii="Verdana" w:hAnsi="Verdana"/>
          <w:sz w:val="22"/>
        </w:rPr>
      </w:pPr>
    </w:p>
    <w:p w14:paraId="2D3BB889" w14:textId="60BF19C5" w:rsidR="003065CC" w:rsidRPr="00AE0BCA" w:rsidRDefault="003065CC" w:rsidP="003065CC">
      <w:pPr>
        <w:spacing w:after="0"/>
        <w:rPr>
          <w:rFonts w:ascii="Verdana" w:hAnsi="Verdana" w:cs="Arial"/>
          <w:sz w:val="22"/>
        </w:rPr>
      </w:pPr>
      <w:r w:rsidRPr="00AE0BCA">
        <w:rPr>
          <w:rFonts w:ascii="Verdana" w:hAnsi="Verdana" w:cs="Arial"/>
          <w:sz w:val="22"/>
        </w:rPr>
        <w:t>Para la implementación del Programa de Gestión Documental de la Superintendencia del Subsidio Familiar, se apalancará mediante los recursos de inversión que se le asignen al</w:t>
      </w:r>
      <w:r w:rsidR="000414A0" w:rsidRPr="00AE0BCA">
        <w:rPr>
          <w:rFonts w:ascii="Verdana" w:hAnsi="Verdana" w:cs="Arial"/>
          <w:sz w:val="22"/>
        </w:rPr>
        <w:t xml:space="preserve"> proceso de</w:t>
      </w:r>
      <w:r w:rsidRPr="00AE0BCA">
        <w:rPr>
          <w:rFonts w:ascii="Verdana" w:hAnsi="Verdana" w:cs="Arial"/>
          <w:sz w:val="22"/>
        </w:rPr>
        <w:t xml:space="preserve"> gestión documental para las vigencias 2026 </w:t>
      </w:r>
      <w:r w:rsidR="0031178C" w:rsidRPr="00AE0BCA">
        <w:rPr>
          <w:rFonts w:ascii="Verdana" w:hAnsi="Verdana" w:cs="Arial"/>
          <w:sz w:val="22"/>
        </w:rPr>
        <w:t>–</w:t>
      </w:r>
      <w:r w:rsidRPr="00AE0BCA">
        <w:rPr>
          <w:rFonts w:ascii="Verdana" w:hAnsi="Verdana" w:cs="Arial"/>
          <w:sz w:val="22"/>
        </w:rPr>
        <w:t xml:space="preserve"> 2029</w:t>
      </w:r>
      <w:r w:rsidR="0031178C" w:rsidRPr="00AE0BCA">
        <w:rPr>
          <w:rFonts w:ascii="Verdana" w:hAnsi="Verdana" w:cs="Arial"/>
          <w:sz w:val="22"/>
        </w:rPr>
        <w:t>.</w:t>
      </w:r>
      <w:r w:rsidRPr="00AE0BCA">
        <w:rPr>
          <w:rFonts w:ascii="Verdana" w:hAnsi="Verdana" w:cs="Arial"/>
          <w:sz w:val="22"/>
        </w:rPr>
        <w:t xml:space="preserve"> </w:t>
      </w:r>
      <w:r w:rsidR="0031178C" w:rsidRPr="00AE0BCA">
        <w:rPr>
          <w:rFonts w:ascii="Verdana" w:hAnsi="Verdana" w:cs="Arial"/>
          <w:sz w:val="22"/>
        </w:rPr>
        <w:t>P</w:t>
      </w:r>
      <w:r w:rsidRPr="00AE0BCA">
        <w:rPr>
          <w:rFonts w:ascii="Verdana" w:hAnsi="Verdana" w:cs="Arial"/>
          <w:sz w:val="22"/>
        </w:rPr>
        <w:t>or otra parte, se financiará mediante la apropiación de recursos de funcionamiento que la entidad asignará en los planes de acción que se formul</w:t>
      </w:r>
      <w:r w:rsidR="0031178C" w:rsidRPr="00AE0BCA">
        <w:rPr>
          <w:rFonts w:ascii="Verdana" w:hAnsi="Verdana" w:cs="Arial"/>
          <w:sz w:val="22"/>
        </w:rPr>
        <w:t>e</w:t>
      </w:r>
      <w:r w:rsidRPr="00AE0BCA">
        <w:rPr>
          <w:rFonts w:ascii="Verdana" w:hAnsi="Verdana" w:cs="Arial"/>
          <w:sz w:val="22"/>
        </w:rPr>
        <w:t>n y aprueb</w:t>
      </w:r>
      <w:r w:rsidR="0031178C" w:rsidRPr="00AE0BCA">
        <w:rPr>
          <w:rFonts w:ascii="Verdana" w:hAnsi="Verdana" w:cs="Arial"/>
          <w:sz w:val="22"/>
        </w:rPr>
        <w:t>e</w:t>
      </w:r>
      <w:r w:rsidRPr="00AE0BCA">
        <w:rPr>
          <w:rFonts w:ascii="Verdana" w:hAnsi="Verdana" w:cs="Arial"/>
          <w:sz w:val="22"/>
        </w:rPr>
        <w:t>n para cada una de las vigencias del horizonte de planeación de este instrumento archivístico.</w:t>
      </w:r>
    </w:p>
    <w:p w14:paraId="6723363C" w14:textId="77777777" w:rsidR="003065CC" w:rsidRPr="00AE0BCA" w:rsidRDefault="003065CC" w:rsidP="003065CC">
      <w:pPr>
        <w:spacing w:after="0"/>
        <w:rPr>
          <w:rFonts w:ascii="Verdana" w:hAnsi="Verdana" w:cs="Arial"/>
          <w:sz w:val="22"/>
        </w:rPr>
      </w:pPr>
    </w:p>
    <w:p w14:paraId="4CE48D2A" w14:textId="5377F040" w:rsidR="003065CC" w:rsidRPr="00AE0BCA" w:rsidRDefault="003065CC" w:rsidP="003065CC">
      <w:pPr>
        <w:spacing w:after="0"/>
        <w:rPr>
          <w:rFonts w:ascii="Verdana" w:hAnsi="Verdana" w:cs="Arial"/>
          <w:sz w:val="22"/>
        </w:rPr>
      </w:pPr>
      <w:r w:rsidRPr="00AE0BCA">
        <w:rPr>
          <w:rFonts w:ascii="Verdana" w:hAnsi="Verdana" w:cs="Arial"/>
          <w:sz w:val="22"/>
        </w:rPr>
        <w:t xml:space="preserve">En los recursos </w:t>
      </w:r>
      <w:r w:rsidR="0031178C" w:rsidRPr="00AE0BCA">
        <w:rPr>
          <w:rFonts w:ascii="Verdana" w:hAnsi="Verdana" w:cs="Arial"/>
          <w:sz w:val="22"/>
        </w:rPr>
        <w:t>financieros,</w:t>
      </w:r>
      <w:r w:rsidRPr="00AE0BCA">
        <w:rPr>
          <w:rFonts w:ascii="Verdana" w:hAnsi="Verdana" w:cs="Arial"/>
          <w:sz w:val="22"/>
        </w:rPr>
        <w:t xml:space="preserve"> se debe tener en cuenta todas las actividades propias y que se deriven de la gestión documental para satisfacer las operaciones de la función archivística tanto física como electrónica, de tal manera que se garantice el cumplimiento de los lineamientos y programas específicos del PGD y su articulación con los proyectos que se formulen en el Plan Institucional de Archivos (PINAR) de la SuperSubsidio.</w:t>
      </w:r>
    </w:p>
    <w:p w14:paraId="77085746" w14:textId="77777777" w:rsidR="003065CC" w:rsidRPr="00AE0BCA" w:rsidRDefault="003065CC" w:rsidP="003065CC">
      <w:pPr>
        <w:spacing w:after="0"/>
        <w:rPr>
          <w:rFonts w:ascii="Verdana" w:hAnsi="Verdana" w:cs="Arial"/>
          <w:sz w:val="22"/>
        </w:rPr>
      </w:pPr>
    </w:p>
    <w:p w14:paraId="68F4B399" w14:textId="77777777" w:rsidR="00162D65" w:rsidRPr="00AE0BCA" w:rsidRDefault="003065CC" w:rsidP="003065CC">
      <w:pPr>
        <w:spacing w:after="0"/>
        <w:rPr>
          <w:rFonts w:ascii="Verdana" w:hAnsi="Verdana" w:cs="Arial"/>
          <w:sz w:val="22"/>
        </w:rPr>
      </w:pPr>
      <w:r w:rsidRPr="00AE0BCA">
        <w:rPr>
          <w:rFonts w:ascii="Verdana" w:hAnsi="Verdana" w:cs="Arial"/>
          <w:sz w:val="22"/>
        </w:rPr>
        <w:t xml:space="preserve">Es importante resaltar que para la disminución de costos producto de la generación de documentos de trámite, </w:t>
      </w:r>
      <w:r w:rsidR="0031178C" w:rsidRPr="00AE0BCA">
        <w:rPr>
          <w:rFonts w:ascii="Verdana" w:hAnsi="Verdana" w:cs="Arial"/>
          <w:sz w:val="22"/>
        </w:rPr>
        <w:t xml:space="preserve">duplicados, </w:t>
      </w:r>
      <w:r w:rsidRPr="00AE0BCA">
        <w:rPr>
          <w:rFonts w:ascii="Verdana" w:hAnsi="Verdana" w:cs="Arial"/>
          <w:sz w:val="22"/>
        </w:rPr>
        <w:t xml:space="preserve">borradores, de apoyo, etc. se deben seguir los lineamientos que establece </w:t>
      </w:r>
      <w:r w:rsidR="0031178C" w:rsidRPr="00AE0BCA">
        <w:rPr>
          <w:rFonts w:ascii="Verdana" w:hAnsi="Verdana" w:cs="Arial"/>
          <w:sz w:val="22"/>
        </w:rPr>
        <w:t>el presente instrumento archivístico</w:t>
      </w:r>
      <w:r w:rsidRPr="00AE0BCA">
        <w:rPr>
          <w:rFonts w:ascii="Verdana" w:hAnsi="Verdana" w:cs="Arial"/>
          <w:sz w:val="22"/>
        </w:rPr>
        <w:t xml:space="preserve">, así como las diferentes comunicaciones que </w:t>
      </w:r>
      <w:r w:rsidR="0031178C" w:rsidRPr="00AE0BCA">
        <w:rPr>
          <w:rFonts w:ascii="Verdana" w:hAnsi="Verdana" w:cs="Arial"/>
          <w:sz w:val="22"/>
        </w:rPr>
        <w:t>realizará</w:t>
      </w:r>
      <w:r w:rsidRPr="00AE0BCA">
        <w:rPr>
          <w:rFonts w:ascii="Verdana" w:hAnsi="Verdana" w:cs="Arial"/>
          <w:sz w:val="22"/>
        </w:rPr>
        <w:t xml:space="preserve"> el grupo de </w:t>
      </w:r>
      <w:r w:rsidR="0031178C" w:rsidRPr="00AE0BCA">
        <w:rPr>
          <w:rFonts w:ascii="Verdana" w:hAnsi="Verdana" w:cs="Arial"/>
          <w:sz w:val="22"/>
        </w:rPr>
        <w:t>gestión documental y notificaciones</w:t>
      </w:r>
      <w:r w:rsidRPr="00AE0BCA">
        <w:rPr>
          <w:rFonts w:ascii="Verdana" w:hAnsi="Verdana" w:cs="Arial"/>
          <w:sz w:val="22"/>
        </w:rPr>
        <w:t xml:space="preserve"> y demás documentos </w:t>
      </w:r>
      <w:r w:rsidR="0031178C" w:rsidRPr="00AE0BCA">
        <w:rPr>
          <w:rFonts w:ascii="Verdana" w:hAnsi="Verdana" w:cs="Arial"/>
          <w:sz w:val="22"/>
        </w:rPr>
        <w:t>derivados y alineados al mismo</w:t>
      </w:r>
      <w:r w:rsidRPr="00AE0BCA">
        <w:rPr>
          <w:rFonts w:ascii="Verdana" w:hAnsi="Verdana" w:cs="Arial"/>
          <w:sz w:val="22"/>
        </w:rPr>
        <w:t>.</w:t>
      </w:r>
    </w:p>
    <w:p w14:paraId="68EFDD3A" w14:textId="77777777" w:rsidR="00162D65" w:rsidRPr="00AE0BCA" w:rsidRDefault="00162D65" w:rsidP="003065CC">
      <w:pPr>
        <w:spacing w:after="0"/>
        <w:rPr>
          <w:rFonts w:ascii="Verdana" w:hAnsi="Verdana" w:cs="Arial"/>
          <w:sz w:val="22"/>
        </w:rPr>
      </w:pPr>
    </w:p>
    <w:p w14:paraId="16092287" w14:textId="7192210D" w:rsidR="003065CC" w:rsidRPr="00AE0BCA" w:rsidRDefault="00162D65" w:rsidP="003065CC">
      <w:pPr>
        <w:spacing w:after="0"/>
        <w:rPr>
          <w:rFonts w:ascii="Verdana" w:hAnsi="Verdana" w:cs="Arial"/>
          <w:sz w:val="22"/>
        </w:rPr>
      </w:pPr>
      <w:r w:rsidRPr="00AE0BCA">
        <w:rPr>
          <w:rFonts w:ascii="Verdana" w:hAnsi="Verdana" w:cs="Arial"/>
          <w:sz w:val="22"/>
        </w:rPr>
        <w:t>Adic</w:t>
      </w:r>
      <w:r w:rsidR="00796FCE" w:rsidRPr="00AE0BCA">
        <w:rPr>
          <w:rFonts w:ascii="Verdana" w:hAnsi="Verdana" w:cs="Arial"/>
          <w:sz w:val="22"/>
        </w:rPr>
        <w:t>i</w:t>
      </w:r>
      <w:r w:rsidRPr="00AE0BCA">
        <w:rPr>
          <w:rFonts w:ascii="Verdana" w:hAnsi="Verdana" w:cs="Arial"/>
          <w:sz w:val="22"/>
        </w:rPr>
        <w:t xml:space="preserve">onalmente, </w:t>
      </w:r>
      <w:r w:rsidR="00796FCE" w:rsidRPr="00AE0BCA">
        <w:rPr>
          <w:rFonts w:ascii="Verdana" w:hAnsi="Verdana" w:cs="Arial"/>
          <w:sz w:val="22"/>
        </w:rPr>
        <w:t>en la asignación de los recursos para cada una de las vigencias se deben garantizar las acciones prioritarias que se encaminen a:</w:t>
      </w:r>
    </w:p>
    <w:p w14:paraId="0E0AF2ED" w14:textId="551623AC" w:rsidR="00796FCE" w:rsidRPr="00AE0BCA" w:rsidRDefault="00796FCE" w:rsidP="003065CC">
      <w:pPr>
        <w:spacing w:after="0"/>
        <w:rPr>
          <w:rFonts w:ascii="Verdana" w:hAnsi="Verdana" w:cs="Arial"/>
          <w:sz w:val="22"/>
        </w:rPr>
      </w:pPr>
    </w:p>
    <w:p w14:paraId="4D635274" w14:textId="3391AA1C" w:rsidR="00796FCE" w:rsidRPr="00AE0BCA" w:rsidRDefault="00796FCE" w:rsidP="00EE42D6">
      <w:pPr>
        <w:pStyle w:val="Prrafodelista"/>
        <w:numPr>
          <w:ilvl w:val="0"/>
          <w:numId w:val="7"/>
        </w:numPr>
        <w:spacing w:after="0"/>
        <w:rPr>
          <w:rFonts w:ascii="Verdana" w:hAnsi="Verdana" w:cs="Arial"/>
          <w:sz w:val="22"/>
        </w:rPr>
      </w:pPr>
      <w:r w:rsidRPr="00AE0BCA">
        <w:rPr>
          <w:rFonts w:ascii="Verdana" w:hAnsi="Verdana" w:cs="Arial"/>
          <w:sz w:val="22"/>
        </w:rPr>
        <w:t>Adecuación de la infraestructura física para el almacenamiento de archivo.</w:t>
      </w:r>
    </w:p>
    <w:p w14:paraId="7637BD86" w14:textId="2DE8F1AF" w:rsidR="00796FCE" w:rsidRPr="00AE0BCA" w:rsidRDefault="00796FCE" w:rsidP="00EE42D6">
      <w:pPr>
        <w:pStyle w:val="Prrafodelista"/>
        <w:numPr>
          <w:ilvl w:val="0"/>
          <w:numId w:val="7"/>
        </w:numPr>
        <w:spacing w:after="0"/>
        <w:rPr>
          <w:rFonts w:ascii="Verdana" w:hAnsi="Verdana" w:cs="Arial"/>
          <w:sz w:val="22"/>
        </w:rPr>
      </w:pPr>
      <w:r w:rsidRPr="00AE0BCA">
        <w:rPr>
          <w:rFonts w:ascii="Verdana" w:hAnsi="Verdana" w:cs="Arial"/>
          <w:sz w:val="22"/>
        </w:rPr>
        <w:t>Apropiación de talento humano suficiente e idóneo para la administración de los archivos de gestión y archivo central y para la implementación de los instrumentos archivísticos aprobados y vigentes.</w:t>
      </w:r>
    </w:p>
    <w:p w14:paraId="5C8C97B8" w14:textId="1BE5686D" w:rsidR="00796FCE" w:rsidRPr="00AE0BCA" w:rsidRDefault="00796FCE" w:rsidP="00EE42D6">
      <w:pPr>
        <w:pStyle w:val="Prrafodelista"/>
        <w:numPr>
          <w:ilvl w:val="0"/>
          <w:numId w:val="7"/>
        </w:numPr>
        <w:spacing w:after="0"/>
        <w:rPr>
          <w:rFonts w:ascii="Verdana" w:hAnsi="Verdana" w:cs="Arial"/>
          <w:sz w:val="22"/>
        </w:rPr>
      </w:pPr>
      <w:r w:rsidRPr="00AE0BCA">
        <w:rPr>
          <w:rFonts w:ascii="Verdana" w:hAnsi="Verdana" w:cs="Arial"/>
          <w:sz w:val="22"/>
        </w:rPr>
        <w:t>Socializar campañas sensibilización acerca de la Política de Gestión documental y Política de Cero Papel.</w:t>
      </w:r>
    </w:p>
    <w:p w14:paraId="4AE3DE8F" w14:textId="339E7792" w:rsidR="00796FCE" w:rsidRPr="00AE0BCA" w:rsidRDefault="00EE2273" w:rsidP="00EE42D6">
      <w:pPr>
        <w:pStyle w:val="Prrafodelista"/>
        <w:numPr>
          <w:ilvl w:val="0"/>
          <w:numId w:val="7"/>
        </w:numPr>
        <w:spacing w:after="0"/>
        <w:rPr>
          <w:rFonts w:ascii="Verdana" w:hAnsi="Verdana" w:cs="Arial"/>
          <w:sz w:val="22"/>
        </w:rPr>
      </w:pPr>
      <w:r w:rsidRPr="00AE0BCA">
        <w:rPr>
          <w:rFonts w:ascii="Verdana" w:hAnsi="Verdana" w:cs="Arial"/>
          <w:sz w:val="22"/>
        </w:rPr>
        <w:t>Posicionar los lineamientos del</w:t>
      </w:r>
      <w:r w:rsidR="00796FCE" w:rsidRPr="00AE0BCA">
        <w:rPr>
          <w:rFonts w:ascii="Verdana" w:hAnsi="Verdana" w:cs="Arial"/>
          <w:sz w:val="22"/>
        </w:rPr>
        <w:t xml:space="preserve"> </w:t>
      </w:r>
      <w:r w:rsidRPr="00AE0BCA">
        <w:rPr>
          <w:rFonts w:ascii="Verdana" w:hAnsi="Verdana" w:cs="Arial"/>
          <w:sz w:val="22"/>
        </w:rPr>
        <w:t>área</w:t>
      </w:r>
      <w:r w:rsidR="00796FCE" w:rsidRPr="00AE0BCA">
        <w:rPr>
          <w:rFonts w:ascii="Verdana" w:hAnsi="Verdana" w:cs="Arial"/>
          <w:sz w:val="22"/>
        </w:rPr>
        <w:t xml:space="preserve"> de </w:t>
      </w:r>
      <w:r w:rsidRPr="00AE0BCA">
        <w:rPr>
          <w:rFonts w:ascii="Verdana" w:hAnsi="Verdana" w:cs="Arial"/>
          <w:sz w:val="22"/>
        </w:rPr>
        <w:t>c</w:t>
      </w:r>
      <w:r w:rsidR="00796FCE" w:rsidRPr="00AE0BCA">
        <w:rPr>
          <w:rFonts w:ascii="Verdana" w:hAnsi="Verdana" w:cs="Arial"/>
          <w:sz w:val="22"/>
        </w:rPr>
        <w:t xml:space="preserve">orrespondencia </w:t>
      </w:r>
      <w:r w:rsidRPr="00AE0BCA">
        <w:rPr>
          <w:rFonts w:ascii="Verdana" w:hAnsi="Verdana" w:cs="Arial"/>
          <w:sz w:val="22"/>
        </w:rPr>
        <w:t>de la</w:t>
      </w:r>
      <w:r w:rsidR="00796FCE" w:rsidRPr="00AE0BCA">
        <w:rPr>
          <w:rFonts w:ascii="Verdana" w:hAnsi="Verdana" w:cs="Arial"/>
          <w:sz w:val="22"/>
        </w:rPr>
        <w:t xml:space="preserve"> Gestión Documental</w:t>
      </w:r>
      <w:r w:rsidRPr="00AE0BCA">
        <w:rPr>
          <w:rFonts w:ascii="Verdana" w:hAnsi="Verdana" w:cs="Arial"/>
          <w:sz w:val="22"/>
        </w:rPr>
        <w:t>.</w:t>
      </w:r>
    </w:p>
    <w:p w14:paraId="615DF5BA" w14:textId="58A32F9D" w:rsidR="00EE2273" w:rsidRPr="00AE0BCA" w:rsidRDefault="00EE2273" w:rsidP="00EE42D6">
      <w:pPr>
        <w:pStyle w:val="Prrafodelista"/>
        <w:numPr>
          <w:ilvl w:val="0"/>
          <w:numId w:val="7"/>
        </w:numPr>
        <w:spacing w:after="0"/>
        <w:rPr>
          <w:rFonts w:ascii="Verdana" w:hAnsi="Verdana" w:cs="Arial"/>
          <w:sz w:val="22"/>
        </w:rPr>
      </w:pPr>
      <w:r w:rsidRPr="00AE0BCA">
        <w:rPr>
          <w:rFonts w:ascii="Verdana" w:hAnsi="Verdana" w:cs="Arial"/>
          <w:sz w:val="22"/>
        </w:rPr>
        <w:lastRenderedPageBreak/>
        <w:t>Incluir en el Plan Institucional de Capacitación de la SuperSubsidio, los temas relacionados con la gestión documental</w:t>
      </w:r>
    </w:p>
    <w:p w14:paraId="076679DF" w14:textId="3B8718F7" w:rsidR="00EE2273" w:rsidRPr="00AE0BCA" w:rsidRDefault="00EE2273" w:rsidP="00EE42D6">
      <w:pPr>
        <w:pStyle w:val="Prrafodelista"/>
        <w:numPr>
          <w:ilvl w:val="0"/>
          <w:numId w:val="7"/>
        </w:numPr>
        <w:spacing w:after="0"/>
        <w:rPr>
          <w:rFonts w:ascii="Verdana" w:hAnsi="Verdana" w:cs="Arial"/>
          <w:sz w:val="22"/>
        </w:rPr>
      </w:pPr>
      <w:r w:rsidRPr="00AE0BCA">
        <w:rPr>
          <w:rFonts w:ascii="Verdana" w:hAnsi="Verdana" w:cs="Arial"/>
          <w:sz w:val="22"/>
        </w:rPr>
        <w:t>Inversión en la ejecución, seguimiento y control que permita la implementación del PGD y cumplimiento de los objetivos, metas y actividades trazadas en los programas, a corto, mediano y largo plazo según las necesidades de la Superintendencia del Subsidio Familiar, establecidas en el decreto 1080 de 2015 “Decreto único Reglamentario del Sector Cultura”.</w:t>
      </w:r>
    </w:p>
    <w:p w14:paraId="0DE68351" w14:textId="77777777" w:rsidR="00EE2273" w:rsidRPr="00AE0BCA" w:rsidRDefault="00EE2273" w:rsidP="00EE2273">
      <w:pPr>
        <w:spacing w:after="0"/>
        <w:rPr>
          <w:rFonts w:ascii="Verdana" w:hAnsi="Verdana" w:cs="Arial"/>
          <w:sz w:val="22"/>
        </w:rPr>
      </w:pPr>
    </w:p>
    <w:p w14:paraId="74715BF1" w14:textId="69E602F4" w:rsidR="00EE2273" w:rsidRPr="00AE0BCA" w:rsidRDefault="00EE2273" w:rsidP="00EE2273">
      <w:pPr>
        <w:spacing w:after="0"/>
        <w:rPr>
          <w:rFonts w:ascii="Verdana" w:hAnsi="Verdana" w:cs="Arial"/>
          <w:sz w:val="22"/>
        </w:rPr>
      </w:pPr>
      <w:r w:rsidRPr="00AE0BCA">
        <w:rPr>
          <w:rFonts w:ascii="Verdana" w:hAnsi="Verdana" w:cs="Arial"/>
          <w:sz w:val="22"/>
        </w:rPr>
        <w:t xml:space="preserve">La Secretaría General, el </w:t>
      </w:r>
      <w:r w:rsidR="00E708FC" w:rsidRPr="00AE0BCA">
        <w:rPr>
          <w:rFonts w:ascii="Verdana" w:hAnsi="Verdana" w:cs="Arial"/>
          <w:sz w:val="22"/>
        </w:rPr>
        <w:t xml:space="preserve">Grupo </w:t>
      </w:r>
      <w:r w:rsidRPr="00AE0BCA">
        <w:rPr>
          <w:rFonts w:ascii="Verdana" w:hAnsi="Verdana" w:cs="Arial"/>
          <w:sz w:val="22"/>
        </w:rPr>
        <w:t xml:space="preserve">de </w:t>
      </w:r>
      <w:r w:rsidR="00E708FC" w:rsidRPr="00AE0BCA">
        <w:rPr>
          <w:rFonts w:ascii="Verdana" w:hAnsi="Verdana" w:cs="Arial"/>
          <w:sz w:val="22"/>
        </w:rPr>
        <w:t xml:space="preserve">Gestión Documental </w:t>
      </w:r>
      <w:r w:rsidRPr="00AE0BCA">
        <w:rPr>
          <w:rFonts w:ascii="Verdana" w:hAnsi="Verdana" w:cs="Arial"/>
          <w:sz w:val="22"/>
        </w:rPr>
        <w:t xml:space="preserve">y </w:t>
      </w:r>
      <w:r w:rsidR="00E708FC" w:rsidRPr="00AE0BCA">
        <w:rPr>
          <w:rFonts w:ascii="Verdana" w:hAnsi="Verdana" w:cs="Arial"/>
          <w:sz w:val="22"/>
        </w:rPr>
        <w:t xml:space="preserve">Notificaciones </w:t>
      </w:r>
      <w:r w:rsidRPr="00AE0BCA">
        <w:rPr>
          <w:rFonts w:ascii="Verdana" w:hAnsi="Verdana" w:cs="Arial"/>
          <w:sz w:val="22"/>
        </w:rPr>
        <w:t xml:space="preserve">y la Oficina de Planeación, estimarán lo que se requiere para la implementación del Programa de Gestión </w:t>
      </w:r>
    </w:p>
    <w:p w14:paraId="48D59592" w14:textId="735C9E26" w:rsidR="00EE2273" w:rsidRPr="00AE0BCA" w:rsidRDefault="00EE2273" w:rsidP="00EE2273">
      <w:pPr>
        <w:spacing w:after="0"/>
        <w:rPr>
          <w:rFonts w:ascii="Verdana" w:hAnsi="Verdana" w:cs="Arial"/>
          <w:sz w:val="22"/>
        </w:rPr>
      </w:pPr>
      <w:r w:rsidRPr="00AE0BCA">
        <w:rPr>
          <w:rFonts w:ascii="Verdana" w:hAnsi="Verdana" w:cs="Arial"/>
          <w:sz w:val="22"/>
        </w:rPr>
        <w:t>Documental – PGD</w:t>
      </w:r>
      <w:r w:rsidR="00987D48" w:rsidRPr="00AE0BCA">
        <w:rPr>
          <w:rFonts w:ascii="Verdana" w:hAnsi="Verdana" w:cs="Arial"/>
          <w:sz w:val="22"/>
        </w:rPr>
        <w:t>.</w:t>
      </w:r>
    </w:p>
    <w:p w14:paraId="432C0B0B" w14:textId="77777777" w:rsidR="00987D48" w:rsidRPr="00AE0BCA" w:rsidRDefault="00987D48" w:rsidP="00EE2273">
      <w:pPr>
        <w:spacing w:after="0"/>
        <w:rPr>
          <w:rFonts w:ascii="Verdana" w:hAnsi="Verdana" w:cs="Arial"/>
          <w:sz w:val="22"/>
        </w:rPr>
      </w:pPr>
    </w:p>
    <w:p w14:paraId="5D25370A" w14:textId="0BB08CED" w:rsidR="00497744" w:rsidRPr="00AE0BCA" w:rsidRDefault="00497744" w:rsidP="00C959E1">
      <w:pPr>
        <w:pStyle w:val="Ttulo2"/>
        <w:numPr>
          <w:ilvl w:val="1"/>
          <w:numId w:val="2"/>
        </w:numPr>
        <w:rPr>
          <w:rFonts w:ascii="Verdana" w:hAnsi="Verdana" w:cs="Arial"/>
          <w:sz w:val="22"/>
          <w:szCs w:val="22"/>
        </w:rPr>
      </w:pPr>
      <w:bookmarkStart w:id="33" w:name="_Toc214470661"/>
      <w:r w:rsidRPr="00AE0BCA">
        <w:rPr>
          <w:rFonts w:ascii="Verdana" w:hAnsi="Verdana" w:cs="Arial"/>
          <w:sz w:val="22"/>
          <w:szCs w:val="22"/>
        </w:rPr>
        <w:t>ADMINISTRATIVOS</w:t>
      </w:r>
      <w:bookmarkEnd w:id="33"/>
    </w:p>
    <w:p w14:paraId="0F1B111B" w14:textId="49C6CA8D" w:rsidR="00987D48" w:rsidRPr="00AE0BCA" w:rsidRDefault="00987D48" w:rsidP="00987D48">
      <w:pPr>
        <w:rPr>
          <w:rFonts w:ascii="Verdana" w:hAnsi="Verdana"/>
          <w:sz w:val="22"/>
        </w:rPr>
      </w:pPr>
    </w:p>
    <w:p w14:paraId="532746ED" w14:textId="1B9FB7F0" w:rsidR="009019D7" w:rsidRPr="00AE0BCA" w:rsidRDefault="009019D7" w:rsidP="009019D7">
      <w:pPr>
        <w:widowControl w:val="0"/>
        <w:tabs>
          <w:tab w:val="left" w:pos="542"/>
        </w:tabs>
        <w:autoSpaceDE w:val="0"/>
        <w:autoSpaceDN w:val="0"/>
        <w:spacing w:after="0"/>
        <w:ind w:right="124"/>
        <w:rPr>
          <w:rFonts w:ascii="Verdana" w:hAnsi="Verdana" w:cs="Arial"/>
          <w:sz w:val="22"/>
        </w:rPr>
      </w:pPr>
      <w:r w:rsidRPr="00AE0BCA">
        <w:rPr>
          <w:rFonts w:ascii="Verdana" w:hAnsi="Verdana" w:cs="Arial"/>
          <w:sz w:val="22"/>
        </w:rPr>
        <w:t>Es importante tener en cuenta que</w:t>
      </w:r>
      <w:r w:rsidR="00AA1E64" w:rsidRPr="00AE0BCA">
        <w:rPr>
          <w:rFonts w:ascii="Verdana" w:hAnsi="Verdana" w:cs="Arial"/>
          <w:sz w:val="22"/>
        </w:rPr>
        <w:t>,</w:t>
      </w:r>
      <w:r w:rsidRPr="00AE0BCA">
        <w:rPr>
          <w:rFonts w:ascii="Verdana" w:hAnsi="Verdana" w:cs="Arial"/>
          <w:sz w:val="22"/>
        </w:rPr>
        <w:t xml:space="preserve"> para el éxito en la implementación de este PGD, en cada dependencia de la SuperSubsidio deberá existir un enlace para la gestión documental que lidere de manera oportuna su ejecución y puesta en marcha, el cual estará en contacto con la persona designada por el grupo de gestión documental y notificaciones a Nivel Central, quien lo capacitará y acompañará en todos los procesos necesarios.</w:t>
      </w:r>
    </w:p>
    <w:p w14:paraId="59602F41" w14:textId="5A01ABE0" w:rsidR="00A46DE0" w:rsidRPr="00AE0BCA" w:rsidRDefault="00A46DE0" w:rsidP="009019D7">
      <w:pPr>
        <w:widowControl w:val="0"/>
        <w:tabs>
          <w:tab w:val="left" w:pos="542"/>
        </w:tabs>
        <w:autoSpaceDE w:val="0"/>
        <w:autoSpaceDN w:val="0"/>
        <w:spacing w:after="0"/>
        <w:ind w:right="124"/>
        <w:rPr>
          <w:rFonts w:ascii="Verdana" w:hAnsi="Verdana" w:cs="Arial"/>
          <w:sz w:val="22"/>
        </w:rPr>
      </w:pPr>
    </w:p>
    <w:p w14:paraId="35733BD3" w14:textId="136F26DF" w:rsidR="00BF0D64" w:rsidRPr="00AE0BCA" w:rsidRDefault="00BF0D64" w:rsidP="009019D7">
      <w:pPr>
        <w:widowControl w:val="0"/>
        <w:tabs>
          <w:tab w:val="left" w:pos="542"/>
        </w:tabs>
        <w:autoSpaceDE w:val="0"/>
        <w:autoSpaceDN w:val="0"/>
        <w:spacing w:after="0"/>
        <w:ind w:right="124"/>
        <w:rPr>
          <w:rFonts w:ascii="Verdana" w:hAnsi="Verdana"/>
          <w:sz w:val="22"/>
        </w:rPr>
      </w:pPr>
      <w:r w:rsidRPr="00AE0BCA">
        <w:rPr>
          <w:rFonts w:ascii="Verdana" w:hAnsi="Verdana"/>
          <w:sz w:val="22"/>
        </w:rPr>
        <w:t xml:space="preserve">La </w:t>
      </w:r>
      <w:r w:rsidRPr="00AE0BCA">
        <w:rPr>
          <w:rFonts w:ascii="Verdana" w:hAnsi="Verdana"/>
          <w:bCs/>
          <w:sz w:val="22"/>
        </w:rPr>
        <w:t>implementación del PGD</w:t>
      </w:r>
      <w:r w:rsidRPr="00AE0BCA">
        <w:rPr>
          <w:rFonts w:ascii="Verdana" w:hAnsi="Verdana"/>
          <w:sz w:val="22"/>
        </w:rPr>
        <w:t xml:space="preserve"> requiere la participación activa de los </w:t>
      </w:r>
      <w:r w:rsidRPr="00AE0BCA">
        <w:rPr>
          <w:rFonts w:ascii="Verdana" w:hAnsi="Verdana"/>
          <w:bCs/>
          <w:sz w:val="22"/>
        </w:rPr>
        <w:t>enlaces designados</w:t>
      </w:r>
      <w:r w:rsidRPr="00AE0BCA">
        <w:rPr>
          <w:rFonts w:ascii="Verdana" w:hAnsi="Verdana"/>
          <w:sz w:val="22"/>
        </w:rPr>
        <w:t xml:space="preserve"> por cada dependencia, oficina y grupo. El </w:t>
      </w:r>
      <w:r w:rsidRPr="00AE0BCA">
        <w:rPr>
          <w:rFonts w:ascii="Verdana" w:hAnsi="Verdana"/>
          <w:bCs/>
          <w:sz w:val="22"/>
        </w:rPr>
        <w:t>Gestor Documental</w:t>
      </w:r>
      <w:r w:rsidRPr="00AE0BCA">
        <w:rPr>
          <w:rFonts w:ascii="Verdana" w:hAnsi="Verdana"/>
          <w:sz w:val="22"/>
        </w:rPr>
        <w:t xml:space="preserve"> de enlace, actuando como </w:t>
      </w:r>
      <w:r w:rsidRPr="00AE0BCA">
        <w:rPr>
          <w:rFonts w:ascii="Verdana" w:hAnsi="Verdana"/>
          <w:bCs/>
          <w:sz w:val="22"/>
        </w:rPr>
        <w:t>punto focal</w:t>
      </w:r>
      <w:r w:rsidRPr="00AE0BCA">
        <w:rPr>
          <w:rFonts w:ascii="Verdana" w:hAnsi="Verdana"/>
          <w:sz w:val="22"/>
        </w:rPr>
        <w:t xml:space="preserve"> y facilitador, será el vínculo directo entre su oficina productora y el Grupo de Gestión Documental y Notificaciones. Este Gestor Documental, cuyo rol principal es </w:t>
      </w:r>
      <w:r w:rsidRPr="00AE0BCA">
        <w:rPr>
          <w:rFonts w:ascii="Verdana" w:hAnsi="Verdana"/>
          <w:bCs/>
          <w:sz w:val="22"/>
        </w:rPr>
        <w:t>liderar</w:t>
      </w:r>
      <w:r w:rsidRPr="00AE0BCA">
        <w:rPr>
          <w:rFonts w:ascii="Verdana" w:hAnsi="Verdana"/>
          <w:sz w:val="22"/>
        </w:rPr>
        <w:t xml:space="preserve"> y </w:t>
      </w:r>
      <w:r w:rsidRPr="00AE0BCA">
        <w:rPr>
          <w:rFonts w:ascii="Verdana" w:hAnsi="Verdana"/>
          <w:bCs/>
          <w:sz w:val="22"/>
        </w:rPr>
        <w:t>garantizar la ejecución oportuna</w:t>
      </w:r>
      <w:r w:rsidRPr="00AE0BCA">
        <w:rPr>
          <w:rFonts w:ascii="Verdana" w:hAnsi="Verdana"/>
          <w:sz w:val="22"/>
        </w:rPr>
        <w:t xml:space="preserve"> de las actividades detalladas en el </w:t>
      </w:r>
      <w:r w:rsidRPr="00AE0BCA">
        <w:rPr>
          <w:rFonts w:ascii="Verdana" w:hAnsi="Verdana"/>
          <w:b/>
          <w:bCs/>
          <w:sz w:val="22"/>
        </w:rPr>
        <w:t xml:space="preserve">numeral </w:t>
      </w:r>
      <w:proofErr w:type="spellStart"/>
      <w:r w:rsidRPr="00AE0BCA">
        <w:rPr>
          <w:rFonts w:ascii="Verdana" w:hAnsi="Verdana"/>
          <w:b/>
          <w:bCs/>
          <w:color w:val="FF0000"/>
          <w:sz w:val="22"/>
        </w:rPr>
        <w:t>XXXX</w:t>
      </w:r>
      <w:proofErr w:type="spellEnd"/>
      <w:r w:rsidRPr="00AE0BCA">
        <w:rPr>
          <w:rFonts w:ascii="Verdana" w:hAnsi="Verdana"/>
          <w:color w:val="FF0000"/>
          <w:sz w:val="22"/>
        </w:rPr>
        <w:t xml:space="preserve"> </w:t>
      </w:r>
      <w:r w:rsidRPr="00AE0BCA">
        <w:rPr>
          <w:rFonts w:ascii="Verdana" w:hAnsi="Verdana"/>
          <w:sz w:val="22"/>
        </w:rPr>
        <w:t>del PGD, recibirá la capacitación necesaria en todos los temas de gestión documental para cumplir eficazmente su</w:t>
      </w:r>
      <w:r w:rsidR="005A5296" w:rsidRPr="00AE0BCA">
        <w:rPr>
          <w:rFonts w:ascii="Verdana" w:hAnsi="Verdana"/>
          <w:sz w:val="22"/>
        </w:rPr>
        <w:t>s</w:t>
      </w:r>
      <w:r w:rsidRPr="00AE0BCA">
        <w:rPr>
          <w:rFonts w:ascii="Verdana" w:hAnsi="Verdana"/>
          <w:sz w:val="22"/>
        </w:rPr>
        <w:t xml:space="preserve"> </w:t>
      </w:r>
      <w:r w:rsidR="005A5296" w:rsidRPr="00AE0BCA">
        <w:rPr>
          <w:rFonts w:ascii="Verdana" w:hAnsi="Verdana"/>
          <w:sz w:val="22"/>
        </w:rPr>
        <w:t>actividades</w:t>
      </w:r>
      <w:r w:rsidRPr="00AE0BCA">
        <w:rPr>
          <w:rFonts w:ascii="Verdana" w:hAnsi="Verdana"/>
          <w:sz w:val="22"/>
        </w:rPr>
        <w:t>.</w:t>
      </w:r>
    </w:p>
    <w:p w14:paraId="24D8DF58" w14:textId="77777777" w:rsidR="009019D7" w:rsidRPr="00AE0BCA" w:rsidRDefault="009019D7" w:rsidP="009019D7">
      <w:pPr>
        <w:widowControl w:val="0"/>
        <w:tabs>
          <w:tab w:val="left" w:pos="542"/>
        </w:tabs>
        <w:autoSpaceDE w:val="0"/>
        <w:autoSpaceDN w:val="0"/>
        <w:spacing w:after="0"/>
        <w:ind w:right="124"/>
        <w:rPr>
          <w:rFonts w:ascii="Verdana" w:hAnsi="Verdana" w:cs="Arial"/>
          <w:sz w:val="22"/>
        </w:rPr>
      </w:pPr>
    </w:p>
    <w:p w14:paraId="2EFD065E" w14:textId="60B6FDAC" w:rsidR="009019D7" w:rsidRPr="00AE0BCA" w:rsidRDefault="009019D7" w:rsidP="009019D7">
      <w:pPr>
        <w:widowControl w:val="0"/>
        <w:tabs>
          <w:tab w:val="left" w:pos="542"/>
        </w:tabs>
        <w:autoSpaceDE w:val="0"/>
        <w:autoSpaceDN w:val="0"/>
        <w:spacing w:after="0"/>
        <w:ind w:right="127"/>
        <w:rPr>
          <w:rFonts w:ascii="Verdana" w:hAnsi="Verdana" w:cs="Arial"/>
          <w:sz w:val="22"/>
        </w:rPr>
      </w:pPr>
      <w:r w:rsidRPr="00AE0BCA">
        <w:rPr>
          <w:rFonts w:ascii="Verdana" w:hAnsi="Verdana" w:cs="Arial"/>
          <w:sz w:val="22"/>
        </w:rPr>
        <w:t xml:space="preserve">El </w:t>
      </w:r>
      <w:commentRangeStart w:id="34"/>
      <w:commentRangeEnd w:id="34"/>
      <w:r w:rsidR="00DD2FBC" w:rsidRPr="00AE0BCA">
        <w:rPr>
          <w:rStyle w:val="Refdecomentario"/>
          <w:rFonts w:ascii="Verdana" w:hAnsi="Verdana"/>
          <w:sz w:val="22"/>
          <w:szCs w:val="22"/>
        </w:rPr>
        <w:commentReference w:id="34"/>
      </w:r>
      <w:del w:id="35" w:author="Maria Fernanda Aguirre Garzon" w:date="2025-11-20T17:13:00Z">
        <w:r w:rsidR="009813F6" w:rsidRPr="00AE0BCA" w:rsidDel="00D947C5">
          <w:rPr>
            <w:rFonts w:ascii="Verdana" w:hAnsi="Verdana" w:cs="Arial"/>
            <w:sz w:val="22"/>
          </w:rPr>
          <w:delText>gestor documental</w:delText>
        </w:r>
      </w:del>
      <w:r w:rsidR="009813F6" w:rsidRPr="00AE0BCA">
        <w:rPr>
          <w:rFonts w:ascii="Verdana" w:hAnsi="Verdana" w:cs="Arial"/>
          <w:sz w:val="22"/>
        </w:rPr>
        <w:t xml:space="preserve"> </w:t>
      </w:r>
      <w:r w:rsidRPr="00AE0BCA">
        <w:rPr>
          <w:rFonts w:ascii="Verdana" w:hAnsi="Verdana" w:cs="Arial"/>
          <w:sz w:val="22"/>
        </w:rPr>
        <w:t>enlace no eximirá ni reemplazará la responsabilidad o actividad archivística del funcionario productor.</w:t>
      </w:r>
    </w:p>
    <w:p w14:paraId="7534ECA6" w14:textId="239AAF23" w:rsidR="00AA1E64" w:rsidRPr="00AE0BCA" w:rsidRDefault="00AA1E64" w:rsidP="00AA1E64">
      <w:pPr>
        <w:rPr>
          <w:rFonts w:ascii="Verdana" w:hAnsi="Verdana" w:cs="Arial"/>
          <w:sz w:val="22"/>
        </w:rPr>
      </w:pPr>
    </w:p>
    <w:p w14:paraId="671173F7" w14:textId="204054D8" w:rsidR="00415743" w:rsidRPr="00AE0BCA" w:rsidRDefault="00415743" w:rsidP="00AA1E64">
      <w:pPr>
        <w:rPr>
          <w:rFonts w:ascii="Verdana" w:hAnsi="Verdana" w:cs="Arial"/>
          <w:sz w:val="22"/>
        </w:rPr>
      </w:pPr>
      <w:r w:rsidRPr="00AE0BCA">
        <w:rPr>
          <w:rFonts w:ascii="Verdana" w:hAnsi="Verdana" w:cs="Arial"/>
          <w:sz w:val="22"/>
        </w:rPr>
        <w:t>La matriz RACI del Programa de Gestión Documental (PGD) tiene como objetivo definir con claridad los niveles de responsabilidad, autoridad y participación de las diferentes dependencias y roles institucionales en la implementación, ejecución, seguimiento y mejora continua de los procesos de gestión documental</w:t>
      </w:r>
      <w:r w:rsidR="00E57616" w:rsidRPr="00AE0BCA">
        <w:rPr>
          <w:rFonts w:ascii="Verdana" w:hAnsi="Verdana" w:cs="Arial"/>
          <w:sz w:val="22"/>
        </w:rPr>
        <w:t xml:space="preserve"> de la</w:t>
      </w:r>
      <w:r w:rsidRPr="00AE0BCA">
        <w:rPr>
          <w:rFonts w:ascii="Verdana" w:hAnsi="Verdana" w:cs="Arial"/>
          <w:sz w:val="22"/>
        </w:rPr>
        <w:t xml:space="preserve"> </w:t>
      </w:r>
      <w:r w:rsidR="00203C84" w:rsidRPr="00AE0BCA">
        <w:rPr>
          <w:rFonts w:ascii="Verdana" w:hAnsi="Verdana" w:cs="Arial"/>
          <w:sz w:val="22"/>
        </w:rPr>
        <w:t>Super</w:t>
      </w:r>
      <w:r w:rsidRPr="00AE0BCA">
        <w:rPr>
          <w:rFonts w:ascii="Verdana" w:hAnsi="Verdana" w:cs="Arial"/>
          <w:sz w:val="22"/>
        </w:rPr>
        <w:t>Subsidi</w:t>
      </w:r>
      <w:r w:rsidR="00203C84" w:rsidRPr="00AE0BCA">
        <w:rPr>
          <w:rFonts w:ascii="Verdana" w:hAnsi="Verdana" w:cs="Arial"/>
          <w:sz w:val="22"/>
        </w:rPr>
        <w:t>o</w:t>
      </w:r>
      <w:r w:rsidRPr="00AE0BCA">
        <w:rPr>
          <w:rFonts w:ascii="Verdana" w:hAnsi="Verdana" w:cs="Arial"/>
          <w:sz w:val="22"/>
        </w:rPr>
        <w:t xml:space="preserve">. Este instrumento permite asignar quién es </w:t>
      </w:r>
      <w:r w:rsidR="00203C84" w:rsidRPr="00AE0BCA">
        <w:rPr>
          <w:rFonts w:ascii="Verdana" w:hAnsi="Verdana" w:cs="Arial"/>
          <w:sz w:val="22"/>
        </w:rPr>
        <w:t>r</w:t>
      </w:r>
      <w:r w:rsidRPr="00AE0BCA">
        <w:rPr>
          <w:rFonts w:ascii="Verdana" w:hAnsi="Verdana" w:cs="Arial"/>
          <w:sz w:val="22"/>
        </w:rPr>
        <w:t xml:space="preserve">esponsable, </w:t>
      </w:r>
      <w:r w:rsidRPr="00AE0BCA">
        <w:rPr>
          <w:rFonts w:ascii="Verdana" w:hAnsi="Verdana" w:cs="Arial"/>
          <w:sz w:val="22"/>
        </w:rPr>
        <w:lastRenderedPageBreak/>
        <w:t xml:space="preserve">quién </w:t>
      </w:r>
      <w:r w:rsidR="00203C84" w:rsidRPr="00AE0BCA">
        <w:rPr>
          <w:rFonts w:ascii="Verdana" w:hAnsi="Verdana" w:cs="Arial"/>
          <w:sz w:val="22"/>
        </w:rPr>
        <w:t>a</w:t>
      </w:r>
      <w:r w:rsidRPr="00AE0BCA">
        <w:rPr>
          <w:rFonts w:ascii="Verdana" w:hAnsi="Verdana" w:cs="Arial"/>
          <w:sz w:val="22"/>
        </w:rPr>
        <w:t xml:space="preserve">prueba, quién debe ser </w:t>
      </w:r>
      <w:r w:rsidR="00203C84" w:rsidRPr="00AE0BCA">
        <w:rPr>
          <w:rFonts w:ascii="Verdana" w:hAnsi="Verdana" w:cs="Arial"/>
          <w:sz w:val="22"/>
        </w:rPr>
        <w:t>c</w:t>
      </w:r>
      <w:r w:rsidRPr="00AE0BCA">
        <w:rPr>
          <w:rFonts w:ascii="Verdana" w:hAnsi="Verdana" w:cs="Arial"/>
          <w:sz w:val="22"/>
        </w:rPr>
        <w:t xml:space="preserve">onsultado y quién debe ser </w:t>
      </w:r>
      <w:r w:rsidR="00203C84" w:rsidRPr="00AE0BCA">
        <w:rPr>
          <w:rFonts w:ascii="Verdana" w:hAnsi="Verdana" w:cs="Arial"/>
          <w:sz w:val="22"/>
        </w:rPr>
        <w:t>i</w:t>
      </w:r>
      <w:r w:rsidRPr="00AE0BCA">
        <w:rPr>
          <w:rFonts w:ascii="Verdana" w:hAnsi="Verdana" w:cs="Arial"/>
          <w:sz w:val="22"/>
        </w:rPr>
        <w:t>nformado en cada una de las actividades establecidas en el PGD, garantizando así una distribución ordenada de funciones, la trazabilidad en la toma de decisiones, el cumplimiento de los lineamientos normativos del Archivo General de la Nación y la optimización en materia de administración documental.</w:t>
      </w:r>
    </w:p>
    <w:p w14:paraId="53994754" w14:textId="3EAAC00D" w:rsidR="00AA1E64" w:rsidRPr="00AE0BCA" w:rsidRDefault="00AA1E64" w:rsidP="00AA1E64">
      <w:pPr>
        <w:rPr>
          <w:rFonts w:ascii="Verdana" w:hAnsi="Verdana" w:cs="Arial"/>
          <w:sz w:val="22"/>
        </w:rPr>
      </w:pPr>
      <w:r w:rsidRPr="00AE0BCA">
        <w:rPr>
          <w:rFonts w:ascii="Verdana" w:hAnsi="Verdana" w:cs="Arial"/>
          <w:sz w:val="22"/>
        </w:rPr>
        <w:t>La estructura y niveles de responsabilidad encaminadas para el cumplimiento de los lineamientos y actividades de la gestión documental de la Superintendencia de Subsidio Familiar, se puede observar en la siguiente Matriz de responsabilidad RACI, denominada así por sus siglas.</w:t>
      </w:r>
    </w:p>
    <w:tbl>
      <w:tblPr>
        <w:tblW w:w="3960" w:type="dxa"/>
        <w:tblInd w:w="-5" w:type="dxa"/>
        <w:tblCellMar>
          <w:left w:w="70" w:type="dxa"/>
          <w:right w:w="70" w:type="dxa"/>
        </w:tblCellMar>
        <w:tblLook w:val="04A0" w:firstRow="1" w:lastRow="0" w:firstColumn="1" w:lastColumn="0" w:noHBand="0" w:noVBand="1"/>
      </w:tblPr>
      <w:tblGrid>
        <w:gridCol w:w="1519"/>
        <w:gridCol w:w="1289"/>
        <w:gridCol w:w="1370"/>
        <w:gridCol w:w="1294"/>
      </w:tblGrid>
      <w:tr w:rsidR="00AA1E64" w:rsidRPr="00AE0BCA" w14:paraId="442A3535" w14:textId="77777777" w:rsidTr="00AA1E64">
        <w:trPr>
          <w:trHeight w:val="204"/>
        </w:trPr>
        <w:tc>
          <w:tcPr>
            <w:tcW w:w="960" w:type="dxa"/>
            <w:tcBorders>
              <w:top w:val="single" w:sz="4" w:space="0" w:color="auto"/>
              <w:left w:val="single" w:sz="4" w:space="0" w:color="auto"/>
              <w:bottom w:val="single" w:sz="4" w:space="0" w:color="auto"/>
              <w:right w:val="single" w:sz="4" w:space="0" w:color="auto"/>
            </w:tcBorders>
            <w:shd w:val="clear" w:color="000000" w:fill="FFCC00"/>
            <w:vAlign w:val="bottom"/>
            <w:hideMark/>
          </w:tcPr>
          <w:p w14:paraId="32C55513" w14:textId="77777777" w:rsidR="00AA1E64" w:rsidRPr="00AE0BCA" w:rsidRDefault="00AA1E64" w:rsidP="00AA1E64">
            <w:pPr>
              <w:rPr>
                <w:rFonts w:ascii="Verdana" w:hAnsi="Verdana" w:cs="Arial"/>
                <w:sz w:val="22"/>
              </w:rPr>
            </w:pPr>
            <w:r w:rsidRPr="00AE0BCA">
              <w:rPr>
                <w:rFonts w:ascii="Verdana" w:hAnsi="Verdana" w:cs="Arial"/>
                <w:sz w:val="22"/>
              </w:rPr>
              <w:t>R</w:t>
            </w:r>
          </w:p>
        </w:tc>
        <w:tc>
          <w:tcPr>
            <w:tcW w:w="1000" w:type="dxa"/>
            <w:tcBorders>
              <w:top w:val="single" w:sz="4" w:space="0" w:color="auto"/>
              <w:left w:val="single" w:sz="4" w:space="0" w:color="auto"/>
              <w:bottom w:val="single" w:sz="4" w:space="0" w:color="auto"/>
              <w:right w:val="single" w:sz="4" w:space="0" w:color="auto"/>
            </w:tcBorders>
            <w:shd w:val="clear" w:color="000000" w:fill="218734"/>
            <w:vAlign w:val="bottom"/>
            <w:hideMark/>
          </w:tcPr>
          <w:p w14:paraId="575D964A" w14:textId="77777777" w:rsidR="00AA1E64" w:rsidRPr="00AE0BCA" w:rsidRDefault="00AA1E64" w:rsidP="00AA1E64">
            <w:pPr>
              <w:rPr>
                <w:rFonts w:ascii="Verdana" w:hAnsi="Verdana" w:cs="Arial"/>
                <w:sz w:val="22"/>
              </w:rPr>
            </w:pPr>
            <w:r w:rsidRPr="00AE0BCA">
              <w:rPr>
                <w:rFonts w:ascii="Verdana" w:hAnsi="Verdana" w:cs="Arial"/>
                <w:sz w:val="22"/>
              </w:rPr>
              <w:t>A</w:t>
            </w:r>
          </w:p>
        </w:tc>
        <w:tc>
          <w:tcPr>
            <w:tcW w:w="1000" w:type="dxa"/>
            <w:tcBorders>
              <w:top w:val="single" w:sz="4" w:space="0" w:color="auto"/>
              <w:left w:val="single" w:sz="4" w:space="0" w:color="auto"/>
              <w:bottom w:val="single" w:sz="4" w:space="0" w:color="auto"/>
              <w:right w:val="single" w:sz="4" w:space="0" w:color="auto"/>
            </w:tcBorders>
            <w:shd w:val="clear" w:color="000000" w:fill="0070C0"/>
            <w:vAlign w:val="bottom"/>
            <w:hideMark/>
          </w:tcPr>
          <w:p w14:paraId="3C5B6D4C" w14:textId="77777777" w:rsidR="00AA1E64" w:rsidRPr="00AE0BCA" w:rsidRDefault="00AA1E64" w:rsidP="00AA1E64">
            <w:pPr>
              <w:rPr>
                <w:rFonts w:ascii="Verdana" w:hAnsi="Verdana" w:cs="Arial"/>
                <w:sz w:val="22"/>
              </w:rPr>
            </w:pPr>
            <w:r w:rsidRPr="00AE0BCA">
              <w:rPr>
                <w:rFonts w:ascii="Verdana" w:hAnsi="Verdana" w:cs="Arial"/>
                <w:sz w:val="22"/>
              </w:rPr>
              <w:t>C</w:t>
            </w:r>
          </w:p>
        </w:tc>
        <w:tc>
          <w:tcPr>
            <w:tcW w:w="1000" w:type="dxa"/>
            <w:tcBorders>
              <w:top w:val="single" w:sz="4" w:space="0" w:color="auto"/>
              <w:left w:val="single" w:sz="4" w:space="0" w:color="auto"/>
              <w:bottom w:val="single" w:sz="4" w:space="0" w:color="auto"/>
              <w:right w:val="single" w:sz="4" w:space="0" w:color="auto"/>
            </w:tcBorders>
            <w:shd w:val="clear" w:color="000000" w:fill="C00000"/>
            <w:vAlign w:val="bottom"/>
            <w:hideMark/>
          </w:tcPr>
          <w:p w14:paraId="1A7CE357" w14:textId="77777777" w:rsidR="00AA1E64" w:rsidRPr="00AE0BCA" w:rsidRDefault="00AA1E64" w:rsidP="00AA1E64">
            <w:pPr>
              <w:rPr>
                <w:rFonts w:ascii="Verdana" w:hAnsi="Verdana" w:cs="Arial"/>
                <w:sz w:val="22"/>
              </w:rPr>
            </w:pPr>
            <w:r w:rsidRPr="00AE0BCA">
              <w:rPr>
                <w:rFonts w:ascii="Verdana" w:hAnsi="Verdana" w:cs="Arial"/>
                <w:sz w:val="22"/>
              </w:rPr>
              <w:t>I</w:t>
            </w:r>
          </w:p>
        </w:tc>
      </w:tr>
      <w:tr w:rsidR="00AA1E64" w:rsidRPr="00AE0BCA" w14:paraId="6FF1840A" w14:textId="77777777" w:rsidTr="00AA1E64">
        <w:trPr>
          <w:trHeight w:val="204"/>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2247F95D" w14:textId="77777777" w:rsidR="00AA1E64" w:rsidRPr="00AE0BCA" w:rsidRDefault="00AA1E64" w:rsidP="00AA1E64">
            <w:pPr>
              <w:rPr>
                <w:rFonts w:ascii="Verdana" w:hAnsi="Verdana" w:cs="Arial"/>
                <w:sz w:val="22"/>
              </w:rPr>
            </w:pPr>
            <w:r w:rsidRPr="00AE0BCA">
              <w:rPr>
                <w:rFonts w:ascii="Verdana" w:hAnsi="Verdana" w:cs="Arial"/>
                <w:sz w:val="22"/>
              </w:rPr>
              <w:t>Responsable</w:t>
            </w:r>
          </w:p>
        </w:tc>
        <w:tc>
          <w:tcPr>
            <w:tcW w:w="1000" w:type="dxa"/>
            <w:tcBorders>
              <w:top w:val="nil"/>
              <w:left w:val="nil"/>
              <w:bottom w:val="single" w:sz="4" w:space="0" w:color="auto"/>
              <w:right w:val="single" w:sz="4" w:space="0" w:color="auto"/>
            </w:tcBorders>
            <w:shd w:val="clear" w:color="auto" w:fill="auto"/>
            <w:vAlign w:val="bottom"/>
            <w:hideMark/>
          </w:tcPr>
          <w:p w14:paraId="3E3626B9" w14:textId="77777777" w:rsidR="00AA1E64" w:rsidRPr="00AE0BCA" w:rsidRDefault="00AA1E64" w:rsidP="00AA1E64">
            <w:pPr>
              <w:rPr>
                <w:rFonts w:ascii="Verdana" w:hAnsi="Verdana" w:cs="Arial"/>
                <w:sz w:val="22"/>
              </w:rPr>
            </w:pPr>
            <w:r w:rsidRPr="00AE0BCA">
              <w:rPr>
                <w:rFonts w:ascii="Verdana" w:hAnsi="Verdana" w:cs="Arial"/>
                <w:sz w:val="22"/>
              </w:rPr>
              <w:t>Aprobador</w:t>
            </w:r>
          </w:p>
        </w:tc>
        <w:tc>
          <w:tcPr>
            <w:tcW w:w="1000" w:type="dxa"/>
            <w:tcBorders>
              <w:top w:val="nil"/>
              <w:left w:val="nil"/>
              <w:bottom w:val="single" w:sz="4" w:space="0" w:color="auto"/>
              <w:right w:val="single" w:sz="4" w:space="0" w:color="auto"/>
            </w:tcBorders>
            <w:shd w:val="clear" w:color="auto" w:fill="auto"/>
            <w:vAlign w:val="bottom"/>
            <w:hideMark/>
          </w:tcPr>
          <w:p w14:paraId="3E785B0D" w14:textId="77777777" w:rsidR="00AA1E64" w:rsidRPr="00AE0BCA" w:rsidRDefault="00AA1E64" w:rsidP="00AA1E64">
            <w:pPr>
              <w:rPr>
                <w:rFonts w:ascii="Verdana" w:hAnsi="Verdana" w:cs="Arial"/>
                <w:sz w:val="22"/>
              </w:rPr>
            </w:pPr>
            <w:r w:rsidRPr="00AE0BCA">
              <w:rPr>
                <w:rFonts w:ascii="Verdana" w:hAnsi="Verdana" w:cs="Arial"/>
                <w:sz w:val="22"/>
              </w:rPr>
              <w:t>Consultado</w:t>
            </w:r>
          </w:p>
        </w:tc>
        <w:tc>
          <w:tcPr>
            <w:tcW w:w="1000" w:type="dxa"/>
            <w:tcBorders>
              <w:top w:val="nil"/>
              <w:left w:val="nil"/>
              <w:bottom w:val="single" w:sz="4" w:space="0" w:color="auto"/>
              <w:right w:val="single" w:sz="4" w:space="0" w:color="auto"/>
            </w:tcBorders>
            <w:shd w:val="clear" w:color="auto" w:fill="auto"/>
            <w:vAlign w:val="bottom"/>
            <w:hideMark/>
          </w:tcPr>
          <w:p w14:paraId="2A49E561" w14:textId="77777777" w:rsidR="00AA1E64" w:rsidRPr="00AE0BCA" w:rsidRDefault="00AA1E64" w:rsidP="00AA1E64">
            <w:pPr>
              <w:rPr>
                <w:rFonts w:ascii="Verdana" w:hAnsi="Verdana" w:cs="Arial"/>
                <w:sz w:val="22"/>
              </w:rPr>
            </w:pPr>
            <w:r w:rsidRPr="00AE0BCA">
              <w:rPr>
                <w:rFonts w:ascii="Verdana" w:hAnsi="Verdana" w:cs="Arial"/>
                <w:sz w:val="22"/>
              </w:rPr>
              <w:t>Informado</w:t>
            </w:r>
          </w:p>
        </w:tc>
      </w:tr>
    </w:tbl>
    <w:p w14:paraId="10E84FBC" w14:textId="77777777" w:rsidR="00AA1E64" w:rsidRPr="00AE0BCA" w:rsidRDefault="00AA1E64" w:rsidP="00AA1E64">
      <w:pPr>
        <w:rPr>
          <w:rFonts w:ascii="Verdana" w:hAnsi="Verdana" w:cs="Arial"/>
          <w:sz w:val="22"/>
        </w:rPr>
      </w:pPr>
    </w:p>
    <w:p w14:paraId="19CA20C2" w14:textId="116656C4" w:rsidR="00672F8F" w:rsidRPr="00AE0BCA" w:rsidRDefault="00AA1E64" w:rsidP="001C3C3D">
      <w:pPr>
        <w:rPr>
          <w:rFonts w:ascii="Verdana" w:hAnsi="Verdana"/>
          <w:sz w:val="22"/>
        </w:rPr>
      </w:pPr>
      <w:r w:rsidRPr="00AE0BCA">
        <w:rPr>
          <w:rFonts w:ascii="Verdana" w:hAnsi="Verdana" w:cs="Arial"/>
          <w:sz w:val="22"/>
        </w:rPr>
        <w:t>Sus colores, apoyan visualmente el rol de cada uno de los participantes en las diferentes actividades propuestas.</w:t>
      </w:r>
    </w:p>
    <w:p w14:paraId="594749B0" w14:textId="77777777" w:rsidR="00725E87" w:rsidRPr="00AE0BCA" w:rsidRDefault="00725E87" w:rsidP="00987D48">
      <w:pPr>
        <w:rPr>
          <w:rFonts w:ascii="Verdana" w:hAnsi="Verdana"/>
          <w:sz w:val="22"/>
        </w:rPr>
        <w:sectPr w:rsidR="00725E87" w:rsidRPr="00AE0BCA" w:rsidSect="00D037E0">
          <w:headerReference w:type="default" r:id="rId15"/>
          <w:footerReference w:type="default" r:id="rId16"/>
          <w:type w:val="continuous"/>
          <w:pgSz w:w="12240" w:h="15840" w:code="1"/>
          <w:pgMar w:top="1701" w:right="1134" w:bottom="1701" w:left="2268" w:header="340" w:footer="708" w:gutter="0"/>
          <w:cols w:space="708"/>
          <w:docGrid w:linePitch="360"/>
        </w:sectPr>
      </w:pPr>
    </w:p>
    <w:p w14:paraId="11145762" w14:textId="59AC45A1" w:rsidR="00DD2FBC" w:rsidRPr="00AE0BCA" w:rsidRDefault="00DD2FBC">
      <w:pPr>
        <w:spacing w:line="259" w:lineRule="auto"/>
        <w:jc w:val="left"/>
        <w:rPr>
          <w:rFonts w:ascii="Verdana" w:hAnsi="Verdana"/>
          <w:sz w:val="22"/>
        </w:rPr>
      </w:pPr>
      <w:r w:rsidRPr="00AE0BCA">
        <w:rPr>
          <w:rFonts w:ascii="Verdana" w:hAnsi="Verdana"/>
          <w:sz w:val="22"/>
        </w:rPr>
        <w:br w:type="page"/>
      </w:r>
    </w:p>
    <w:p w14:paraId="1806A216" w14:textId="77777777" w:rsidR="00DD2FBC" w:rsidRPr="00AE0BCA" w:rsidRDefault="00DD2FBC" w:rsidP="00987D48">
      <w:pPr>
        <w:rPr>
          <w:rFonts w:ascii="Verdana" w:hAnsi="Verdana"/>
          <w:sz w:val="22"/>
        </w:rPr>
        <w:sectPr w:rsidR="00DD2FBC" w:rsidRPr="00AE0BCA" w:rsidSect="00BB06BF">
          <w:type w:val="continuous"/>
          <w:pgSz w:w="12240" w:h="15840" w:code="1"/>
          <w:pgMar w:top="1701" w:right="1134" w:bottom="1701" w:left="2268" w:header="709" w:footer="709" w:gutter="0"/>
          <w:cols w:space="708"/>
          <w:docGrid w:linePitch="360"/>
        </w:sectPr>
      </w:pPr>
    </w:p>
    <w:p w14:paraId="40F8222E" w14:textId="72829E7A" w:rsidR="00725E87" w:rsidRPr="00AE0BCA" w:rsidRDefault="00725E87" w:rsidP="00987D48">
      <w:pPr>
        <w:rPr>
          <w:rFonts w:ascii="Verdana" w:hAnsi="Verdana"/>
          <w:sz w:val="22"/>
        </w:rPr>
      </w:pPr>
    </w:p>
    <w:tbl>
      <w:tblPr>
        <w:tblW w:w="4481" w:type="pct"/>
        <w:tblCellMar>
          <w:left w:w="70" w:type="dxa"/>
          <w:right w:w="70" w:type="dxa"/>
        </w:tblCellMar>
        <w:tblLook w:val="04A0" w:firstRow="1" w:lastRow="0" w:firstColumn="1" w:lastColumn="0" w:noHBand="0" w:noVBand="1"/>
      </w:tblPr>
      <w:tblGrid>
        <w:gridCol w:w="602"/>
        <w:gridCol w:w="1363"/>
        <w:gridCol w:w="422"/>
        <w:gridCol w:w="1419"/>
        <w:gridCol w:w="1203"/>
        <w:gridCol w:w="995"/>
        <w:gridCol w:w="1319"/>
        <w:gridCol w:w="1049"/>
        <w:gridCol w:w="775"/>
        <w:gridCol w:w="834"/>
        <w:gridCol w:w="1468"/>
        <w:gridCol w:w="979"/>
        <w:tblGridChange w:id="36">
          <w:tblGrid>
            <w:gridCol w:w="574"/>
            <w:gridCol w:w="28"/>
            <w:gridCol w:w="1260"/>
            <w:gridCol w:w="103"/>
            <w:gridCol w:w="302"/>
            <w:gridCol w:w="120"/>
            <w:gridCol w:w="1221"/>
            <w:gridCol w:w="198"/>
            <w:gridCol w:w="940"/>
            <w:gridCol w:w="263"/>
            <w:gridCol w:w="680"/>
            <w:gridCol w:w="315"/>
            <w:gridCol w:w="933"/>
            <w:gridCol w:w="386"/>
            <w:gridCol w:w="608"/>
            <w:gridCol w:w="441"/>
            <w:gridCol w:w="296"/>
            <w:gridCol w:w="479"/>
            <w:gridCol w:w="313"/>
            <w:gridCol w:w="521"/>
            <w:gridCol w:w="866"/>
            <w:gridCol w:w="602"/>
            <w:gridCol w:w="979"/>
          </w:tblGrid>
        </w:tblGridChange>
      </w:tblGrid>
      <w:tr w:rsidR="009C5AA0" w:rsidRPr="00D947C5" w14:paraId="5AB9C3B9" w14:textId="77777777" w:rsidTr="00D947C5">
        <w:trPr>
          <w:trHeight w:val="960"/>
          <w:tblHead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B76125"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37" w:author="Maria Fernanda Aguirre Garzon" w:date="2025-11-20T17:16:00Z">
                  <w:rPr>
                    <w:rFonts w:ascii="Verdana" w:eastAsia="Times New Roman" w:hAnsi="Verdana" w:cs="Times New Roman"/>
                    <w:b/>
                    <w:bCs/>
                    <w:color w:val="000000"/>
                    <w:kern w:val="0"/>
                    <w:sz w:val="22"/>
                    <w:lang w:eastAsia="es-CO"/>
                    <w14:ligatures w14:val="none"/>
                  </w:rPr>
                </w:rPrChange>
              </w:rPr>
            </w:pPr>
            <w:commentRangeStart w:id="38"/>
            <w:commentRangeStart w:id="39"/>
            <w:r w:rsidRPr="00D947C5">
              <w:rPr>
                <w:rFonts w:ascii="Verdana" w:eastAsia="Times New Roman" w:hAnsi="Verdana" w:cs="Times New Roman"/>
                <w:b/>
                <w:bCs/>
                <w:color w:val="000000"/>
                <w:kern w:val="0"/>
                <w:sz w:val="16"/>
                <w:szCs w:val="16"/>
                <w:lang w:eastAsia="es-CO"/>
                <w14:ligatures w14:val="none"/>
                <w:rPrChange w:id="40" w:author="Maria Fernanda Aguirre Garzon" w:date="2025-11-20T17:16:00Z">
                  <w:rPr>
                    <w:rFonts w:ascii="Verdana" w:eastAsia="Times New Roman" w:hAnsi="Verdana" w:cs="Times New Roman"/>
                    <w:b/>
                    <w:bCs/>
                    <w:color w:val="000000"/>
                    <w:kern w:val="0"/>
                    <w:sz w:val="22"/>
                    <w:lang w:eastAsia="es-CO"/>
                    <w14:ligatures w14:val="none"/>
                  </w:rPr>
                </w:rPrChange>
              </w:rPr>
              <w:t>PHVA</w:t>
            </w:r>
          </w:p>
        </w:tc>
        <w:tc>
          <w:tcPr>
            <w:tcW w:w="528" w:type="pct"/>
            <w:tcBorders>
              <w:top w:val="single" w:sz="4" w:space="0" w:color="auto"/>
              <w:left w:val="nil"/>
              <w:bottom w:val="single" w:sz="4" w:space="0" w:color="auto"/>
              <w:right w:val="single" w:sz="4" w:space="0" w:color="auto"/>
            </w:tcBorders>
            <w:shd w:val="clear" w:color="auto" w:fill="auto"/>
            <w:vAlign w:val="center"/>
            <w:hideMark/>
          </w:tcPr>
          <w:p w14:paraId="5116AE0B"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41"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42" w:author="Maria Fernanda Aguirre Garzon" w:date="2025-11-20T17:16:00Z">
                  <w:rPr>
                    <w:rFonts w:ascii="Verdana" w:eastAsia="Times New Roman" w:hAnsi="Verdana" w:cs="Times New Roman"/>
                    <w:b/>
                    <w:bCs/>
                    <w:color w:val="000000"/>
                    <w:kern w:val="0"/>
                    <w:sz w:val="22"/>
                    <w:lang w:eastAsia="es-CO"/>
                    <w14:ligatures w14:val="none"/>
                  </w:rPr>
                </w:rPrChange>
              </w:rPr>
              <w:t>FASES GD</w:t>
            </w:r>
          </w:p>
        </w:tc>
        <w:tc>
          <w:tcPr>
            <w:tcW w:w="195" w:type="pct"/>
            <w:tcBorders>
              <w:top w:val="single" w:sz="4" w:space="0" w:color="auto"/>
              <w:left w:val="nil"/>
              <w:bottom w:val="single" w:sz="4" w:space="0" w:color="auto"/>
              <w:right w:val="single" w:sz="4" w:space="0" w:color="auto"/>
            </w:tcBorders>
            <w:shd w:val="clear" w:color="auto" w:fill="auto"/>
            <w:vAlign w:val="center"/>
            <w:hideMark/>
          </w:tcPr>
          <w:p w14:paraId="6E1FC185"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43"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44" w:author="Maria Fernanda Aguirre Garzon" w:date="2025-11-20T17:16:00Z">
                  <w:rPr>
                    <w:rFonts w:ascii="Verdana" w:eastAsia="Times New Roman" w:hAnsi="Verdana" w:cs="Times New Roman"/>
                    <w:b/>
                    <w:bCs/>
                    <w:color w:val="000000"/>
                    <w:kern w:val="0"/>
                    <w:sz w:val="22"/>
                    <w:lang w:eastAsia="es-CO"/>
                    <w14:ligatures w14:val="none"/>
                  </w:rPr>
                </w:rPrChange>
              </w:rPr>
              <w:t>No.</w:t>
            </w:r>
          </w:p>
        </w:tc>
        <w:tc>
          <w:tcPr>
            <w:tcW w:w="604" w:type="pct"/>
            <w:tcBorders>
              <w:top w:val="single" w:sz="4" w:space="0" w:color="auto"/>
              <w:left w:val="nil"/>
              <w:bottom w:val="single" w:sz="4" w:space="0" w:color="auto"/>
              <w:right w:val="single" w:sz="4" w:space="0" w:color="auto"/>
            </w:tcBorders>
            <w:shd w:val="clear" w:color="auto" w:fill="auto"/>
            <w:vAlign w:val="center"/>
            <w:hideMark/>
          </w:tcPr>
          <w:p w14:paraId="5350103D"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45"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46" w:author="Maria Fernanda Aguirre Garzon" w:date="2025-11-20T17:16:00Z">
                  <w:rPr>
                    <w:rFonts w:ascii="Verdana" w:eastAsia="Times New Roman" w:hAnsi="Verdana" w:cs="Times New Roman"/>
                    <w:b/>
                    <w:bCs/>
                    <w:color w:val="000000"/>
                    <w:kern w:val="0"/>
                    <w:sz w:val="22"/>
                    <w:lang w:eastAsia="es-CO"/>
                    <w14:ligatures w14:val="none"/>
                  </w:rPr>
                </w:rPrChange>
              </w:rPr>
              <w:t>Actividad</w:t>
            </w:r>
          </w:p>
        </w:tc>
        <w:tc>
          <w:tcPr>
            <w:tcW w:w="463" w:type="pct"/>
            <w:tcBorders>
              <w:top w:val="single" w:sz="4" w:space="0" w:color="auto"/>
              <w:left w:val="nil"/>
              <w:bottom w:val="single" w:sz="4" w:space="0" w:color="auto"/>
              <w:right w:val="single" w:sz="4" w:space="0" w:color="auto"/>
            </w:tcBorders>
            <w:shd w:val="clear" w:color="auto" w:fill="auto"/>
            <w:vAlign w:val="center"/>
            <w:hideMark/>
          </w:tcPr>
          <w:p w14:paraId="418BD6FE"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47"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48" w:author="Maria Fernanda Aguirre Garzon" w:date="2025-11-20T17:16:00Z">
                  <w:rPr>
                    <w:rFonts w:ascii="Verdana" w:eastAsia="Times New Roman" w:hAnsi="Verdana" w:cs="Times New Roman"/>
                    <w:b/>
                    <w:bCs/>
                    <w:color w:val="000000"/>
                    <w:kern w:val="0"/>
                    <w:sz w:val="22"/>
                    <w:lang w:eastAsia="es-CO"/>
                    <w14:ligatures w14:val="none"/>
                  </w:rPr>
                </w:rPrChange>
              </w:rPr>
              <w:t>Comité Institucional de Gestión y Desempeño</w:t>
            </w:r>
          </w:p>
        </w:tc>
        <w:tc>
          <w:tcPr>
            <w:tcW w:w="393" w:type="pct"/>
            <w:tcBorders>
              <w:top w:val="single" w:sz="4" w:space="0" w:color="auto"/>
              <w:left w:val="nil"/>
              <w:bottom w:val="single" w:sz="4" w:space="0" w:color="auto"/>
              <w:right w:val="single" w:sz="4" w:space="0" w:color="auto"/>
            </w:tcBorders>
            <w:shd w:val="clear" w:color="auto" w:fill="auto"/>
            <w:vAlign w:val="center"/>
            <w:hideMark/>
          </w:tcPr>
          <w:p w14:paraId="2CC39827"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49"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50" w:author="Maria Fernanda Aguirre Garzon" w:date="2025-11-20T17:16:00Z">
                  <w:rPr>
                    <w:rFonts w:ascii="Verdana" w:eastAsia="Times New Roman" w:hAnsi="Verdana" w:cs="Times New Roman"/>
                    <w:b/>
                    <w:bCs/>
                    <w:color w:val="000000"/>
                    <w:kern w:val="0"/>
                    <w:sz w:val="22"/>
                    <w:lang w:eastAsia="es-CO"/>
                    <w14:ligatures w14:val="none"/>
                  </w:rPr>
                </w:rPrChange>
              </w:rPr>
              <w:t>Secretaría General</w:t>
            </w:r>
          </w:p>
        </w:tc>
        <w:tc>
          <w:tcPr>
            <w:tcW w:w="518" w:type="pct"/>
            <w:tcBorders>
              <w:top w:val="single" w:sz="4" w:space="0" w:color="auto"/>
              <w:left w:val="nil"/>
              <w:bottom w:val="single" w:sz="4" w:space="0" w:color="auto"/>
              <w:right w:val="single" w:sz="4" w:space="0" w:color="auto"/>
            </w:tcBorders>
            <w:shd w:val="clear" w:color="auto" w:fill="auto"/>
            <w:vAlign w:val="center"/>
            <w:hideMark/>
          </w:tcPr>
          <w:p w14:paraId="66B0EDC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51"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52" w:author="Maria Fernanda Aguirre Garzon" w:date="2025-11-20T17:16:00Z">
                  <w:rPr>
                    <w:rFonts w:ascii="Verdana" w:eastAsia="Times New Roman" w:hAnsi="Verdana" w:cs="Times New Roman"/>
                    <w:b/>
                    <w:bCs/>
                    <w:color w:val="000000"/>
                    <w:kern w:val="0"/>
                    <w:sz w:val="22"/>
                    <w:lang w:eastAsia="es-CO"/>
                    <w14:ligatures w14:val="none"/>
                  </w:rPr>
                </w:rPrChange>
              </w:rPr>
              <w:t>Grupo de Gestión Documental y Notificaciones</w:t>
            </w:r>
          </w:p>
        </w:tc>
        <w:tc>
          <w:tcPr>
            <w:tcW w:w="418" w:type="pct"/>
            <w:tcBorders>
              <w:top w:val="single" w:sz="4" w:space="0" w:color="auto"/>
              <w:left w:val="nil"/>
              <w:bottom w:val="single" w:sz="4" w:space="0" w:color="auto"/>
              <w:right w:val="single" w:sz="4" w:space="0" w:color="auto"/>
            </w:tcBorders>
            <w:shd w:val="clear" w:color="auto" w:fill="auto"/>
            <w:vAlign w:val="center"/>
            <w:hideMark/>
          </w:tcPr>
          <w:p w14:paraId="2C9DD9EF" w14:textId="2A6CD598"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53"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54" w:author="Maria Fernanda Aguirre Garzon" w:date="2025-11-20T17:16:00Z">
                  <w:rPr>
                    <w:rFonts w:ascii="Verdana" w:eastAsia="Times New Roman" w:hAnsi="Verdana" w:cs="Times New Roman"/>
                    <w:b/>
                    <w:bCs/>
                    <w:color w:val="000000"/>
                    <w:kern w:val="0"/>
                    <w:sz w:val="22"/>
                    <w:lang w:eastAsia="es-CO"/>
                    <w14:ligatures w14:val="none"/>
                  </w:rPr>
                </w:rPrChange>
              </w:rPr>
              <w:t>Oficina Asesora de Planeación</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3EBE70FA" w14:textId="04E684C3" w:rsidR="00E57616" w:rsidRPr="00D947C5" w:rsidRDefault="00E57616" w:rsidP="00672F8F">
            <w:pPr>
              <w:spacing w:after="0"/>
              <w:rPr>
                <w:rFonts w:ascii="Verdana" w:eastAsia="Times New Roman" w:hAnsi="Verdana" w:cs="Times New Roman"/>
                <w:b/>
                <w:bCs/>
                <w:kern w:val="0"/>
                <w:sz w:val="16"/>
                <w:szCs w:val="16"/>
                <w:lang w:eastAsia="es-CO"/>
                <w14:ligatures w14:val="none"/>
                <w:rPrChange w:id="55" w:author="Maria Fernanda Aguirre Garzon" w:date="2025-11-20T17:16:00Z">
                  <w:rPr>
                    <w:rFonts w:ascii="Verdana" w:eastAsia="Times New Roman" w:hAnsi="Verdana" w:cs="Times New Roman"/>
                    <w:b/>
                    <w:bCs/>
                    <w:kern w:val="0"/>
                    <w:sz w:val="22"/>
                    <w:lang w:eastAsia="es-CO"/>
                    <w14:ligatures w14:val="none"/>
                  </w:rPr>
                </w:rPrChange>
              </w:rPr>
            </w:pPr>
            <w:r w:rsidRPr="00D947C5">
              <w:rPr>
                <w:rFonts w:ascii="Verdana" w:eastAsia="Times New Roman" w:hAnsi="Verdana" w:cs="Times New Roman"/>
                <w:b/>
                <w:bCs/>
                <w:kern w:val="0"/>
                <w:sz w:val="16"/>
                <w:szCs w:val="16"/>
                <w:lang w:eastAsia="es-CO"/>
                <w14:ligatures w14:val="none"/>
                <w:rPrChange w:id="56" w:author="Maria Fernanda Aguirre Garzon" w:date="2025-11-20T17:16:00Z">
                  <w:rPr>
                    <w:rFonts w:ascii="Verdana" w:eastAsia="Times New Roman" w:hAnsi="Verdana" w:cs="Times New Roman"/>
                    <w:b/>
                    <w:bCs/>
                    <w:kern w:val="0"/>
                    <w:sz w:val="22"/>
                    <w:lang w:eastAsia="es-CO"/>
                    <w14:ligatures w14:val="none"/>
                  </w:rPr>
                </w:rPrChange>
              </w:rPr>
              <w:t>Oficina de Control Interno</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2B0107C7" w14:textId="05BC0A05" w:rsidR="00E57616" w:rsidRPr="00D947C5" w:rsidRDefault="00E57616" w:rsidP="00672F8F">
            <w:pPr>
              <w:spacing w:after="0"/>
              <w:rPr>
                <w:rFonts w:ascii="Verdana" w:eastAsia="Times New Roman" w:hAnsi="Verdana" w:cs="Times New Roman"/>
                <w:b/>
                <w:bCs/>
                <w:kern w:val="0"/>
                <w:sz w:val="16"/>
                <w:szCs w:val="16"/>
                <w:lang w:eastAsia="es-CO"/>
                <w14:ligatures w14:val="none"/>
                <w:rPrChange w:id="57" w:author="Maria Fernanda Aguirre Garzon" w:date="2025-11-20T17:16:00Z">
                  <w:rPr>
                    <w:rFonts w:ascii="Verdana" w:eastAsia="Times New Roman" w:hAnsi="Verdana" w:cs="Times New Roman"/>
                    <w:b/>
                    <w:bCs/>
                    <w:kern w:val="0"/>
                    <w:sz w:val="22"/>
                    <w:lang w:eastAsia="es-CO"/>
                    <w14:ligatures w14:val="none"/>
                  </w:rPr>
                </w:rPrChange>
              </w:rPr>
            </w:pPr>
            <w:r w:rsidRPr="00D947C5">
              <w:rPr>
                <w:rFonts w:ascii="Verdana" w:eastAsia="Times New Roman" w:hAnsi="Verdana" w:cs="Times New Roman"/>
                <w:b/>
                <w:bCs/>
                <w:kern w:val="0"/>
                <w:sz w:val="16"/>
                <w:szCs w:val="16"/>
                <w:lang w:eastAsia="es-CO"/>
                <w14:ligatures w14:val="none"/>
                <w:rPrChange w:id="58" w:author="Maria Fernanda Aguirre Garzon" w:date="2025-11-20T17:16:00Z">
                  <w:rPr>
                    <w:rFonts w:ascii="Verdana" w:eastAsia="Times New Roman" w:hAnsi="Verdana" w:cs="Times New Roman"/>
                    <w:b/>
                    <w:bCs/>
                    <w:kern w:val="0"/>
                    <w:sz w:val="22"/>
                    <w:lang w:eastAsia="es-CO"/>
                    <w14:ligatures w14:val="none"/>
                  </w:rPr>
                </w:rPrChange>
              </w:rPr>
              <w:t>Grupo de gestión de Talento Humano</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619438C7" w14:textId="672E9846" w:rsidR="00E57616" w:rsidRPr="00D947C5" w:rsidRDefault="00E57616" w:rsidP="00672F8F">
            <w:pPr>
              <w:spacing w:after="0"/>
              <w:rPr>
                <w:rFonts w:ascii="Verdana" w:eastAsia="Times New Roman" w:hAnsi="Verdana" w:cs="Times New Roman"/>
                <w:b/>
                <w:bCs/>
                <w:kern w:val="0"/>
                <w:sz w:val="16"/>
                <w:szCs w:val="16"/>
                <w:lang w:eastAsia="es-CO"/>
                <w14:ligatures w14:val="none"/>
                <w:rPrChange w:id="59" w:author="Maria Fernanda Aguirre Garzon" w:date="2025-11-20T17:16:00Z">
                  <w:rPr>
                    <w:rFonts w:ascii="Verdana" w:eastAsia="Times New Roman" w:hAnsi="Verdana" w:cs="Times New Roman"/>
                    <w:b/>
                    <w:bCs/>
                    <w:kern w:val="0"/>
                    <w:sz w:val="22"/>
                    <w:lang w:eastAsia="es-CO"/>
                    <w14:ligatures w14:val="none"/>
                  </w:rPr>
                </w:rPrChange>
              </w:rPr>
            </w:pPr>
            <w:r w:rsidRPr="00D947C5">
              <w:rPr>
                <w:rFonts w:ascii="Verdana" w:eastAsia="Times New Roman" w:hAnsi="Verdana" w:cs="Times New Roman"/>
                <w:b/>
                <w:bCs/>
                <w:kern w:val="0"/>
                <w:sz w:val="16"/>
                <w:szCs w:val="16"/>
                <w:lang w:eastAsia="es-CO"/>
                <w14:ligatures w14:val="none"/>
                <w:rPrChange w:id="60" w:author="Maria Fernanda Aguirre Garzon" w:date="2025-11-20T17:16:00Z">
                  <w:rPr>
                    <w:rFonts w:ascii="Verdana" w:eastAsia="Times New Roman" w:hAnsi="Verdana" w:cs="Times New Roman"/>
                    <w:b/>
                    <w:bCs/>
                    <w:kern w:val="0"/>
                    <w:sz w:val="22"/>
                    <w:lang w:eastAsia="es-CO"/>
                    <w14:ligatures w14:val="none"/>
                  </w:rPr>
                </w:rPrChange>
              </w:rPr>
              <w:t>Oficina de Tecnologías de la información y las comunicaciones</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26530A2A" w14:textId="77777777" w:rsidR="00E57616" w:rsidRPr="00D947C5" w:rsidRDefault="00E57616" w:rsidP="00672F8F">
            <w:pPr>
              <w:spacing w:after="0"/>
              <w:rPr>
                <w:rFonts w:ascii="Verdana" w:eastAsia="Times New Roman" w:hAnsi="Verdana" w:cs="Times New Roman"/>
                <w:b/>
                <w:bCs/>
                <w:color w:val="FF0000"/>
                <w:kern w:val="0"/>
                <w:sz w:val="16"/>
                <w:szCs w:val="16"/>
                <w:lang w:eastAsia="es-CO"/>
                <w14:ligatures w14:val="none"/>
                <w:rPrChange w:id="61" w:author="Maria Fernanda Aguirre Garzon" w:date="2025-11-20T17:16:00Z">
                  <w:rPr>
                    <w:rFonts w:ascii="Verdana" w:eastAsia="Times New Roman" w:hAnsi="Verdana" w:cs="Times New Roman"/>
                    <w:b/>
                    <w:bCs/>
                    <w:color w:val="FF0000"/>
                    <w:kern w:val="0"/>
                    <w:sz w:val="22"/>
                    <w:lang w:eastAsia="es-CO"/>
                    <w14:ligatures w14:val="none"/>
                  </w:rPr>
                </w:rPrChange>
              </w:rPr>
            </w:pPr>
            <w:r w:rsidRPr="00D947C5">
              <w:rPr>
                <w:rFonts w:ascii="Verdana" w:eastAsia="Times New Roman" w:hAnsi="Verdana" w:cs="Times New Roman"/>
                <w:b/>
                <w:bCs/>
                <w:kern w:val="0"/>
                <w:sz w:val="16"/>
                <w:szCs w:val="16"/>
                <w:lang w:eastAsia="es-CO"/>
                <w14:ligatures w14:val="none"/>
                <w:rPrChange w:id="62" w:author="Maria Fernanda Aguirre Garzon" w:date="2025-11-20T17:16:00Z">
                  <w:rPr>
                    <w:rFonts w:ascii="Verdana" w:eastAsia="Times New Roman" w:hAnsi="Verdana" w:cs="Times New Roman"/>
                    <w:b/>
                    <w:bCs/>
                    <w:kern w:val="0"/>
                    <w:sz w:val="22"/>
                    <w:lang w:eastAsia="es-CO"/>
                    <w14:ligatures w14:val="none"/>
                  </w:rPr>
                </w:rPrChange>
              </w:rPr>
              <w:t>Directivos</w:t>
            </w:r>
          </w:p>
        </w:tc>
      </w:tr>
      <w:tr w:rsidR="00D947C5" w:rsidRPr="00D947C5" w14:paraId="7AD14A54" w14:textId="77777777" w:rsidTr="00D947C5">
        <w:tblPrEx>
          <w:tblW w:w="4481" w:type="pct"/>
          <w:tblCellMar>
            <w:left w:w="70" w:type="dxa"/>
            <w:right w:w="70" w:type="dxa"/>
          </w:tblCellMar>
          <w:tblPrExChange w:id="63" w:author="Maria Fernanda Aguirre Garzon" w:date="2025-11-20T17:16:00Z">
            <w:tblPrEx>
              <w:tblW w:w="4481" w:type="pct"/>
              <w:tblCellMar>
                <w:left w:w="70" w:type="dxa"/>
                <w:right w:w="70" w:type="dxa"/>
              </w:tblCellMar>
            </w:tblPrEx>
          </w:tblPrExChange>
        </w:tblPrEx>
        <w:trPr>
          <w:trHeight w:val="612"/>
          <w:trPrChange w:id="64" w:author="Maria Fernanda Aguirre Garzon" w:date="2025-11-20T17:16:00Z">
            <w:trPr>
              <w:trHeight w:val="612"/>
            </w:trPr>
          </w:trPrChange>
        </w:trPr>
        <w:tc>
          <w:tcPr>
            <w:tcW w:w="260"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Change w:id="65" w:author="Maria Fernanda Aguirre Garzon" w:date="2025-11-20T17:16:00Z">
              <w:tcPr>
                <w:tcW w:w="260"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tcPrChange>
          </w:tcPr>
          <w:p w14:paraId="23968193"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66"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67" w:author="Maria Fernanda Aguirre Garzon" w:date="2025-11-20T17:16:00Z">
                  <w:rPr>
                    <w:rFonts w:ascii="Verdana" w:eastAsia="Times New Roman" w:hAnsi="Verdana" w:cs="Times New Roman"/>
                    <w:b/>
                    <w:bCs/>
                    <w:color w:val="000000"/>
                    <w:kern w:val="0"/>
                    <w:sz w:val="22"/>
                    <w:lang w:eastAsia="es-CO"/>
                    <w14:ligatures w14:val="none"/>
                  </w:rPr>
                </w:rPrChange>
              </w:rPr>
              <w:t>PLANEAR</w:t>
            </w:r>
          </w:p>
        </w:tc>
        <w:tc>
          <w:tcPr>
            <w:tcW w:w="528" w:type="pct"/>
            <w:vMerge w:val="restart"/>
            <w:tcBorders>
              <w:top w:val="nil"/>
              <w:left w:val="single" w:sz="4" w:space="0" w:color="auto"/>
              <w:bottom w:val="single" w:sz="4" w:space="0" w:color="auto"/>
              <w:right w:val="single" w:sz="4" w:space="0" w:color="auto"/>
            </w:tcBorders>
            <w:shd w:val="clear" w:color="auto" w:fill="auto"/>
            <w:vAlign w:val="center"/>
            <w:hideMark/>
            <w:tcPrChange w:id="68" w:author="Maria Fernanda Aguirre Garzon" w:date="2025-11-20T17:16:00Z">
              <w:tcPr>
                <w:tcW w:w="528" w:type="pct"/>
                <w:gridSpan w:val="2"/>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5FF5B76C"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69"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70" w:author="Maria Fernanda Aguirre Garzon" w:date="2025-11-20T17:16:00Z">
                  <w:rPr>
                    <w:rFonts w:ascii="Verdana" w:eastAsia="Times New Roman" w:hAnsi="Verdana" w:cs="Times New Roman"/>
                    <w:b/>
                    <w:bCs/>
                    <w:color w:val="000000"/>
                    <w:kern w:val="0"/>
                    <w:sz w:val="22"/>
                    <w:lang w:eastAsia="es-CO"/>
                    <w14:ligatures w14:val="none"/>
                  </w:rPr>
                </w:rPrChange>
              </w:rPr>
              <w:t>ELABORACIÓN</w:t>
            </w:r>
          </w:p>
        </w:tc>
        <w:tc>
          <w:tcPr>
            <w:tcW w:w="195" w:type="pct"/>
            <w:tcBorders>
              <w:top w:val="nil"/>
              <w:left w:val="nil"/>
              <w:bottom w:val="single" w:sz="4" w:space="0" w:color="auto"/>
              <w:right w:val="single" w:sz="4" w:space="0" w:color="auto"/>
            </w:tcBorders>
            <w:shd w:val="clear" w:color="auto" w:fill="auto"/>
            <w:vAlign w:val="center"/>
            <w:hideMark/>
            <w:tcPrChange w:id="71"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708A8DF6"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7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3" w:author="Maria Fernanda Aguirre Garzon" w:date="2025-11-20T17:16:00Z">
                  <w:rPr>
                    <w:rFonts w:ascii="Verdana" w:eastAsia="Times New Roman" w:hAnsi="Verdana" w:cs="Times New Roman"/>
                    <w:color w:val="000000"/>
                    <w:kern w:val="0"/>
                    <w:sz w:val="22"/>
                    <w:lang w:eastAsia="es-CO"/>
                    <w14:ligatures w14:val="none"/>
                  </w:rPr>
                </w:rPrChange>
              </w:rPr>
              <w:t>1</w:t>
            </w:r>
          </w:p>
        </w:tc>
        <w:tc>
          <w:tcPr>
            <w:tcW w:w="604" w:type="pct"/>
            <w:tcBorders>
              <w:top w:val="nil"/>
              <w:left w:val="nil"/>
              <w:bottom w:val="single" w:sz="4" w:space="0" w:color="auto"/>
              <w:right w:val="single" w:sz="4" w:space="0" w:color="auto"/>
            </w:tcBorders>
            <w:shd w:val="clear" w:color="auto" w:fill="auto"/>
            <w:vAlign w:val="center"/>
            <w:hideMark/>
            <w:tcPrChange w:id="74"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0E750D8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6" w:author="Maria Fernanda Aguirre Garzon" w:date="2025-11-20T17:16:00Z">
                  <w:rPr>
                    <w:rFonts w:ascii="Verdana" w:eastAsia="Times New Roman" w:hAnsi="Verdana" w:cs="Times New Roman"/>
                    <w:color w:val="000000"/>
                    <w:kern w:val="0"/>
                    <w:sz w:val="22"/>
                    <w:lang w:eastAsia="es-CO"/>
                    <w14:ligatures w14:val="none"/>
                  </w:rPr>
                </w:rPrChange>
              </w:rPr>
              <w:t>Identificar los instrumentos archivísticos y herramientas complementarias de la gestión Documental que se deben elaborar o actualizar.</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77"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3B93E08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9"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80"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3318C27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2"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83"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7E9A7B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5"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86"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9D34EA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8"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1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89"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7A7D213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1"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92"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2D708FA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4"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5"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242DA2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7"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8"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44DA03D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0"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1BBB8B82" w14:textId="77777777" w:rsidTr="00D947C5">
        <w:tblPrEx>
          <w:tblW w:w="4481" w:type="pct"/>
          <w:tblCellMar>
            <w:left w:w="70" w:type="dxa"/>
            <w:right w:w="70" w:type="dxa"/>
          </w:tblCellMar>
          <w:tblPrExChange w:id="101" w:author="Maria Fernanda Aguirre Garzon" w:date="2025-11-20T17:16:00Z">
            <w:tblPrEx>
              <w:tblW w:w="4481" w:type="pct"/>
              <w:tblCellMar>
                <w:left w:w="70" w:type="dxa"/>
                <w:right w:w="70" w:type="dxa"/>
              </w:tblCellMar>
            </w:tblPrEx>
          </w:tblPrExChange>
        </w:tblPrEx>
        <w:trPr>
          <w:trHeight w:val="612"/>
          <w:trPrChange w:id="102"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103"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4A1D7DD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04"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105"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687073CB"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06"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107"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3D172DC7"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10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9" w:author="Maria Fernanda Aguirre Garzon" w:date="2025-11-20T17:16:00Z">
                  <w:rPr>
                    <w:rFonts w:ascii="Verdana" w:eastAsia="Times New Roman" w:hAnsi="Verdana" w:cs="Times New Roman"/>
                    <w:color w:val="000000"/>
                    <w:kern w:val="0"/>
                    <w:sz w:val="22"/>
                    <w:lang w:eastAsia="es-CO"/>
                    <w14:ligatures w14:val="none"/>
                  </w:rPr>
                </w:rPrChange>
              </w:rPr>
              <w:t>2</w:t>
            </w:r>
          </w:p>
        </w:tc>
        <w:tc>
          <w:tcPr>
            <w:tcW w:w="604" w:type="pct"/>
            <w:tcBorders>
              <w:top w:val="nil"/>
              <w:left w:val="nil"/>
              <w:bottom w:val="single" w:sz="4" w:space="0" w:color="auto"/>
              <w:right w:val="single" w:sz="4" w:space="0" w:color="auto"/>
            </w:tcBorders>
            <w:shd w:val="clear" w:color="auto" w:fill="auto"/>
            <w:vAlign w:val="center"/>
            <w:hideMark/>
            <w:tcPrChange w:id="110"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3D440EE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2" w:author="Maria Fernanda Aguirre Garzon" w:date="2025-11-20T17:16:00Z">
                  <w:rPr>
                    <w:rFonts w:ascii="Verdana" w:eastAsia="Times New Roman" w:hAnsi="Verdana" w:cs="Times New Roman"/>
                    <w:color w:val="000000"/>
                    <w:kern w:val="0"/>
                    <w:sz w:val="22"/>
                    <w:lang w:eastAsia="es-CO"/>
                    <w14:ligatures w14:val="none"/>
                  </w:rPr>
                </w:rPrChange>
              </w:rPr>
              <w:t>Identificar los diferentes niveles de documentación (Manuales, procedimientos, guías, instructivos, formatos, riesgos, indicadores, etc.) de la SuperSubsidio que deben ser elaborados o actualizados.</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13"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76FB6A3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5"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16"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2626745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8"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9"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2C4A9FB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2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2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22"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45DD6B4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2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24"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1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25"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A6A113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2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27"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28"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32230CD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2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30"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31"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05B0BE9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3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33"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9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34"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0099C3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3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36" w:author="Maria Fernanda Aguirre Garzon" w:date="2025-11-20T17:16:00Z">
                  <w:rPr>
                    <w:rFonts w:ascii="Verdana" w:eastAsia="Times New Roman" w:hAnsi="Verdana" w:cs="Times New Roman"/>
                    <w:color w:val="000000"/>
                    <w:kern w:val="0"/>
                    <w:sz w:val="22"/>
                    <w:lang w:eastAsia="es-CO"/>
                    <w14:ligatures w14:val="none"/>
                  </w:rPr>
                </w:rPrChange>
              </w:rPr>
              <w:t>R</w:t>
            </w:r>
          </w:p>
        </w:tc>
      </w:tr>
      <w:tr w:rsidR="00D947C5" w:rsidRPr="00D947C5" w14:paraId="7C45151A" w14:textId="77777777" w:rsidTr="00D947C5">
        <w:tblPrEx>
          <w:tblW w:w="4481" w:type="pct"/>
          <w:tblCellMar>
            <w:left w:w="70" w:type="dxa"/>
            <w:right w:w="70" w:type="dxa"/>
          </w:tblCellMar>
          <w:tblPrExChange w:id="137" w:author="Maria Fernanda Aguirre Garzon" w:date="2025-11-20T17:16:00Z">
            <w:tblPrEx>
              <w:tblW w:w="4481" w:type="pct"/>
              <w:tblCellMar>
                <w:left w:w="70" w:type="dxa"/>
                <w:right w:w="70" w:type="dxa"/>
              </w:tblCellMar>
            </w:tblPrEx>
          </w:tblPrExChange>
        </w:tblPrEx>
        <w:trPr>
          <w:trHeight w:val="612"/>
          <w:trPrChange w:id="138"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139"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04E3A85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40"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141"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2CBCAD6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42"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143"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5D540B13"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14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45" w:author="Maria Fernanda Aguirre Garzon" w:date="2025-11-20T17:16:00Z">
                  <w:rPr>
                    <w:rFonts w:ascii="Verdana" w:eastAsia="Times New Roman" w:hAnsi="Verdana" w:cs="Times New Roman"/>
                    <w:color w:val="000000"/>
                    <w:kern w:val="0"/>
                    <w:sz w:val="22"/>
                    <w:lang w:eastAsia="es-CO"/>
                    <w14:ligatures w14:val="none"/>
                  </w:rPr>
                </w:rPrChange>
              </w:rPr>
              <w:t>3</w:t>
            </w:r>
          </w:p>
        </w:tc>
        <w:tc>
          <w:tcPr>
            <w:tcW w:w="604" w:type="pct"/>
            <w:tcBorders>
              <w:top w:val="nil"/>
              <w:left w:val="nil"/>
              <w:bottom w:val="single" w:sz="4" w:space="0" w:color="auto"/>
              <w:right w:val="single" w:sz="4" w:space="0" w:color="auto"/>
            </w:tcBorders>
            <w:shd w:val="clear" w:color="auto" w:fill="auto"/>
            <w:vAlign w:val="center"/>
            <w:hideMark/>
            <w:tcPrChange w:id="146"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7C39B18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4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48" w:author="Maria Fernanda Aguirre Garzon" w:date="2025-11-20T17:16:00Z">
                  <w:rPr>
                    <w:rFonts w:ascii="Verdana" w:eastAsia="Times New Roman" w:hAnsi="Verdana" w:cs="Times New Roman"/>
                    <w:color w:val="000000"/>
                    <w:kern w:val="0"/>
                    <w:sz w:val="22"/>
                    <w:lang w:eastAsia="es-CO"/>
                    <w14:ligatures w14:val="none"/>
                  </w:rPr>
                </w:rPrChange>
              </w:rPr>
              <w:t>Identificar los planes, programas y proyectos de la gestión documental de la SuperSubsidio que deben ser prioritaria su implementación.</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49"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C5BF81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5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51"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52"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7F49237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5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54"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55"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33E2139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5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57"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58"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0315C0C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5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60"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1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61"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490512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6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63"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64"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F852E7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6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66"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67"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1355578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6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69"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70"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636B83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7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72" w:author="Maria Fernanda Aguirre Garzon" w:date="2025-11-20T17:16:00Z">
                  <w:rPr>
                    <w:rFonts w:ascii="Verdana" w:eastAsia="Times New Roman" w:hAnsi="Verdana" w:cs="Times New Roman"/>
                    <w:color w:val="000000"/>
                    <w:kern w:val="0"/>
                    <w:sz w:val="22"/>
                    <w:lang w:eastAsia="es-CO"/>
                    <w14:ligatures w14:val="none"/>
                  </w:rPr>
                </w:rPrChange>
              </w:rPr>
              <w:t>R</w:t>
            </w:r>
          </w:p>
        </w:tc>
      </w:tr>
      <w:tr w:rsidR="00D947C5" w:rsidRPr="00D947C5" w14:paraId="772816CE" w14:textId="77777777" w:rsidTr="00D947C5">
        <w:tblPrEx>
          <w:tblW w:w="4481" w:type="pct"/>
          <w:tblCellMar>
            <w:left w:w="70" w:type="dxa"/>
            <w:right w:w="70" w:type="dxa"/>
          </w:tblCellMar>
          <w:tblPrExChange w:id="173" w:author="Maria Fernanda Aguirre Garzon" w:date="2025-11-20T17:16:00Z">
            <w:tblPrEx>
              <w:tblW w:w="4481" w:type="pct"/>
              <w:tblCellMar>
                <w:left w:w="70" w:type="dxa"/>
                <w:right w:w="70" w:type="dxa"/>
              </w:tblCellMar>
            </w:tblPrEx>
          </w:tblPrExChange>
        </w:tblPrEx>
        <w:trPr>
          <w:trHeight w:val="612"/>
          <w:trPrChange w:id="174"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175"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01477678"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76"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177"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2D987BFD"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78"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179"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4DD95AB3"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18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81" w:author="Maria Fernanda Aguirre Garzon" w:date="2025-11-20T17:16:00Z">
                  <w:rPr>
                    <w:rFonts w:ascii="Verdana" w:eastAsia="Times New Roman" w:hAnsi="Verdana" w:cs="Times New Roman"/>
                    <w:color w:val="000000"/>
                    <w:kern w:val="0"/>
                    <w:sz w:val="22"/>
                    <w:lang w:eastAsia="es-CO"/>
                    <w14:ligatures w14:val="none"/>
                  </w:rPr>
                </w:rPrChange>
              </w:rPr>
              <w:t>4</w:t>
            </w:r>
          </w:p>
        </w:tc>
        <w:tc>
          <w:tcPr>
            <w:tcW w:w="604" w:type="pct"/>
            <w:tcBorders>
              <w:top w:val="nil"/>
              <w:left w:val="nil"/>
              <w:bottom w:val="single" w:sz="4" w:space="0" w:color="auto"/>
              <w:right w:val="single" w:sz="4" w:space="0" w:color="auto"/>
            </w:tcBorders>
            <w:shd w:val="clear" w:color="auto" w:fill="auto"/>
            <w:vAlign w:val="center"/>
            <w:hideMark/>
            <w:tcPrChange w:id="182"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2679567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8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84" w:author="Maria Fernanda Aguirre Garzon" w:date="2025-11-20T17:16:00Z">
                  <w:rPr>
                    <w:rFonts w:ascii="Verdana" w:eastAsia="Times New Roman" w:hAnsi="Verdana" w:cs="Times New Roman"/>
                    <w:color w:val="000000"/>
                    <w:kern w:val="0"/>
                    <w:sz w:val="22"/>
                    <w:lang w:eastAsia="es-CO"/>
                    <w14:ligatures w14:val="none"/>
                  </w:rPr>
                </w:rPrChange>
              </w:rPr>
              <w:t>Identificar las necesidades de los Planes de Conservación y Plan de preservación digital a largo plazo como componentes del Sistema Integrado de Conservación.</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85"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17F5DAE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8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87"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88"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4DDBD66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8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90"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91"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5BD7C1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9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93"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94"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514D970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9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96"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1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97"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28A7D53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9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99"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200"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9AC5C0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0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02"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203"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45259D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0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05"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206"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39D68E9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0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08" w:author="Maria Fernanda Aguirre Garzon" w:date="2025-11-20T17:16:00Z">
                  <w:rPr>
                    <w:rFonts w:ascii="Verdana" w:eastAsia="Times New Roman" w:hAnsi="Verdana" w:cs="Times New Roman"/>
                    <w:color w:val="000000"/>
                    <w:kern w:val="0"/>
                    <w:sz w:val="22"/>
                    <w:lang w:eastAsia="es-CO"/>
                    <w14:ligatures w14:val="none"/>
                  </w:rPr>
                </w:rPrChange>
              </w:rPr>
              <w:t>R</w:t>
            </w:r>
          </w:p>
        </w:tc>
      </w:tr>
      <w:tr w:rsidR="00D947C5" w:rsidRPr="00D947C5" w14:paraId="138275B8" w14:textId="77777777" w:rsidTr="00D947C5">
        <w:tblPrEx>
          <w:tblW w:w="4481" w:type="pct"/>
          <w:tblCellMar>
            <w:left w:w="70" w:type="dxa"/>
            <w:right w:w="70" w:type="dxa"/>
          </w:tblCellMar>
          <w:tblPrExChange w:id="209" w:author="Maria Fernanda Aguirre Garzon" w:date="2025-11-20T17:16:00Z">
            <w:tblPrEx>
              <w:tblW w:w="4481" w:type="pct"/>
              <w:tblCellMar>
                <w:left w:w="70" w:type="dxa"/>
                <w:right w:w="70" w:type="dxa"/>
              </w:tblCellMar>
            </w:tblPrEx>
          </w:tblPrExChange>
        </w:tblPrEx>
        <w:trPr>
          <w:trHeight w:val="408"/>
          <w:trPrChange w:id="210"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211"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57FFDDA3"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212"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213"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0DE69959"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214"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215"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6295AAB8"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21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17" w:author="Maria Fernanda Aguirre Garzon" w:date="2025-11-20T17:16:00Z">
                  <w:rPr>
                    <w:rFonts w:ascii="Verdana" w:eastAsia="Times New Roman" w:hAnsi="Verdana" w:cs="Times New Roman"/>
                    <w:color w:val="000000"/>
                    <w:kern w:val="0"/>
                    <w:sz w:val="22"/>
                    <w:lang w:eastAsia="es-CO"/>
                    <w14:ligatures w14:val="none"/>
                  </w:rPr>
                </w:rPrChange>
              </w:rPr>
              <w:t>5</w:t>
            </w:r>
          </w:p>
        </w:tc>
        <w:tc>
          <w:tcPr>
            <w:tcW w:w="604" w:type="pct"/>
            <w:tcBorders>
              <w:top w:val="nil"/>
              <w:left w:val="nil"/>
              <w:bottom w:val="single" w:sz="4" w:space="0" w:color="auto"/>
              <w:right w:val="single" w:sz="4" w:space="0" w:color="auto"/>
            </w:tcBorders>
            <w:shd w:val="clear" w:color="auto" w:fill="auto"/>
            <w:vAlign w:val="center"/>
            <w:hideMark/>
            <w:tcPrChange w:id="218"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22C3484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1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20" w:author="Maria Fernanda Aguirre Garzon" w:date="2025-11-20T17:16:00Z">
                  <w:rPr>
                    <w:rFonts w:ascii="Verdana" w:eastAsia="Times New Roman" w:hAnsi="Verdana" w:cs="Times New Roman"/>
                    <w:color w:val="000000"/>
                    <w:kern w:val="0"/>
                    <w:sz w:val="22"/>
                    <w:lang w:eastAsia="es-CO"/>
                    <w14:ligatures w14:val="none"/>
                  </w:rPr>
                </w:rPrChange>
              </w:rPr>
              <w:t xml:space="preserve">Identificar las necesidades de Capacitación en temas </w:t>
            </w:r>
            <w:r w:rsidRPr="00D947C5">
              <w:rPr>
                <w:rFonts w:ascii="Verdana" w:eastAsia="Times New Roman" w:hAnsi="Verdana" w:cs="Times New Roman"/>
                <w:color w:val="000000"/>
                <w:kern w:val="0"/>
                <w:sz w:val="16"/>
                <w:szCs w:val="16"/>
                <w:lang w:eastAsia="es-CO"/>
                <w14:ligatures w14:val="none"/>
                <w:rPrChange w:id="221" w:author="Maria Fernanda Aguirre Garzon" w:date="2025-11-20T17:16:00Z">
                  <w:rPr>
                    <w:rFonts w:ascii="Verdana" w:eastAsia="Times New Roman" w:hAnsi="Verdana" w:cs="Times New Roman"/>
                    <w:color w:val="000000"/>
                    <w:kern w:val="0"/>
                    <w:sz w:val="22"/>
                    <w:lang w:eastAsia="es-CO"/>
                    <w14:ligatures w14:val="none"/>
                  </w:rPr>
                </w:rPrChange>
              </w:rPr>
              <w:lastRenderedPageBreak/>
              <w:t>específicos de gestión Documental y los beneficiarios de su capacitación.</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222"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38B9D50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2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24" w:author="Maria Fernanda Aguirre Garzon" w:date="2025-11-20T17:16:00Z">
                  <w:rPr>
                    <w:rFonts w:ascii="Verdana" w:eastAsia="Times New Roman" w:hAnsi="Verdana" w:cs="Times New Roman"/>
                    <w:color w:val="000000"/>
                    <w:kern w:val="0"/>
                    <w:sz w:val="22"/>
                    <w:lang w:eastAsia="es-CO"/>
                    <w14:ligatures w14:val="none"/>
                  </w:rPr>
                </w:rPrChange>
              </w:rPr>
              <w:lastRenderedPageBreak/>
              <w:t>I</w:t>
            </w:r>
          </w:p>
        </w:tc>
        <w:tc>
          <w:tcPr>
            <w:tcW w:w="39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225"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4C2DDDE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2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27"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228"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16A6025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2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30"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231"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79B58CC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3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33"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234"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44E6130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3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36" w:author="Maria Fernanda Aguirre Garzon" w:date="2025-11-20T17:16:00Z">
                  <w:rPr>
                    <w:rFonts w:ascii="Verdana" w:eastAsia="Times New Roman" w:hAnsi="Verdana" w:cs="Times New Roman"/>
                    <w:color w:val="000000"/>
                    <w:kern w:val="0"/>
                    <w:sz w:val="22"/>
                    <w:lang w:eastAsia="es-CO"/>
                    <w14:ligatures w14:val="none"/>
                  </w:rPr>
                </w:rPrChange>
              </w:rPr>
              <w:t xml:space="preserve">C </w:t>
            </w:r>
          </w:p>
        </w:tc>
        <w:tc>
          <w:tcPr>
            <w:tcW w:w="346"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237"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49747C2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3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39"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240"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14CC067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4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42"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243"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6E8C32B6"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4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45"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66C0B7C8" w14:textId="77777777" w:rsidTr="00D947C5">
        <w:tblPrEx>
          <w:tblW w:w="4481" w:type="pct"/>
          <w:tblCellMar>
            <w:left w:w="70" w:type="dxa"/>
            <w:right w:w="70" w:type="dxa"/>
          </w:tblCellMar>
          <w:tblPrExChange w:id="246" w:author="Maria Fernanda Aguirre Garzon" w:date="2025-11-20T17:16:00Z">
            <w:tblPrEx>
              <w:tblW w:w="4481" w:type="pct"/>
              <w:tblCellMar>
                <w:left w:w="70" w:type="dxa"/>
                <w:right w:w="70" w:type="dxa"/>
              </w:tblCellMar>
            </w:tblPrEx>
          </w:tblPrExChange>
        </w:tblPrEx>
        <w:trPr>
          <w:trHeight w:val="408"/>
          <w:trPrChange w:id="247"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248"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0EEAC23A"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249"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250"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5F29EF41"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251"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252"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66CC75B1"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25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54" w:author="Maria Fernanda Aguirre Garzon" w:date="2025-11-20T17:16:00Z">
                  <w:rPr>
                    <w:rFonts w:ascii="Verdana" w:eastAsia="Times New Roman" w:hAnsi="Verdana" w:cs="Times New Roman"/>
                    <w:color w:val="000000"/>
                    <w:kern w:val="0"/>
                    <w:sz w:val="22"/>
                    <w:lang w:eastAsia="es-CO"/>
                    <w14:ligatures w14:val="none"/>
                  </w:rPr>
                </w:rPrChange>
              </w:rPr>
              <w:t>6</w:t>
            </w:r>
          </w:p>
        </w:tc>
        <w:tc>
          <w:tcPr>
            <w:tcW w:w="604" w:type="pct"/>
            <w:tcBorders>
              <w:top w:val="nil"/>
              <w:left w:val="nil"/>
              <w:bottom w:val="single" w:sz="4" w:space="0" w:color="auto"/>
              <w:right w:val="single" w:sz="4" w:space="0" w:color="auto"/>
            </w:tcBorders>
            <w:shd w:val="clear" w:color="auto" w:fill="auto"/>
            <w:vAlign w:val="center"/>
            <w:hideMark/>
            <w:tcPrChange w:id="255"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4CCBE26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5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57" w:author="Maria Fernanda Aguirre Garzon" w:date="2025-11-20T17:16:00Z">
                  <w:rPr>
                    <w:rFonts w:ascii="Verdana" w:eastAsia="Times New Roman" w:hAnsi="Verdana" w:cs="Times New Roman"/>
                    <w:color w:val="000000"/>
                    <w:kern w:val="0"/>
                    <w:sz w:val="22"/>
                    <w:lang w:eastAsia="es-CO"/>
                    <w14:ligatures w14:val="none"/>
                  </w:rPr>
                </w:rPrChange>
              </w:rPr>
              <w:t>Identificar las metas y herramientas de medición para las actividades programadas relacionadas con gestión documental.</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258"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4B9D18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5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60"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261"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27A8EE4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6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63"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264"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16CA14C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6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66"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267"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618AE65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6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69"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1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270"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28B444B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7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72"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273"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6BE076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7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75"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276"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632E3D0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7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78"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279"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87D3756"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8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81"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0D19AEE6" w14:textId="77777777" w:rsidTr="00D947C5">
        <w:tblPrEx>
          <w:tblW w:w="4481" w:type="pct"/>
          <w:tblCellMar>
            <w:left w:w="70" w:type="dxa"/>
            <w:right w:w="70" w:type="dxa"/>
          </w:tblCellMar>
          <w:tblPrExChange w:id="282" w:author="Maria Fernanda Aguirre Garzon" w:date="2025-11-20T17:16:00Z">
            <w:tblPrEx>
              <w:tblW w:w="4481" w:type="pct"/>
              <w:tblCellMar>
                <w:left w:w="70" w:type="dxa"/>
                <w:right w:w="70" w:type="dxa"/>
              </w:tblCellMar>
            </w:tblPrEx>
          </w:tblPrExChange>
        </w:tblPrEx>
        <w:trPr>
          <w:trHeight w:val="408"/>
          <w:trPrChange w:id="283"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284"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0A574FD2"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285"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286"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529DEECC"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287"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288"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0FDEFB34"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28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90" w:author="Maria Fernanda Aguirre Garzon" w:date="2025-11-20T17:16:00Z">
                  <w:rPr>
                    <w:rFonts w:ascii="Verdana" w:eastAsia="Times New Roman" w:hAnsi="Verdana" w:cs="Times New Roman"/>
                    <w:color w:val="000000"/>
                    <w:kern w:val="0"/>
                    <w:sz w:val="22"/>
                    <w:lang w:eastAsia="es-CO"/>
                    <w14:ligatures w14:val="none"/>
                  </w:rPr>
                </w:rPrChange>
              </w:rPr>
              <w:t>7</w:t>
            </w:r>
          </w:p>
        </w:tc>
        <w:tc>
          <w:tcPr>
            <w:tcW w:w="604" w:type="pct"/>
            <w:tcBorders>
              <w:top w:val="nil"/>
              <w:left w:val="nil"/>
              <w:bottom w:val="single" w:sz="4" w:space="0" w:color="auto"/>
              <w:right w:val="single" w:sz="4" w:space="0" w:color="auto"/>
            </w:tcBorders>
            <w:shd w:val="clear" w:color="auto" w:fill="auto"/>
            <w:vAlign w:val="center"/>
            <w:hideMark/>
            <w:tcPrChange w:id="291"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7857AD5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9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93" w:author="Maria Fernanda Aguirre Garzon" w:date="2025-11-20T17:16:00Z">
                  <w:rPr>
                    <w:rFonts w:ascii="Verdana" w:eastAsia="Times New Roman" w:hAnsi="Verdana" w:cs="Times New Roman"/>
                    <w:color w:val="000000"/>
                    <w:kern w:val="0"/>
                    <w:sz w:val="22"/>
                    <w:lang w:eastAsia="es-CO"/>
                    <w14:ligatures w14:val="none"/>
                  </w:rPr>
                </w:rPrChange>
              </w:rPr>
              <w:t>Identificar los canales de comunicación y difusión de los lineamientos de gestión documental en la SuperSubsidio.</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294"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6A2C0D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9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96"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297"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CCC11D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29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299"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300"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BD4CE2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0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02"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03"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DF67E3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0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05"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06"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64551D8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0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08"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09"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059E50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1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11"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12"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03B457D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1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14"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15"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0427FCC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1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17"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12D580CF" w14:textId="77777777" w:rsidTr="00D947C5">
        <w:tblPrEx>
          <w:tblW w:w="4481" w:type="pct"/>
          <w:tblCellMar>
            <w:left w:w="70" w:type="dxa"/>
            <w:right w:w="70" w:type="dxa"/>
          </w:tblCellMar>
          <w:tblPrExChange w:id="318" w:author="Maria Fernanda Aguirre Garzon" w:date="2025-11-20T17:16:00Z">
            <w:tblPrEx>
              <w:tblW w:w="4481" w:type="pct"/>
              <w:tblCellMar>
                <w:left w:w="70" w:type="dxa"/>
                <w:right w:w="70" w:type="dxa"/>
              </w:tblCellMar>
            </w:tblPrEx>
          </w:tblPrExChange>
        </w:tblPrEx>
        <w:trPr>
          <w:trHeight w:val="408"/>
          <w:trPrChange w:id="319" w:author="Maria Fernanda Aguirre Garzon" w:date="2025-11-20T17:16:00Z">
            <w:trPr>
              <w:trHeight w:val="408"/>
            </w:trPr>
          </w:trPrChange>
        </w:trPr>
        <w:tc>
          <w:tcPr>
            <w:tcW w:w="260"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Change w:id="320" w:author="Maria Fernanda Aguirre Garzon" w:date="2025-11-20T17:16:00Z">
              <w:tcPr>
                <w:tcW w:w="260"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tcPrChange>
          </w:tcPr>
          <w:p w14:paraId="2D57550B"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321"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322" w:author="Maria Fernanda Aguirre Garzon" w:date="2025-11-20T17:16:00Z">
                  <w:rPr>
                    <w:rFonts w:ascii="Verdana" w:eastAsia="Times New Roman" w:hAnsi="Verdana" w:cs="Times New Roman"/>
                    <w:b/>
                    <w:bCs/>
                    <w:color w:val="000000"/>
                    <w:kern w:val="0"/>
                    <w:sz w:val="22"/>
                    <w:lang w:eastAsia="es-CO"/>
                    <w14:ligatures w14:val="none"/>
                  </w:rPr>
                </w:rPrChange>
              </w:rPr>
              <w:t xml:space="preserve">HACER </w:t>
            </w:r>
          </w:p>
        </w:tc>
        <w:tc>
          <w:tcPr>
            <w:tcW w:w="528" w:type="pct"/>
            <w:vMerge w:val="restart"/>
            <w:tcBorders>
              <w:top w:val="nil"/>
              <w:left w:val="single" w:sz="4" w:space="0" w:color="auto"/>
              <w:bottom w:val="single" w:sz="4" w:space="0" w:color="auto"/>
              <w:right w:val="single" w:sz="4" w:space="0" w:color="auto"/>
            </w:tcBorders>
            <w:shd w:val="clear" w:color="auto" w:fill="auto"/>
            <w:vAlign w:val="center"/>
            <w:hideMark/>
            <w:tcPrChange w:id="323" w:author="Maria Fernanda Aguirre Garzon" w:date="2025-11-20T17:16:00Z">
              <w:tcPr>
                <w:tcW w:w="528" w:type="pct"/>
                <w:gridSpan w:val="2"/>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0A665646"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324"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325" w:author="Maria Fernanda Aguirre Garzon" w:date="2025-11-20T17:16:00Z">
                  <w:rPr>
                    <w:rFonts w:ascii="Verdana" w:eastAsia="Times New Roman" w:hAnsi="Verdana" w:cs="Times New Roman"/>
                    <w:b/>
                    <w:bCs/>
                    <w:color w:val="000000"/>
                    <w:kern w:val="0"/>
                    <w:sz w:val="22"/>
                    <w:lang w:eastAsia="es-CO"/>
                    <w14:ligatures w14:val="none"/>
                  </w:rPr>
                </w:rPrChange>
              </w:rPr>
              <w:t>EJECUCIÓN Y PUESTA EN MARCHA</w:t>
            </w:r>
          </w:p>
        </w:tc>
        <w:tc>
          <w:tcPr>
            <w:tcW w:w="195" w:type="pct"/>
            <w:tcBorders>
              <w:top w:val="nil"/>
              <w:left w:val="nil"/>
              <w:bottom w:val="single" w:sz="4" w:space="0" w:color="auto"/>
              <w:right w:val="single" w:sz="4" w:space="0" w:color="auto"/>
            </w:tcBorders>
            <w:shd w:val="clear" w:color="auto" w:fill="auto"/>
            <w:vAlign w:val="center"/>
            <w:hideMark/>
            <w:tcPrChange w:id="326"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130875A7"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32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28" w:author="Maria Fernanda Aguirre Garzon" w:date="2025-11-20T17:16:00Z">
                  <w:rPr>
                    <w:rFonts w:ascii="Verdana" w:eastAsia="Times New Roman" w:hAnsi="Verdana" w:cs="Times New Roman"/>
                    <w:color w:val="000000"/>
                    <w:kern w:val="0"/>
                    <w:sz w:val="22"/>
                    <w:lang w:eastAsia="es-CO"/>
                    <w14:ligatures w14:val="none"/>
                  </w:rPr>
                </w:rPrChange>
              </w:rPr>
              <w:t>8</w:t>
            </w:r>
          </w:p>
        </w:tc>
        <w:tc>
          <w:tcPr>
            <w:tcW w:w="604" w:type="pct"/>
            <w:tcBorders>
              <w:top w:val="nil"/>
              <w:left w:val="nil"/>
              <w:bottom w:val="single" w:sz="4" w:space="0" w:color="auto"/>
              <w:right w:val="single" w:sz="4" w:space="0" w:color="auto"/>
            </w:tcBorders>
            <w:shd w:val="clear" w:color="auto" w:fill="auto"/>
            <w:vAlign w:val="center"/>
            <w:hideMark/>
            <w:tcPrChange w:id="329"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4696405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3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31" w:author="Maria Fernanda Aguirre Garzon" w:date="2025-11-20T17:16:00Z">
                  <w:rPr>
                    <w:rFonts w:ascii="Verdana" w:eastAsia="Times New Roman" w:hAnsi="Verdana" w:cs="Times New Roman"/>
                    <w:color w:val="000000"/>
                    <w:kern w:val="0"/>
                    <w:sz w:val="22"/>
                    <w:lang w:eastAsia="es-CO"/>
                    <w14:ligatures w14:val="none"/>
                  </w:rPr>
                </w:rPrChange>
              </w:rPr>
              <w:t xml:space="preserve">Elaborar y/o actualizar los </w:t>
            </w:r>
            <w:r w:rsidRPr="00D947C5">
              <w:rPr>
                <w:rFonts w:ascii="Verdana" w:eastAsia="Times New Roman" w:hAnsi="Verdana" w:cs="Times New Roman"/>
                <w:color w:val="000000"/>
                <w:kern w:val="0"/>
                <w:sz w:val="16"/>
                <w:szCs w:val="16"/>
                <w:lang w:eastAsia="es-CO"/>
                <w14:ligatures w14:val="none"/>
                <w:rPrChange w:id="332" w:author="Maria Fernanda Aguirre Garzon" w:date="2025-11-20T17:16:00Z">
                  <w:rPr>
                    <w:rFonts w:ascii="Verdana" w:eastAsia="Times New Roman" w:hAnsi="Verdana" w:cs="Times New Roman"/>
                    <w:color w:val="000000"/>
                    <w:kern w:val="0"/>
                    <w:sz w:val="22"/>
                    <w:lang w:eastAsia="es-CO"/>
                    <w14:ligatures w14:val="none"/>
                  </w:rPr>
                </w:rPrChange>
              </w:rPr>
              <w:lastRenderedPageBreak/>
              <w:t>instrumentos archivísticos y herramientas complementarias de la gestión Documental.</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333"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D2E233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3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35" w:author="Maria Fernanda Aguirre Garzon" w:date="2025-11-20T17:16:00Z">
                  <w:rPr>
                    <w:rFonts w:ascii="Verdana" w:eastAsia="Times New Roman" w:hAnsi="Verdana" w:cs="Times New Roman"/>
                    <w:color w:val="000000"/>
                    <w:kern w:val="0"/>
                    <w:sz w:val="22"/>
                    <w:lang w:eastAsia="es-CO"/>
                    <w14:ligatures w14:val="none"/>
                  </w:rPr>
                </w:rPrChange>
              </w:rPr>
              <w:lastRenderedPageBreak/>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336"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3E08D86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3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38"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339"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461E95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4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4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342"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6B40875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4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44"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45"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595EAC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4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47"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48"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035DA99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4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50"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351"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3B3FEE0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5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53"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54"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9789AC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5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56"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7D8BFB67" w14:textId="77777777" w:rsidTr="00D947C5">
        <w:tblPrEx>
          <w:tblW w:w="4481" w:type="pct"/>
          <w:tblCellMar>
            <w:left w:w="70" w:type="dxa"/>
            <w:right w:w="70" w:type="dxa"/>
          </w:tblCellMar>
          <w:tblPrExChange w:id="357" w:author="Maria Fernanda Aguirre Garzon" w:date="2025-11-20T17:16:00Z">
            <w:tblPrEx>
              <w:tblW w:w="4481" w:type="pct"/>
              <w:tblCellMar>
                <w:left w:w="70" w:type="dxa"/>
                <w:right w:w="70" w:type="dxa"/>
              </w:tblCellMar>
            </w:tblPrEx>
          </w:tblPrExChange>
        </w:tblPrEx>
        <w:trPr>
          <w:trHeight w:val="408"/>
          <w:trPrChange w:id="358"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359"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23BB3C8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360"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361"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610CAFEC"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362"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363"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3EC5DE21"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36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65" w:author="Maria Fernanda Aguirre Garzon" w:date="2025-11-20T17:16:00Z">
                  <w:rPr>
                    <w:rFonts w:ascii="Verdana" w:eastAsia="Times New Roman" w:hAnsi="Verdana" w:cs="Times New Roman"/>
                    <w:color w:val="000000"/>
                    <w:kern w:val="0"/>
                    <w:sz w:val="22"/>
                    <w:lang w:eastAsia="es-CO"/>
                    <w14:ligatures w14:val="none"/>
                  </w:rPr>
                </w:rPrChange>
              </w:rPr>
              <w:t>9</w:t>
            </w:r>
          </w:p>
        </w:tc>
        <w:tc>
          <w:tcPr>
            <w:tcW w:w="604" w:type="pct"/>
            <w:tcBorders>
              <w:top w:val="nil"/>
              <w:left w:val="nil"/>
              <w:bottom w:val="single" w:sz="4" w:space="0" w:color="auto"/>
              <w:right w:val="single" w:sz="4" w:space="0" w:color="auto"/>
            </w:tcBorders>
            <w:shd w:val="clear" w:color="auto" w:fill="auto"/>
            <w:vAlign w:val="center"/>
            <w:hideMark/>
            <w:tcPrChange w:id="366"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47E7795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6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68" w:author="Maria Fernanda Aguirre Garzon" w:date="2025-11-20T17:16:00Z">
                  <w:rPr>
                    <w:rFonts w:ascii="Verdana" w:eastAsia="Times New Roman" w:hAnsi="Verdana" w:cs="Times New Roman"/>
                    <w:color w:val="000000"/>
                    <w:kern w:val="0"/>
                    <w:sz w:val="22"/>
                    <w:lang w:eastAsia="es-CO"/>
                    <w14:ligatures w14:val="none"/>
                  </w:rPr>
                </w:rPrChange>
              </w:rPr>
              <w:t>Aprobar los instrumentos archivísticos y herramientas complementarias de la gestión Documental.</w:t>
            </w:r>
          </w:p>
        </w:tc>
        <w:tc>
          <w:tcPr>
            <w:tcW w:w="46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369"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162616C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7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71"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9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72"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4E43CD6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7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74"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75"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1A2B690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7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77"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4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78"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0E68A9A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7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80"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81"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604228E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8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83"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384"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6528756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8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86"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87"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C2C7C1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8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89"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390"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EAEA8B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39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392"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43EC03CF" w14:textId="77777777" w:rsidTr="00D947C5">
        <w:tblPrEx>
          <w:tblW w:w="4481" w:type="pct"/>
          <w:tblCellMar>
            <w:left w:w="70" w:type="dxa"/>
            <w:right w:w="70" w:type="dxa"/>
          </w:tblCellMar>
          <w:tblPrExChange w:id="393" w:author="Maria Fernanda Aguirre Garzon" w:date="2025-11-20T17:16:00Z">
            <w:tblPrEx>
              <w:tblW w:w="4481" w:type="pct"/>
              <w:tblCellMar>
                <w:left w:w="70" w:type="dxa"/>
                <w:right w:w="70" w:type="dxa"/>
              </w:tblCellMar>
            </w:tblPrEx>
          </w:tblPrExChange>
        </w:tblPrEx>
        <w:trPr>
          <w:trHeight w:val="408"/>
          <w:trPrChange w:id="394"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395"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7E3886B7"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396"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397"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599514B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398"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399"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474787AB"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40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01" w:author="Maria Fernanda Aguirre Garzon" w:date="2025-11-20T17:16:00Z">
                  <w:rPr>
                    <w:rFonts w:ascii="Verdana" w:eastAsia="Times New Roman" w:hAnsi="Verdana" w:cs="Times New Roman"/>
                    <w:color w:val="000000"/>
                    <w:kern w:val="0"/>
                    <w:sz w:val="22"/>
                    <w:lang w:eastAsia="es-CO"/>
                    <w14:ligatures w14:val="none"/>
                  </w:rPr>
                </w:rPrChange>
              </w:rPr>
              <w:t>10</w:t>
            </w:r>
          </w:p>
        </w:tc>
        <w:tc>
          <w:tcPr>
            <w:tcW w:w="604" w:type="pct"/>
            <w:tcBorders>
              <w:top w:val="nil"/>
              <w:left w:val="nil"/>
              <w:bottom w:val="single" w:sz="4" w:space="0" w:color="auto"/>
              <w:right w:val="single" w:sz="4" w:space="0" w:color="auto"/>
            </w:tcBorders>
            <w:shd w:val="clear" w:color="auto" w:fill="auto"/>
            <w:vAlign w:val="center"/>
            <w:hideMark/>
            <w:tcPrChange w:id="402"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1E2C7BE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0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04" w:author="Maria Fernanda Aguirre Garzon" w:date="2025-11-20T17:16:00Z">
                  <w:rPr>
                    <w:rFonts w:ascii="Verdana" w:eastAsia="Times New Roman" w:hAnsi="Verdana" w:cs="Times New Roman"/>
                    <w:color w:val="000000"/>
                    <w:kern w:val="0"/>
                    <w:sz w:val="22"/>
                    <w:lang w:eastAsia="es-CO"/>
                    <w14:ligatures w14:val="none"/>
                  </w:rPr>
                </w:rPrChange>
              </w:rPr>
              <w:t>Publicar y divulgar los instrumentos archivísticos y herramientas complementarias de la gestión Documental.</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405"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2B99D2B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0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07"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408"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4734834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0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10"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411"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449C1BD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1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13"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414"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33E609E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1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16"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417"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1B16151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1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19"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420"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3933119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2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22"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423"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73643E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2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25"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426"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1AFBAB6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2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28"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2B9AF6E9" w14:textId="77777777" w:rsidTr="00D947C5">
        <w:tblPrEx>
          <w:tblW w:w="4481" w:type="pct"/>
          <w:tblCellMar>
            <w:left w:w="70" w:type="dxa"/>
            <w:right w:w="70" w:type="dxa"/>
          </w:tblCellMar>
          <w:tblPrExChange w:id="429" w:author="Maria Fernanda Aguirre Garzon" w:date="2025-11-20T17:16:00Z">
            <w:tblPrEx>
              <w:tblW w:w="4481" w:type="pct"/>
              <w:tblCellMar>
                <w:left w:w="70" w:type="dxa"/>
                <w:right w:w="70" w:type="dxa"/>
              </w:tblCellMar>
            </w:tblPrEx>
          </w:tblPrExChange>
        </w:tblPrEx>
        <w:trPr>
          <w:trHeight w:val="816"/>
          <w:trPrChange w:id="430" w:author="Maria Fernanda Aguirre Garzon" w:date="2025-11-20T17:16:00Z">
            <w:trPr>
              <w:trHeight w:val="816"/>
            </w:trPr>
          </w:trPrChange>
        </w:trPr>
        <w:tc>
          <w:tcPr>
            <w:tcW w:w="260" w:type="pct"/>
            <w:vMerge/>
            <w:tcBorders>
              <w:top w:val="nil"/>
              <w:left w:val="single" w:sz="4" w:space="0" w:color="auto"/>
              <w:bottom w:val="single" w:sz="4" w:space="0" w:color="auto"/>
              <w:right w:val="single" w:sz="4" w:space="0" w:color="auto"/>
            </w:tcBorders>
            <w:vAlign w:val="center"/>
            <w:hideMark/>
            <w:tcPrChange w:id="431"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505AF12B"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432"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433"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4BE2D7B6"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434"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435"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587A39D5"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43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37" w:author="Maria Fernanda Aguirre Garzon" w:date="2025-11-20T17:16:00Z">
                  <w:rPr>
                    <w:rFonts w:ascii="Verdana" w:eastAsia="Times New Roman" w:hAnsi="Verdana" w:cs="Times New Roman"/>
                    <w:color w:val="000000"/>
                    <w:kern w:val="0"/>
                    <w:sz w:val="22"/>
                    <w:lang w:eastAsia="es-CO"/>
                    <w14:ligatures w14:val="none"/>
                  </w:rPr>
                </w:rPrChange>
              </w:rPr>
              <w:t>11</w:t>
            </w:r>
          </w:p>
        </w:tc>
        <w:tc>
          <w:tcPr>
            <w:tcW w:w="604" w:type="pct"/>
            <w:tcBorders>
              <w:top w:val="nil"/>
              <w:left w:val="nil"/>
              <w:bottom w:val="single" w:sz="4" w:space="0" w:color="auto"/>
              <w:right w:val="single" w:sz="4" w:space="0" w:color="auto"/>
            </w:tcBorders>
            <w:shd w:val="clear" w:color="auto" w:fill="auto"/>
            <w:vAlign w:val="center"/>
            <w:hideMark/>
            <w:tcPrChange w:id="438"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64097C9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3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40" w:author="Maria Fernanda Aguirre Garzon" w:date="2025-11-20T17:16:00Z">
                  <w:rPr>
                    <w:rFonts w:ascii="Verdana" w:eastAsia="Times New Roman" w:hAnsi="Verdana" w:cs="Times New Roman"/>
                    <w:color w:val="000000"/>
                    <w:kern w:val="0"/>
                    <w:sz w:val="22"/>
                    <w:lang w:eastAsia="es-CO"/>
                    <w14:ligatures w14:val="none"/>
                  </w:rPr>
                </w:rPrChange>
              </w:rPr>
              <w:t xml:space="preserve">Elaborar y normalizar los diferentes niveles de documentación de la </w:t>
            </w:r>
            <w:r w:rsidRPr="00D947C5">
              <w:rPr>
                <w:rFonts w:ascii="Verdana" w:eastAsia="Times New Roman" w:hAnsi="Verdana" w:cs="Times New Roman"/>
                <w:color w:val="000000"/>
                <w:kern w:val="0"/>
                <w:sz w:val="16"/>
                <w:szCs w:val="16"/>
                <w:lang w:eastAsia="es-CO"/>
                <w14:ligatures w14:val="none"/>
                <w:rPrChange w:id="441" w:author="Maria Fernanda Aguirre Garzon" w:date="2025-11-20T17:16:00Z">
                  <w:rPr>
                    <w:rFonts w:ascii="Verdana" w:eastAsia="Times New Roman" w:hAnsi="Verdana" w:cs="Times New Roman"/>
                    <w:color w:val="000000"/>
                    <w:kern w:val="0"/>
                    <w:sz w:val="22"/>
                    <w:lang w:eastAsia="es-CO"/>
                    <w14:ligatures w14:val="none"/>
                  </w:rPr>
                </w:rPrChange>
              </w:rPr>
              <w:lastRenderedPageBreak/>
              <w:t>SuperSubsidio relacionados con la gestión documental (Manuales, procedimientos, guías, instructivos, formatos, riesgos, indicadores, etc.).</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442"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AFE83E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4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44" w:author="Maria Fernanda Aguirre Garzon" w:date="2025-11-20T17:16:00Z">
                  <w:rPr>
                    <w:rFonts w:ascii="Verdana" w:eastAsia="Times New Roman" w:hAnsi="Verdana" w:cs="Times New Roman"/>
                    <w:color w:val="000000"/>
                    <w:kern w:val="0"/>
                    <w:sz w:val="22"/>
                    <w:lang w:eastAsia="es-CO"/>
                    <w14:ligatures w14:val="none"/>
                  </w:rPr>
                </w:rPrChange>
              </w:rPr>
              <w:lastRenderedPageBreak/>
              <w:t>I</w:t>
            </w:r>
          </w:p>
        </w:tc>
        <w:tc>
          <w:tcPr>
            <w:tcW w:w="39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445"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116175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4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47"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448"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78A652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4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50"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451"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13588A3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5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53"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1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454"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6BB97E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5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56"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457"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25C05C8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5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59"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460"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FAA836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6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62"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463"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0BD2A89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6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65"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7E37BA87" w14:textId="77777777" w:rsidTr="00D947C5">
        <w:tblPrEx>
          <w:tblW w:w="4481" w:type="pct"/>
          <w:tblCellMar>
            <w:left w:w="70" w:type="dxa"/>
            <w:right w:w="70" w:type="dxa"/>
          </w:tblCellMar>
          <w:tblPrExChange w:id="466" w:author="Maria Fernanda Aguirre Garzon" w:date="2025-11-20T17:16:00Z">
            <w:tblPrEx>
              <w:tblW w:w="4481" w:type="pct"/>
              <w:tblCellMar>
                <w:left w:w="70" w:type="dxa"/>
                <w:right w:w="70" w:type="dxa"/>
              </w:tblCellMar>
            </w:tblPrEx>
          </w:tblPrExChange>
        </w:tblPrEx>
        <w:trPr>
          <w:trHeight w:val="612"/>
          <w:trPrChange w:id="467"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468"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72FF0FC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469"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470"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3E0C210D"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471"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472"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725CC391"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47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74" w:author="Maria Fernanda Aguirre Garzon" w:date="2025-11-20T17:16:00Z">
                  <w:rPr>
                    <w:rFonts w:ascii="Verdana" w:eastAsia="Times New Roman" w:hAnsi="Verdana" w:cs="Times New Roman"/>
                    <w:color w:val="000000"/>
                    <w:kern w:val="0"/>
                    <w:sz w:val="22"/>
                    <w:lang w:eastAsia="es-CO"/>
                    <w14:ligatures w14:val="none"/>
                  </w:rPr>
                </w:rPrChange>
              </w:rPr>
              <w:t>12</w:t>
            </w:r>
          </w:p>
        </w:tc>
        <w:tc>
          <w:tcPr>
            <w:tcW w:w="604" w:type="pct"/>
            <w:tcBorders>
              <w:top w:val="nil"/>
              <w:left w:val="nil"/>
              <w:bottom w:val="single" w:sz="4" w:space="0" w:color="auto"/>
              <w:right w:val="single" w:sz="4" w:space="0" w:color="auto"/>
            </w:tcBorders>
            <w:shd w:val="clear" w:color="auto" w:fill="auto"/>
            <w:vAlign w:val="center"/>
            <w:hideMark/>
            <w:tcPrChange w:id="475"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6BC7755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7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77" w:author="Maria Fernanda Aguirre Garzon" w:date="2025-11-20T17:16:00Z">
                  <w:rPr>
                    <w:rFonts w:ascii="Verdana" w:eastAsia="Times New Roman" w:hAnsi="Verdana" w:cs="Times New Roman"/>
                    <w:color w:val="000000"/>
                    <w:kern w:val="0"/>
                    <w:sz w:val="22"/>
                    <w:lang w:eastAsia="es-CO"/>
                    <w14:ligatures w14:val="none"/>
                  </w:rPr>
                </w:rPrChange>
              </w:rPr>
              <w:t>Aprobar los diferentes niveles de documentación de la SuperSubsidio relacionados con la gestión documental (Manuales, procedimientos, guías, instructivos, formatos, riesgos, indicadores, etc.).</w:t>
            </w:r>
          </w:p>
        </w:tc>
        <w:tc>
          <w:tcPr>
            <w:tcW w:w="46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478"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5DED07D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7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80"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9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481"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69525B0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8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83"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484"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177A336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8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86"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4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487"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4612711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8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89"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490"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4C89A9E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9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92"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493"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847798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9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95"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496"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490EFB6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49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498"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499"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1434EE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0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01"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3B878781" w14:textId="77777777" w:rsidTr="00D947C5">
        <w:tblPrEx>
          <w:tblW w:w="4481" w:type="pct"/>
          <w:tblCellMar>
            <w:left w:w="70" w:type="dxa"/>
            <w:right w:w="70" w:type="dxa"/>
          </w:tblCellMar>
          <w:tblPrExChange w:id="502" w:author="Maria Fernanda Aguirre Garzon" w:date="2025-11-20T17:16:00Z">
            <w:tblPrEx>
              <w:tblW w:w="4481" w:type="pct"/>
              <w:tblCellMar>
                <w:left w:w="70" w:type="dxa"/>
                <w:right w:w="70" w:type="dxa"/>
              </w:tblCellMar>
            </w:tblPrEx>
          </w:tblPrExChange>
        </w:tblPrEx>
        <w:trPr>
          <w:trHeight w:val="816"/>
          <w:trPrChange w:id="503" w:author="Maria Fernanda Aguirre Garzon" w:date="2025-11-20T17:16:00Z">
            <w:trPr>
              <w:trHeight w:val="816"/>
            </w:trPr>
          </w:trPrChange>
        </w:trPr>
        <w:tc>
          <w:tcPr>
            <w:tcW w:w="260" w:type="pct"/>
            <w:vMerge/>
            <w:tcBorders>
              <w:top w:val="nil"/>
              <w:left w:val="single" w:sz="4" w:space="0" w:color="auto"/>
              <w:bottom w:val="single" w:sz="4" w:space="0" w:color="auto"/>
              <w:right w:val="single" w:sz="4" w:space="0" w:color="auto"/>
            </w:tcBorders>
            <w:vAlign w:val="center"/>
            <w:hideMark/>
            <w:tcPrChange w:id="504"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3AFBC47B"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505"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506"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67AD6AD6"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507"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508"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02E890E0"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50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10" w:author="Maria Fernanda Aguirre Garzon" w:date="2025-11-20T17:16:00Z">
                  <w:rPr>
                    <w:rFonts w:ascii="Verdana" w:eastAsia="Times New Roman" w:hAnsi="Verdana" w:cs="Times New Roman"/>
                    <w:color w:val="000000"/>
                    <w:kern w:val="0"/>
                    <w:sz w:val="22"/>
                    <w:lang w:eastAsia="es-CO"/>
                    <w14:ligatures w14:val="none"/>
                  </w:rPr>
                </w:rPrChange>
              </w:rPr>
              <w:t>13</w:t>
            </w:r>
          </w:p>
        </w:tc>
        <w:tc>
          <w:tcPr>
            <w:tcW w:w="604" w:type="pct"/>
            <w:tcBorders>
              <w:top w:val="nil"/>
              <w:left w:val="nil"/>
              <w:bottom w:val="single" w:sz="4" w:space="0" w:color="auto"/>
              <w:right w:val="single" w:sz="4" w:space="0" w:color="auto"/>
            </w:tcBorders>
            <w:shd w:val="clear" w:color="auto" w:fill="auto"/>
            <w:vAlign w:val="center"/>
            <w:hideMark/>
            <w:tcPrChange w:id="511"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2F0AA1E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1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13" w:author="Maria Fernanda Aguirre Garzon" w:date="2025-11-20T17:16:00Z">
                  <w:rPr>
                    <w:rFonts w:ascii="Verdana" w:eastAsia="Times New Roman" w:hAnsi="Verdana" w:cs="Times New Roman"/>
                    <w:color w:val="000000"/>
                    <w:kern w:val="0"/>
                    <w:sz w:val="22"/>
                    <w:lang w:eastAsia="es-CO"/>
                    <w14:ligatures w14:val="none"/>
                  </w:rPr>
                </w:rPrChange>
              </w:rPr>
              <w:t>Publicar los diferentes niveles de documentación de la SuperSubsidio relacionados con la gestión documental (Manuales, procedimientos, guías, instructivos, formatos, riesgos, indicadores, etc.).</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514"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5F16A5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1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16"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17"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98A6E0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1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19"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20"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2EAB6F7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2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22"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23"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1DEE95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2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25"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526"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FA982C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2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28"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529"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50B92B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3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31"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32"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2807853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3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34"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535"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32AC9A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3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37"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433D969E" w14:textId="77777777" w:rsidTr="00D947C5">
        <w:tblPrEx>
          <w:tblW w:w="4481" w:type="pct"/>
          <w:tblCellMar>
            <w:left w:w="70" w:type="dxa"/>
            <w:right w:w="70" w:type="dxa"/>
          </w:tblCellMar>
          <w:tblPrExChange w:id="538" w:author="Maria Fernanda Aguirre Garzon" w:date="2025-11-20T17:16:00Z">
            <w:tblPrEx>
              <w:tblW w:w="4481" w:type="pct"/>
              <w:tblCellMar>
                <w:left w:w="70" w:type="dxa"/>
                <w:right w:w="70" w:type="dxa"/>
              </w:tblCellMar>
            </w:tblPrEx>
          </w:tblPrExChange>
        </w:tblPrEx>
        <w:trPr>
          <w:trHeight w:val="408"/>
          <w:trPrChange w:id="539"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540"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5966264B"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541"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542"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3ED8018F"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543"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544"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7FC09D84"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54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46" w:author="Maria Fernanda Aguirre Garzon" w:date="2025-11-20T17:16:00Z">
                  <w:rPr>
                    <w:rFonts w:ascii="Verdana" w:eastAsia="Times New Roman" w:hAnsi="Verdana" w:cs="Times New Roman"/>
                    <w:color w:val="000000"/>
                    <w:kern w:val="0"/>
                    <w:sz w:val="22"/>
                    <w:lang w:eastAsia="es-CO"/>
                    <w14:ligatures w14:val="none"/>
                  </w:rPr>
                </w:rPrChange>
              </w:rPr>
              <w:t>14</w:t>
            </w:r>
          </w:p>
        </w:tc>
        <w:tc>
          <w:tcPr>
            <w:tcW w:w="604" w:type="pct"/>
            <w:tcBorders>
              <w:top w:val="nil"/>
              <w:left w:val="nil"/>
              <w:bottom w:val="single" w:sz="4" w:space="0" w:color="auto"/>
              <w:right w:val="single" w:sz="4" w:space="0" w:color="auto"/>
            </w:tcBorders>
            <w:shd w:val="clear" w:color="auto" w:fill="auto"/>
            <w:vAlign w:val="center"/>
            <w:hideMark/>
            <w:tcPrChange w:id="547"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1B67D79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4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49" w:author="Maria Fernanda Aguirre Garzon" w:date="2025-11-20T17:16:00Z">
                  <w:rPr>
                    <w:rFonts w:ascii="Verdana" w:eastAsia="Times New Roman" w:hAnsi="Verdana" w:cs="Times New Roman"/>
                    <w:color w:val="000000"/>
                    <w:kern w:val="0"/>
                    <w:sz w:val="22"/>
                    <w:lang w:eastAsia="es-CO"/>
                    <w14:ligatures w14:val="none"/>
                  </w:rPr>
                </w:rPrChange>
              </w:rPr>
              <w:t>Formular los planes, programas y proyectos de la gestión documental en la SuperSubsidio.</w:t>
            </w:r>
          </w:p>
        </w:tc>
        <w:tc>
          <w:tcPr>
            <w:tcW w:w="46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550"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79C6F22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5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52" w:author="Maria Fernanda Aguirre Garzon" w:date="2025-11-20T17:16:00Z">
                  <w:rPr>
                    <w:rFonts w:ascii="Verdana" w:eastAsia="Times New Roman" w:hAnsi="Verdana" w:cs="Times New Roman"/>
                    <w:color w:val="000000"/>
                    <w:kern w:val="0"/>
                    <w:sz w:val="22"/>
                    <w:lang w:eastAsia="es-CO"/>
                    <w14:ligatures w14:val="none"/>
                  </w:rPr>
                </w:rPrChange>
              </w:rPr>
              <w:t xml:space="preserve">C </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553"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6044BFB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5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55"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56"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487CECB6"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5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58"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59"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B91D24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6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6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562"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43D485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6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64"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565"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E0DC56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6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67"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68"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15B651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6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70"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571"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1E371C1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7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73"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49265824" w14:textId="77777777" w:rsidTr="00D947C5">
        <w:tblPrEx>
          <w:tblW w:w="4481" w:type="pct"/>
          <w:tblCellMar>
            <w:left w:w="70" w:type="dxa"/>
            <w:right w:w="70" w:type="dxa"/>
          </w:tblCellMar>
          <w:tblPrExChange w:id="574" w:author="Maria Fernanda Aguirre Garzon" w:date="2025-11-20T17:16:00Z">
            <w:tblPrEx>
              <w:tblW w:w="4481" w:type="pct"/>
              <w:tblCellMar>
                <w:left w:w="70" w:type="dxa"/>
                <w:right w:w="70" w:type="dxa"/>
              </w:tblCellMar>
            </w:tblPrEx>
          </w:tblPrExChange>
        </w:tblPrEx>
        <w:trPr>
          <w:trHeight w:val="408"/>
          <w:trPrChange w:id="575"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576"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2CC7F355"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577"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578"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0DCEC5BF"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579"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580"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5084D6E6"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58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82" w:author="Maria Fernanda Aguirre Garzon" w:date="2025-11-20T17:16:00Z">
                  <w:rPr>
                    <w:rFonts w:ascii="Verdana" w:eastAsia="Times New Roman" w:hAnsi="Verdana" w:cs="Times New Roman"/>
                    <w:color w:val="000000"/>
                    <w:kern w:val="0"/>
                    <w:sz w:val="22"/>
                    <w:lang w:eastAsia="es-CO"/>
                    <w14:ligatures w14:val="none"/>
                  </w:rPr>
                </w:rPrChange>
              </w:rPr>
              <w:t>15</w:t>
            </w:r>
          </w:p>
        </w:tc>
        <w:tc>
          <w:tcPr>
            <w:tcW w:w="604" w:type="pct"/>
            <w:tcBorders>
              <w:top w:val="nil"/>
              <w:left w:val="nil"/>
              <w:bottom w:val="single" w:sz="4" w:space="0" w:color="auto"/>
              <w:right w:val="single" w:sz="4" w:space="0" w:color="auto"/>
            </w:tcBorders>
            <w:shd w:val="clear" w:color="auto" w:fill="auto"/>
            <w:vAlign w:val="center"/>
            <w:hideMark/>
            <w:tcPrChange w:id="583"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13351D5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8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85" w:author="Maria Fernanda Aguirre Garzon" w:date="2025-11-20T17:16:00Z">
                  <w:rPr>
                    <w:rFonts w:ascii="Verdana" w:eastAsia="Times New Roman" w:hAnsi="Verdana" w:cs="Times New Roman"/>
                    <w:color w:val="000000"/>
                    <w:kern w:val="0"/>
                    <w:sz w:val="22"/>
                    <w:lang w:eastAsia="es-CO"/>
                    <w14:ligatures w14:val="none"/>
                  </w:rPr>
                </w:rPrChange>
              </w:rPr>
              <w:t xml:space="preserve">Implementar los planes, programas y proyectos de </w:t>
            </w:r>
            <w:r w:rsidRPr="00D947C5">
              <w:rPr>
                <w:rFonts w:ascii="Verdana" w:eastAsia="Times New Roman" w:hAnsi="Verdana" w:cs="Times New Roman"/>
                <w:color w:val="000000"/>
                <w:kern w:val="0"/>
                <w:sz w:val="16"/>
                <w:szCs w:val="16"/>
                <w:lang w:eastAsia="es-CO"/>
                <w14:ligatures w14:val="none"/>
                <w:rPrChange w:id="586" w:author="Maria Fernanda Aguirre Garzon" w:date="2025-11-20T17:16:00Z">
                  <w:rPr>
                    <w:rFonts w:ascii="Verdana" w:eastAsia="Times New Roman" w:hAnsi="Verdana" w:cs="Times New Roman"/>
                    <w:color w:val="000000"/>
                    <w:kern w:val="0"/>
                    <w:sz w:val="22"/>
                    <w:lang w:eastAsia="es-CO"/>
                    <w14:ligatures w14:val="none"/>
                  </w:rPr>
                </w:rPrChange>
              </w:rPr>
              <w:lastRenderedPageBreak/>
              <w:t>la gestión documental en la SuperSubsidio.</w:t>
            </w:r>
          </w:p>
        </w:tc>
        <w:tc>
          <w:tcPr>
            <w:tcW w:w="46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587"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77B30F4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8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89" w:author="Maria Fernanda Aguirre Garzon" w:date="2025-11-20T17:16:00Z">
                  <w:rPr>
                    <w:rFonts w:ascii="Verdana" w:eastAsia="Times New Roman" w:hAnsi="Verdana" w:cs="Times New Roman"/>
                    <w:color w:val="000000"/>
                    <w:kern w:val="0"/>
                    <w:sz w:val="22"/>
                    <w:lang w:eastAsia="es-CO"/>
                    <w14:ligatures w14:val="none"/>
                  </w:rPr>
                </w:rPrChange>
              </w:rPr>
              <w:lastRenderedPageBreak/>
              <w:t>C</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590"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2B5F23D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9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92"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93"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BEEB65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9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95"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96"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FD6DDA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59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598"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599"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41026826"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0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0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02"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146245C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0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04"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605"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191BEA8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0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07"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08"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84AD04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0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10"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09B38C6C" w14:textId="77777777" w:rsidTr="00D947C5">
        <w:tblPrEx>
          <w:tblW w:w="4481" w:type="pct"/>
          <w:tblCellMar>
            <w:left w:w="70" w:type="dxa"/>
            <w:right w:w="70" w:type="dxa"/>
          </w:tblCellMar>
          <w:tblPrExChange w:id="611" w:author="Maria Fernanda Aguirre Garzon" w:date="2025-11-20T17:16:00Z">
            <w:tblPrEx>
              <w:tblW w:w="4481" w:type="pct"/>
              <w:tblCellMar>
                <w:left w:w="70" w:type="dxa"/>
                <w:right w:w="70" w:type="dxa"/>
              </w:tblCellMar>
            </w:tblPrEx>
          </w:tblPrExChange>
        </w:tblPrEx>
        <w:trPr>
          <w:trHeight w:val="612"/>
          <w:trPrChange w:id="612"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613"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5F103711"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614"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615"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0C1D66CA"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616"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617"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5EFCFE2A"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61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19" w:author="Maria Fernanda Aguirre Garzon" w:date="2025-11-20T17:16:00Z">
                  <w:rPr>
                    <w:rFonts w:ascii="Verdana" w:eastAsia="Times New Roman" w:hAnsi="Verdana" w:cs="Times New Roman"/>
                    <w:color w:val="000000"/>
                    <w:kern w:val="0"/>
                    <w:sz w:val="22"/>
                    <w:lang w:eastAsia="es-CO"/>
                    <w14:ligatures w14:val="none"/>
                  </w:rPr>
                </w:rPrChange>
              </w:rPr>
              <w:t>16</w:t>
            </w:r>
          </w:p>
        </w:tc>
        <w:tc>
          <w:tcPr>
            <w:tcW w:w="604" w:type="pct"/>
            <w:tcBorders>
              <w:top w:val="nil"/>
              <w:left w:val="nil"/>
              <w:bottom w:val="single" w:sz="4" w:space="0" w:color="auto"/>
              <w:right w:val="single" w:sz="4" w:space="0" w:color="auto"/>
            </w:tcBorders>
            <w:shd w:val="clear" w:color="auto" w:fill="auto"/>
            <w:vAlign w:val="center"/>
            <w:hideMark/>
            <w:tcPrChange w:id="620"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2AAF8699" w14:textId="4C6B6A7B"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2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22" w:author="Maria Fernanda Aguirre Garzon" w:date="2025-11-20T17:16:00Z">
                  <w:rPr>
                    <w:rFonts w:ascii="Verdana" w:eastAsia="Times New Roman" w:hAnsi="Verdana" w:cs="Times New Roman"/>
                    <w:color w:val="000000"/>
                    <w:kern w:val="0"/>
                    <w:sz w:val="22"/>
                    <w:lang w:eastAsia="es-CO"/>
                    <w14:ligatures w14:val="none"/>
                  </w:rPr>
                </w:rPrChange>
              </w:rPr>
              <w:t>Elaborar o actualizar el Plan de Conservación y Plan de preservación digital a largo plazo como componentes del Sistema Integrado de Conservación.</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623"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2ACB604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2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25"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626"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5739E66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2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28"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629"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6347D58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3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3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632"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5D68D8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3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34"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35"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30061D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3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37"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38"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60B5465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3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40"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641"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2559943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4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43"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44"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13499A5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4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46"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5BAE933C" w14:textId="77777777" w:rsidTr="00D947C5">
        <w:tblPrEx>
          <w:tblW w:w="4481" w:type="pct"/>
          <w:tblCellMar>
            <w:left w:w="70" w:type="dxa"/>
            <w:right w:w="70" w:type="dxa"/>
          </w:tblCellMar>
          <w:tblPrExChange w:id="647" w:author="Maria Fernanda Aguirre Garzon" w:date="2025-11-20T17:16:00Z">
            <w:tblPrEx>
              <w:tblW w:w="4481" w:type="pct"/>
              <w:tblCellMar>
                <w:left w:w="70" w:type="dxa"/>
                <w:right w:w="70" w:type="dxa"/>
              </w:tblCellMar>
            </w:tblPrEx>
          </w:tblPrExChange>
        </w:tblPrEx>
        <w:trPr>
          <w:trHeight w:val="612"/>
          <w:trPrChange w:id="648"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649"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481ECC46"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650"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651"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608F6661"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652"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653"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785785FB"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65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55" w:author="Maria Fernanda Aguirre Garzon" w:date="2025-11-20T17:16:00Z">
                  <w:rPr>
                    <w:rFonts w:ascii="Verdana" w:eastAsia="Times New Roman" w:hAnsi="Verdana" w:cs="Times New Roman"/>
                    <w:color w:val="000000"/>
                    <w:kern w:val="0"/>
                    <w:sz w:val="22"/>
                    <w:lang w:eastAsia="es-CO"/>
                    <w14:ligatures w14:val="none"/>
                  </w:rPr>
                </w:rPrChange>
              </w:rPr>
              <w:t>17</w:t>
            </w:r>
          </w:p>
        </w:tc>
        <w:tc>
          <w:tcPr>
            <w:tcW w:w="604" w:type="pct"/>
            <w:tcBorders>
              <w:top w:val="nil"/>
              <w:left w:val="nil"/>
              <w:bottom w:val="single" w:sz="4" w:space="0" w:color="auto"/>
              <w:right w:val="single" w:sz="4" w:space="0" w:color="auto"/>
            </w:tcBorders>
            <w:shd w:val="clear" w:color="auto" w:fill="auto"/>
            <w:vAlign w:val="center"/>
            <w:hideMark/>
            <w:tcPrChange w:id="656"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50BBD9DB" w14:textId="4FE0D6CF"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5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58" w:author="Maria Fernanda Aguirre Garzon" w:date="2025-11-20T17:16:00Z">
                  <w:rPr>
                    <w:rFonts w:ascii="Verdana" w:eastAsia="Times New Roman" w:hAnsi="Verdana" w:cs="Times New Roman"/>
                    <w:color w:val="000000"/>
                    <w:kern w:val="0"/>
                    <w:sz w:val="22"/>
                    <w:lang w:eastAsia="es-CO"/>
                    <w14:ligatures w14:val="none"/>
                  </w:rPr>
                </w:rPrChange>
              </w:rPr>
              <w:t>Aprobar el Plan de Conservación y Plan de preservación digital a largo plazo como componentes del Sistema Integrado de Conservación.</w:t>
            </w:r>
          </w:p>
        </w:tc>
        <w:tc>
          <w:tcPr>
            <w:tcW w:w="46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659"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51A1812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6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61"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9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62"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BE4596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6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64"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65"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4247CDD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6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67"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4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68"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7B18F9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6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70"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71"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1DF95A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7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73"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674"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97D588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7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76"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77"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8B8F3C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7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79"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680"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7A098E8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8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82"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23A72C85" w14:textId="77777777" w:rsidTr="00D947C5">
        <w:tblPrEx>
          <w:tblW w:w="4481" w:type="pct"/>
          <w:tblCellMar>
            <w:left w:w="70" w:type="dxa"/>
            <w:right w:w="70" w:type="dxa"/>
          </w:tblCellMar>
          <w:tblPrExChange w:id="683" w:author="Maria Fernanda Aguirre Garzon" w:date="2025-11-20T17:16:00Z">
            <w:tblPrEx>
              <w:tblW w:w="4481" w:type="pct"/>
              <w:tblCellMar>
                <w:left w:w="70" w:type="dxa"/>
                <w:right w:w="70" w:type="dxa"/>
              </w:tblCellMar>
            </w:tblPrEx>
          </w:tblPrExChange>
        </w:tblPrEx>
        <w:trPr>
          <w:trHeight w:val="612"/>
          <w:trPrChange w:id="684"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685"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535340BC"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686"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687"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3BE74144"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688"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689"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31BFA6CB"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69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91" w:author="Maria Fernanda Aguirre Garzon" w:date="2025-11-20T17:16:00Z">
                  <w:rPr>
                    <w:rFonts w:ascii="Verdana" w:eastAsia="Times New Roman" w:hAnsi="Verdana" w:cs="Times New Roman"/>
                    <w:color w:val="000000"/>
                    <w:kern w:val="0"/>
                    <w:sz w:val="22"/>
                    <w:lang w:eastAsia="es-CO"/>
                    <w14:ligatures w14:val="none"/>
                  </w:rPr>
                </w:rPrChange>
              </w:rPr>
              <w:t>18</w:t>
            </w:r>
          </w:p>
        </w:tc>
        <w:tc>
          <w:tcPr>
            <w:tcW w:w="604" w:type="pct"/>
            <w:tcBorders>
              <w:top w:val="nil"/>
              <w:left w:val="nil"/>
              <w:bottom w:val="single" w:sz="4" w:space="0" w:color="auto"/>
              <w:right w:val="single" w:sz="4" w:space="0" w:color="auto"/>
            </w:tcBorders>
            <w:shd w:val="clear" w:color="auto" w:fill="auto"/>
            <w:vAlign w:val="center"/>
            <w:hideMark/>
            <w:tcPrChange w:id="692"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206E927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9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94" w:author="Maria Fernanda Aguirre Garzon" w:date="2025-11-20T17:16:00Z">
                  <w:rPr>
                    <w:rFonts w:ascii="Verdana" w:eastAsia="Times New Roman" w:hAnsi="Verdana" w:cs="Times New Roman"/>
                    <w:color w:val="000000"/>
                    <w:kern w:val="0"/>
                    <w:sz w:val="22"/>
                    <w:lang w:eastAsia="es-CO"/>
                    <w14:ligatures w14:val="none"/>
                  </w:rPr>
                </w:rPrChange>
              </w:rPr>
              <w:t>Publicar y divulgar los programas del Plan de Conservación y Plan de preservación digital a largo plazo como componentes del Sistema Integrado de Conservación.</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695"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CF5951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9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697"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698"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465F74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69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00"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01"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6CC9A7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0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03"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04"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24F87A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0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06"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707"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012D34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0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09"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710"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2D400F9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1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12"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13"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DA287D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1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15"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716"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E3F763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1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18"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413A1E90" w14:textId="77777777" w:rsidTr="00D947C5">
        <w:tblPrEx>
          <w:tblW w:w="4481" w:type="pct"/>
          <w:tblCellMar>
            <w:left w:w="70" w:type="dxa"/>
            <w:right w:w="70" w:type="dxa"/>
          </w:tblCellMar>
          <w:tblPrExChange w:id="719" w:author="Maria Fernanda Aguirre Garzon" w:date="2025-11-20T17:16:00Z">
            <w:tblPrEx>
              <w:tblW w:w="4481" w:type="pct"/>
              <w:tblCellMar>
                <w:left w:w="70" w:type="dxa"/>
                <w:right w:w="70" w:type="dxa"/>
              </w:tblCellMar>
            </w:tblPrEx>
          </w:tblPrExChange>
        </w:tblPrEx>
        <w:trPr>
          <w:trHeight w:val="612"/>
          <w:trPrChange w:id="720"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721"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5F63AC8D"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722"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723"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0DDF8CF2"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724"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725"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542ECCB8"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72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27" w:author="Maria Fernanda Aguirre Garzon" w:date="2025-11-20T17:16:00Z">
                  <w:rPr>
                    <w:rFonts w:ascii="Verdana" w:eastAsia="Times New Roman" w:hAnsi="Verdana" w:cs="Times New Roman"/>
                    <w:color w:val="000000"/>
                    <w:kern w:val="0"/>
                    <w:sz w:val="22"/>
                    <w:lang w:eastAsia="es-CO"/>
                    <w14:ligatures w14:val="none"/>
                  </w:rPr>
                </w:rPrChange>
              </w:rPr>
              <w:t>19</w:t>
            </w:r>
          </w:p>
        </w:tc>
        <w:tc>
          <w:tcPr>
            <w:tcW w:w="604" w:type="pct"/>
            <w:tcBorders>
              <w:top w:val="nil"/>
              <w:left w:val="nil"/>
              <w:bottom w:val="single" w:sz="4" w:space="0" w:color="auto"/>
              <w:right w:val="single" w:sz="4" w:space="0" w:color="auto"/>
            </w:tcBorders>
            <w:shd w:val="clear" w:color="auto" w:fill="auto"/>
            <w:vAlign w:val="center"/>
            <w:hideMark/>
            <w:tcPrChange w:id="728"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2270A08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2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30" w:author="Maria Fernanda Aguirre Garzon" w:date="2025-11-20T17:16:00Z">
                  <w:rPr>
                    <w:rFonts w:ascii="Verdana" w:eastAsia="Times New Roman" w:hAnsi="Verdana" w:cs="Times New Roman"/>
                    <w:color w:val="000000"/>
                    <w:kern w:val="0"/>
                    <w:sz w:val="22"/>
                    <w:lang w:eastAsia="es-CO"/>
                    <w14:ligatures w14:val="none"/>
                  </w:rPr>
                </w:rPrChange>
              </w:rPr>
              <w:t>Implementar los programas del Plan de Conservación y Plan de preservación digital a largo plazo como componentes del Sistema Integrado de Conservación.</w:t>
            </w:r>
          </w:p>
        </w:tc>
        <w:tc>
          <w:tcPr>
            <w:tcW w:w="46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731"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55CA8A1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3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33"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9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34"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6219A8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3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36"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37"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62313F7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3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39"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40"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165DD5E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4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42"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43"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28E41F4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4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45"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746"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290427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4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48"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49"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352325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5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5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752"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505F94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5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54" w:author="Maria Fernanda Aguirre Garzon" w:date="2025-11-20T17:16:00Z">
                  <w:rPr>
                    <w:rFonts w:ascii="Verdana" w:eastAsia="Times New Roman" w:hAnsi="Verdana" w:cs="Times New Roman"/>
                    <w:color w:val="000000"/>
                    <w:kern w:val="0"/>
                    <w:sz w:val="22"/>
                    <w:lang w:eastAsia="es-CO"/>
                    <w14:ligatures w14:val="none"/>
                  </w:rPr>
                </w:rPrChange>
              </w:rPr>
              <w:t>C</w:t>
            </w:r>
          </w:p>
        </w:tc>
      </w:tr>
      <w:tr w:rsidR="00D947C5" w:rsidRPr="00D947C5" w14:paraId="4734B0CE" w14:textId="77777777" w:rsidTr="00D947C5">
        <w:tblPrEx>
          <w:tblW w:w="4481" w:type="pct"/>
          <w:tblCellMar>
            <w:left w:w="70" w:type="dxa"/>
            <w:right w:w="70" w:type="dxa"/>
          </w:tblCellMar>
          <w:tblPrExChange w:id="755" w:author="Maria Fernanda Aguirre Garzon" w:date="2025-11-20T17:16:00Z">
            <w:tblPrEx>
              <w:tblW w:w="4481" w:type="pct"/>
              <w:tblCellMar>
                <w:left w:w="70" w:type="dxa"/>
                <w:right w:w="70" w:type="dxa"/>
              </w:tblCellMar>
            </w:tblPrEx>
          </w:tblPrExChange>
        </w:tblPrEx>
        <w:trPr>
          <w:trHeight w:val="408"/>
          <w:trPrChange w:id="756"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757"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6DB340DB"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758"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759"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10CBFF1B"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760"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761"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7D0677DC"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76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63" w:author="Maria Fernanda Aguirre Garzon" w:date="2025-11-20T17:16:00Z">
                  <w:rPr>
                    <w:rFonts w:ascii="Verdana" w:eastAsia="Times New Roman" w:hAnsi="Verdana" w:cs="Times New Roman"/>
                    <w:color w:val="000000"/>
                    <w:kern w:val="0"/>
                    <w:sz w:val="22"/>
                    <w:lang w:eastAsia="es-CO"/>
                    <w14:ligatures w14:val="none"/>
                  </w:rPr>
                </w:rPrChange>
              </w:rPr>
              <w:t>20</w:t>
            </w:r>
          </w:p>
        </w:tc>
        <w:tc>
          <w:tcPr>
            <w:tcW w:w="604" w:type="pct"/>
            <w:tcBorders>
              <w:top w:val="nil"/>
              <w:left w:val="nil"/>
              <w:bottom w:val="single" w:sz="4" w:space="0" w:color="auto"/>
              <w:right w:val="single" w:sz="4" w:space="0" w:color="auto"/>
            </w:tcBorders>
            <w:shd w:val="clear" w:color="auto" w:fill="auto"/>
            <w:vAlign w:val="center"/>
            <w:hideMark/>
            <w:tcPrChange w:id="764"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7C3136F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6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66" w:author="Maria Fernanda Aguirre Garzon" w:date="2025-11-20T17:16:00Z">
                  <w:rPr>
                    <w:rFonts w:ascii="Verdana" w:eastAsia="Times New Roman" w:hAnsi="Verdana" w:cs="Times New Roman"/>
                    <w:color w:val="000000"/>
                    <w:kern w:val="0"/>
                    <w:sz w:val="22"/>
                    <w:lang w:eastAsia="es-CO"/>
                    <w14:ligatures w14:val="none"/>
                  </w:rPr>
                </w:rPrChange>
              </w:rPr>
              <w:t xml:space="preserve">Formular los programas específicos para capacitación </w:t>
            </w:r>
            <w:r w:rsidRPr="00D947C5">
              <w:rPr>
                <w:rFonts w:ascii="Verdana" w:eastAsia="Times New Roman" w:hAnsi="Verdana" w:cs="Times New Roman"/>
                <w:color w:val="000000"/>
                <w:kern w:val="0"/>
                <w:sz w:val="16"/>
                <w:szCs w:val="16"/>
                <w:lang w:eastAsia="es-CO"/>
                <w14:ligatures w14:val="none"/>
                <w:rPrChange w:id="767" w:author="Maria Fernanda Aguirre Garzon" w:date="2025-11-20T17:16:00Z">
                  <w:rPr>
                    <w:rFonts w:ascii="Verdana" w:eastAsia="Times New Roman" w:hAnsi="Verdana" w:cs="Times New Roman"/>
                    <w:color w:val="000000"/>
                    <w:kern w:val="0"/>
                    <w:sz w:val="22"/>
                    <w:lang w:eastAsia="es-CO"/>
                    <w14:ligatures w14:val="none"/>
                  </w:rPr>
                </w:rPrChange>
              </w:rPr>
              <w:lastRenderedPageBreak/>
              <w:t>en temas de gestión Documental para cada vigencia.</w:t>
            </w:r>
          </w:p>
        </w:tc>
        <w:tc>
          <w:tcPr>
            <w:tcW w:w="46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768"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0715BDD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6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70" w:author="Maria Fernanda Aguirre Garzon" w:date="2025-11-20T17:16:00Z">
                  <w:rPr>
                    <w:rFonts w:ascii="Verdana" w:eastAsia="Times New Roman" w:hAnsi="Verdana" w:cs="Times New Roman"/>
                    <w:color w:val="000000"/>
                    <w:kern w:val="0"/>
                    <w:sz w:val="22"/>
                    <w:lang w:eastAsia="es-CO"/>
                    <w14:ligatures w14:val="none"/>
                  </w:rPr>
                </w:rPrChange>
              </w:rPr>
              <w:lastRenderedPageBreak/>
              <w:t>C</w:t>
            </w:r>
          </w:p>
        </w:tc>
        <w:tc>
          <w:tcPr>
            <w:tcW w:w="39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71"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6821293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7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73"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74"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B37E93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7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76"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777"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AFADDF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7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79"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780"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5211CC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8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82"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783"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725AAB6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8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85"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786"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1B6F755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8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88"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789"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3783FC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79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791"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145EF866" w14:textId="77777777" w:rsidTr="00D947C5">
        <w:tblPrEx>
          <w:tblW w:w="4481" w:type="pct"/>
          <w:tblCellMar>
            <w:left w:w="70" w:type="dxa"/>
            <w:right w:w="70" w:type="dxa"/>
          </w:tblCellMar>
          <w:tblPrExChange w:id="792" w:author="Maria Fernanda Aguirre Garzon" w:date="2025-11-20T17:16:00Z">
            <w:tblPrEx>
              <w:tblW w:w="4481" w:type="pct"/>
              <w:tblCellMar>
                <w:left w:w="70" w:type="dxa"/>
                <w:right w:w="70" w:type="dxa"/>
              </w:tblCellMar>
            </w:tblPrEx>
          </w:tblPrExChange>
        </w:tblPrEx>
        <w:trPr>
          <w:trHeight w:val="408"/>
          <w:trPrChange w:id="793"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794"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4B6FA90D"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795"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796"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15B525E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797"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798"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617AC728"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79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00" w:author="Maria Fernanda Aguirre Garzon" w:date="2025-11-20T17:16:00Z">
                  <w:rPr>
                    <w:rFonts w:ascii="Verdana" w:eastAsia="Times New Roman" w:hAnsi="Verdana" w:cs="Times New Roman"/>
                    <w:color w:val="000000"/>
                    <w:kern w:val="0"/>
                    <w:sz w:val="22"/>
                    <w:lang w:eastAsia="es-CO"/>
                    <w14:ligatures w14:val="none"/>
                  </w:rPr>
                </w:rPrChange>
              </w:rPr>
              <w:t>21</w:t>
            </w:r>
          </w:p>
        </w:tc>
        <w:tc>
          <w:tcPr>
            <w:tcW w:w="604" w:type="pct"/>
            <w:tcBorders>
              <w:top w:val="nil"/>
              <w:left w:val="nil"/>
              <w:bottom w:val="single" w:sz="4" w:space="0" w:color="auto"/>
              <w:right w:val="single" w:sz="4" w:space="0" w:color="auto"/>
            </w:tcBorders>
            <w:shd w:val="clear" w:color="auto" w:fill="auto"/>
            <w:vAlign w:val="center"/>
            <w:hideMark/>
            <w:tcPrChange w:id="801"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3E373FF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0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03" w:author="Maria Fernanda Aguirre Garzon" w:date="2025-11-20T17:16:00Z">
                  <w:rPr>
                    <w:rFonts w:ascii="Verdana" w:eastAsia="Times New Roman" w:hAnsi="Verdana" w:cs="Times New Roman"/>
                    <w:color w:val="000000"/>
                    <w:kern w:val="0"/>
                    <w:sz w:val="22"/>
                    <w:lang w:eastAsia="es-CO"/>
                    <w14:ligatures w14:val="none"/>
                  </w:rPr>
                </w:rPrChange>
              </w:rPr>
              <w:t>Incluir en el Plan Institucional de Capacitación los programas específicos en temas de gestión Documental para cada vigencia.</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804"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689ED3C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0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06"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807"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02F77B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0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09"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810"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80FD1E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1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12"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418"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813"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1F4C73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1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15"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816"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68B4E3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1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18"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819"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4944678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2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21"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822"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604484D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2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24"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825"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3FCC1C1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2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27"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249F628D" w14:textId="77777777" w:rsidTr="00D947C5">
        <w:tblPrEx>
          <w:tblW w:w="4481" w:type="pct"/>
          <w:tblCellMar>
            <w:left w:w="70" w:type="dxa"/>
            <w:right w:w="70" w:type="dxa"/>
          </w:tblCellMar>
          <w:tblPrExChange w:id="828" w:author="Maria Fernanda Aguirre Garzon" w:date="2025-11-20T17:16:00Z">
            <w:tblPrEx>
              <w:tblW w:w="4481" w:type="pct"/>
              <w:tblCellMar>
                <w:left w:w="70" w:type="dxa"/>
                <w:right w:w="70" w:type="dxa"/>
              </w:tblCellMar>
            </w:tblPrEx>
          </w:tblPrExChange>
        </w:tblPrEx>
        <w:trPr>
          <w:trHeight w:val="408"/>
          <w:trPrChange w:id="829"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830"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1A6C2A9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831"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832"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42A9910E"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833"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834"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7E2EAF82"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83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36" w:author="Maria Fernanda Aguirre Garzon" w:date="2025-11-20T17:16:00Z">
                  <w:rPr>
                    <w:rFonts w:ascii="Verdana" w:eastAsia="Times New Roman" w:hAnsi="Verdana" w:cs="Times New Roman"/>
                    <w:color w:val="000000"/>
                    <w:kern w:val="0"/>
                    <w:sz w:val="22"/>
                    <w:lang w:eastAsia="es-CO"/>
                    <w14:ligatures w14:val="none"/>
                  </w:rPr>
                </w:rPrChange>
              </w:rPr>
              <w:t>22</w:t>
            </w:r>
          </w:p>
        </w:tc>
        <w:tc>
          <w:tcPr>
            <w:tcW w:w="604" w:type="pct"/>
            <w:tcBorders>
              <w:top w:val="nil"/>
              <w:left w:val="nil"/>
              <w:bottom w:val="single" w:sz="4" w:space="0" w:color="auto"/>
              <w:right w:val="single" w:sz="4" w:space="0" w:color="auto"/>
            </w:tcBorders>
            <w:shd w:val="clear" w:color="auto" w:fill="auto"/>
            <w:vAlign w:val="center"/>
            <w:hideMark/>
            <w:tcPrChange w:id="837"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600FFDD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3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39" w:author="Maria Fernanda Aguirre Garzon" w:date="2025-11-20T17:16:00Z">
                  <w:rPr>
                    <w:rFonts w:ascii="Verdana" w:eastAsia="Times New Roman" w:hAnsi="Verdana" w:cs="Times New Roman"/>
                    <w:color w:val="000000"/>
                    <w:kern w:val="0"/>
                    <w:sz w:val="22"/>
                    <w:lang w:eastAsia="es-CO"/>
                    <w14:ligatures w14:val="none"/>
                  </w:rPr>
                </w:rPrChange>
              </w:rPr>
              <w:t>Capacitar al personal de las diferentes áreas de la SuperSubsidio en temas de gestión Documental para cada vigencia.</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840"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608B205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4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42"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843"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54656D2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4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45"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846"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52190AB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4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48"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418"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849"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25BD0C5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5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51"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852"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6090054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5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54"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855"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102674A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5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57"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858"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E5686B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5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60"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861"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9BAF6E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6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63"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1FA846AF" w14:textId="77777777" w:rsidTr="00D947C5">
        <w:tblPrEx>
          <w:tblW w:w="4481" w:type="pct"/>
          <w:tblCellMar>
            <w:left w:w="70" w:type="dxa"/>
            <w:right w:w="70" w:type="dxa"/>
          </w:tblCellMar>
          <w:tblPrExChange w:id="864" w:author="Maria Fernanda Aguirre Garzon" w:date="2025-11-20T17:16:00Z">
            <w:tblPrEx>
              <w:tblW w:w="4481" w:type="pct"/>
              <w:tblCellMar>
                <w:left w:w="70" w:type="dxa"/>
                <w:right w:w="70" w:type="dxa"/>
              </w:tblCellMar>
            </w:tblPrEx>
          </w:tblPrExChange>
        </w:tblPrEx>
        <w:trPr>
          <w:trHeight w:val="612"/>
          <w:trPrChange w:id="865"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866"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11947226"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867"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868"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06EBD4C1"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869"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870"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204DA564"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87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72" w:author="Maria Fernanda Aguirre Garzon" w:date="2025-11-20T17:16:00Z">
                  <w:rPr>
                    <w:rFonts w:ascii="Verdana" w:eastAsia="Times New Roman" w:hAnsi="Verdana" w:cs="Times New Roman"/>
                    <w:color w:val="000000"/>
                    <w:kern w:val="0"/>
                    <w:sz w:val="22"/>
                    <w:lang w:eastAsia="es-CO"/>
                    <w14:ligatures w14:val="none"/>
                  </w:rPr>
                </w:rPrChange>
              </w:rPr>
              <w:t>23</w:t>
            </w:r>
          </w:p>
        </w:tc>
        <w:tc>
          <w:tcPr>
            <w:tcW w:w="604" w:type="pct"/>
            <w:tcBorders>
              <w:top w:val="nil"/>
              <w:left w:val="nil"/>
              <w:bottom w:val="single" w:sz="4" w:space="0" w:color="auto"/>
              <w:right w:val="single" w:sz="4" w:space="0" w:color="auto"/>
            </w:tcBorders>
            <w:shd w:val="clear" w:color="auto" w:fill="auto"/>
            <w:vAlign w:val="center"/>
            <w:hideMark/>
            <w:tcPrChange w:id="873"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5DCEA66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7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75" w:author="Maria Fernanda Aguirre Garzon" w:date="2025-11-20T17:16:00Z">
                  <w:rPr>
                    <w:rFonts w:ascii="Verdana" w:eastAsia="Times New Roman" w:hAnsi="Verdana" w:cs="Times New Roman"/>
                    <w:color w:val="000000"/>
                    <w:kern w:val="0"/>
                    <w:sz w:val="22"/>
                    <w:lang w:eastAsia="es-CO"/>
                    <w14:ligatures w14:val="none"/>
                  </w:rPr>
                </w:rPrChange>
              </w:rPr>
              <w:t xml:space="preserve">Diseñar las diferentes herramientas </w:t>
            </w:r>
            <w:r w:rsidRPr="00D947C5">
              <w:rPr>
                <w:rFonts w:ascii="Verdana" w:eastAsia="Times New Roman" w:hAnsi="Verdana" w:cs="Times New Roman"/>
                <w:color w:val="000000"/>
                <w:kern w:val="0"/>
                <w:sz w:val="16"/>
                <w:szCs w:val="16"/>
                <w:lang w:eastAsia="es-CO"/>
                <w14:ligatures w14:val="none"/>
                <w:rPrChange w:id="876" w:author="Maria Fernanda Aguirre Garzon" w:date="2025-11-20T17:16:00Z">
                  <w:rPr>
                    <w:rFonts w:ascii="Verdana" w:eastAsia="Times New Roman" w:hAnsi="Verdana" w:cs="Times New Roman"/>
                    <w:color w:val="000000"/>
                    <w:kern w:val="0"/>
                    <w:sz w:val="22"/>
                    <w:lang w:eastAsia="es-CO"/>
                    <w14:ligatures w14:val="none"/>
                  </w:rPr>
                </w:rPrChange>
              </w:rPr>
              <w:lastRenderedPageBreak/>
              <w:t>de seguimiento y control para la medición de las actividades programadas relacionadas con gestión documental.</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877"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BD366C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7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79" w:author="Maria Fernanda Aguirre Garzon" w:date="2025-11-20T17:16:00Z">
                  <w:rPr>
                    <w:rFonts w:ascii="Verdana" w:eastAsia="Times New Roman" w:hAnsi="Verdana" w:cs="Times New Roman"/>
                    <w:color w:val="000000"/>
                    <w:kern w:val="0"/>
                    <w:sz w:val="22"/>
                    <w:lang w:eastAsia="es-CO"/>
                    <w14:ligatures w14:val="none"/>
                  </w:rPr>
                </w:rPrChange>
              </w:rPr>
              <w:lastRenderedPageBreak/>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880"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581BEA6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8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82"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883"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41FCCED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8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85"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886"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1A97918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8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88"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889"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43B7B5B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9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91"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892"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79C267F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9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94"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895"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321A998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9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897"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898"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E3EF0C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89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00"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2A227828" w14:textId="77777777" w:rsidTr="00D947C5">
        <w:tblPrEx>
          <w:tblW w:w="4481" w:type="pct"/>
          <w:tblCellMar>
            <w:left w:w="70" w:type="dxa"/>
            <w:right w:w="70" w:type="dxa"/>
          </w:tblCellMar>
          <w:tblPrExChange w:id="901" w:author="Maria Fernanda Aguirre Garzon" w:date="2025-11-20T17:16:00Z">
            <w:tblPrEx>
              <w:tblW w:w="4481" w:type="pct"/>
              <w:tblCellMar>
                <w:left w:w="70" w:type="dxa"/>
                <w:right w:w="70" w:type="dxa"/>
              </w:tblCellMar>
            </w:tblPrEx>
          </w:tblPrExChange>
        </w:tblPrEx>
        <w:trPr>
          <w:trHeight w:val="408"/>
          <w:trPrChange w:id="902"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903"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15AC5E20"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904"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905"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10A3AE18"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906"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907"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725A9898"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90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09" w:author="Maria Fernanda Aguirre Garzon" w:date="2025-11-20T17:16:00Z">
                  <w:rPr>
                    <w:rFonts w:ascii="Verdana" w:eastAsia="Times New Roman" w:hAnsi="Verdana" w:cs="Times New Roman"/>
                    <w:color w:val="000000"/>
                    <w:kern w:val="0"/>
                    <w:sz w:val="22"/>
                    <w:lang w:eastAsia="es-CO"/>
                    <w14:ligatures w14:val="none"/>
                  </w:rPr>
                </w:rPrChange>
              </w:rPr>
              <w:t>24</w:t>
            </w:r>
          </w:p>
        </w:tc>
        <w:tc>
          <w:tcPr>
            <w:tcW w:w="604" w:type="pct"/>
            <w:tcBorders>
              <w:top w:val="nil"/>
              <w:left w:val="nil"/>
              <w:bottom w:val="single" w:sz="4" w:space="0" w:color="auto"/>
              <w:right w:val="single" w:sz="4" w:space="0" w:color="auto"/>
            </w:tcBorders>
            <w:shd w:val="clear" w:color="auto" w:fill="auto"/>
            <w:vAlign w:val="center"/>
            <w:hideMark/>
            <w:tcPrChange w:id="910"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189D032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1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12" w:author="Maria Fernanda Aguirre Garzon" w:date="2025-11-20T17:16:00Z">
                  <w:rPr>
                    <w:rFonts w:ascii="Verdana" w:eastAsia="Times New Roman" w:hAnsi="Verdana" w:cs="Times New Roman"/>
                    <w:color w:val="000000"/>
                    <w:kern w:val="0"/>
                    <w:sz w:val="22"/>
                    <w:lang w:eastAsia="es-CO"/>
                    <w14:ligatures w14:val="none"/>
                  </w:rPr>
                </w:rPrChange>
              </w:rPr>
              <w:t>Establecer metas de cumplimiento para las actividades programadas de gestión documental en cada vigencia.</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913"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A8F5D8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1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15"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916"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4903631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1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18"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919"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21FCACB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2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2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922"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57BAA8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2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24"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925"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2449A4A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2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27"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28"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83F847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2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30"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931"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7CADB7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3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33"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934"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1DAA524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3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36"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47C1464E" w14:textId="77777777" w:rsidTr="00D947C5">
        <w:tblPrEx>
          <w:tblW w:w="4481" w:type="pct"/>
          <w:tblCellMar>
            <w:left w:w="70" w:type="dxa"/>
            <w:right w:w="70" w:type="dxa"/>
          </w:tblCellMar>
          <w:tblPrExChange w:id="937" w:author="Maria Fernanda Aguirre Garzon" w:date="2025-11-20T17:16:00Z">
            <w:tblPrEx>
              <w:tblW w:w="4481" w:type="pct"/>
              <w:tblCellMar>
                <w:left w:w="70" w:type="dxa"/>
                <w:right w:w="70" w:type="dxa"/>
              </w:tblCellMar>
            </w:tblPrEx>
          </w:tblPrExChange>
        </w:tblPrEx>
        <w:trPr>
          <w:trHeight w:val="408"/>
          <w:trPrChange w:id="938"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939"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076869A1"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940"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941"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4BA909D3"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942"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943"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2EEAB04E"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94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45" w:author="Maria Fernanda Aguirre Garzon" w:date="2025-11-20T17:16:00Z">
                  <w:rPr>
                    <w:rFonts w:ascii="Verdana" w:eastAsia="Times New Roman" w:hAnsi="Verdana" w:cs="Times New Roman"/>
                    <w:color w:val="000000"/>
                    <w:kern w:val="0"/>
                    <w:sz w:val="22"/>
                    <w:lang w:eastAsia="es-CO"/>
                    <w14:ligatures w14:val="none"/>
                  </w:rPr>
                </w:rPrChange>
              </w:rPr>
              <w:t>25</w:t>
            </w:r>
          </w:p>
        </w:tc>
        <w:tc>
          <w:tcPr>
            <w:tcW w:w="604" w:type="pct"/>
            <w:tcBorders>
              <w:top w:val="nil"/>
              <w:left w:val="nil"/>
              <w:bottom w:val="single" w:sz="4" w:space="0" w:color="auto"/>
              <w:right w:val="single" w:sz="4" w:space="0" w:color="auto"/>
            </w:tcBorders>
            <w:shd w:val="clear" w:color="auto" w:fill="auto"/>
            <w:vAlign w:val="center"/>
            <w:hideMark/>
            <w:tcPrChange w:id="946"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7C7A733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4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48" w:author="Maria Fernanda Aguirre Garzon" w:date="2025-11-20T17:16:00Z">
                  <w:rPr>
                    <w:rFonts w:ascii="Verdana" w:eastAsia="Times New Roman" w:hAnsi="Verdana" w:cs="Times New Roman"/>
                    <w:color w:val="000000"/>
                    <w:kern w:val="0"/>
                    <w:sz w:val="22"/>
                    <w:lang w:eastAsia="es-CO"/>
                    <w14:ligatures w14:val="none"/>
                  </w:rPr>
                </w:rPrChange>
              </w:rPr>
              <w:t>Diseñar un plan de comunicación y difusión de los lineamientos de gestión documental en la SuperSubsidio.</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949"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0A28E0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5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51"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52"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77303B7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5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54"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955"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1065837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5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57"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58"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172608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5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60"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61"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BEECAA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6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63"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64"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2E142C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6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66"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67"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6CCC66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6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69"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970"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66E058F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7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72"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456329AC" w14:textId="77777777" w:rsidTr="00D947C5">
        <w:tblPrEx>
          <w:tblW w:w="4481" w:type="pct"/>
          <w:tblCellMar>
            <w:left w:w="70" w:type="dxa"/>
            <w:right w:w="70" w:type="dxa"/>
          </w:tblCellMar>
          <w:tblPrExChange w:id="973" w:author="Maria Fernanda Aguirre Garzon" w:date="2025-11-20T17:16:00Z">
            <w:tblPrEx>
              <w:tblW w:w="4481" w:type="pct"/>
              <w:tblCellMar>
                <w:left w:w="70" w:type="dxa"/>
                <w:right w:w="70" w:type="dxa"/>
              </w:tblCellMar>
            </w:tblPrEx>
          </w:tblPrExChange>
        </w:tblPrEx>
        <w:trPr>
          <w:trHeight w:val="408"/>
          <w:trPrChange w:id="974" w:author="Maria Fernanda Aguirre Garzon" w:date="2025-11-20T17:16:00Z">
            <w:trPr>
              <w:trHeight w:val="408"/>
            </w:trPr>
          </w:trPrChange>
        </w:trPr>
        <w:tc>
          <w:tcPr>
            <w:tcW w:w="260" w:type="pct"/>
            <w:vMerge/>
            <w:tcBorders>
              <w:top w:val="nil"/>
              <w:left w:val="single" w:sz="4" w:space="0" w:color="auto"/>
              <w:bottom w:val="single" w:sz="4" w:space="0" w:color="auto"/>
              <w:right w:val="single" w:sz="4" w:space="0" w:color="auto"/>
            </w:tcBorders>
            <w:vAlign w:val="center"/>
            <w:hideMark/>
            <w:tcPrChange w:id="975"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5CB30AFB"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976"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977"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5BB9278F"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978"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979"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692F73C3"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98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81" w:author="Maria Fernanda Aguirre Garzon" w:date="2025-11-20T17:16:00Z">
                  <w:rPr>
                    <w:rFonts w:ascii="Verdana" w:eastAsia="Times New Roman" w:hAnsi="Verdana" w:cs="Times New Roman"/>
                    <w:color w:val="000000"/>
                    <w:kern w:val="0"/>
                    <w:sz w:val="22"/>
                    <w:lang w:eastAsia="es-CO"/>
                    <w14:ligatures w14:val="none"/>
                  </w:rPr>
                </w:rPrChange>
              </w:rPr>
              <w:t>26</w:t>
            </w:r>
          </w:p>
        </w:tc>
        <w:tc>
          <w:tcPr>
            <w:tcW w:w="604" w:type="pct"/>
            <w:tcBorders>
              <w:top w:val="nil"/>
              <w:left w:val="nil"/>
              <w:bottom w:val="single" w:sz="4" w:space="0" w:color="auto"/>
              <w:right w:val="single" w:sz="4" w:space="0" w:color="auto"/>
            </w:tcBorders>
            <w:shd w:val="clear" w:color="auto" w:fill="auto"/>
            <w:vAlign w:val="center"/>
            <w:hideMark/>
            <w:tcPrChange w:id="982"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5C78DF5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8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84" w:author="Maria Fernanda Aguirre Garzon" w:date="2025-11-20T17:16:00Z">
                  <w:rPr>
                    <w:rFonts w:ascii="Verdana" w:eastAsia="Times New Roman" w:hAnsi="Verdana" w:cs="Times New Roman"/>
                    <w:color w:val="000000"/>
                    <w:kern w:val="0"/>
                    <w:sz w:val="22"/>
                    <w:lang w:eastAsia="es-CO"/>
                    <w14:ligatures w14:val="none"/>
                  </w:rPr>
                </w:rPrChange>
              </w:rPr>
              <w:t>Ejecutar el plan de comunicación y difusión de los lineamientos de gestión documental en la SuperSubsidio.</w:t>
            </w:r>
          </w:p>
        </w:tc>
        <w:tc>
          <w:tcPr>
            <w:tcW w:w="46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85"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41E300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8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87"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988"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35265C2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8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90"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991"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1BAB3B6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9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93"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418"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94"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1312F7C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9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96"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1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997"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9B91FFB"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99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999"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46"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1000"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2E0CB5F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0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02"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1003"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8AE10D6"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0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05"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006"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169AA2C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0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08"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7F8B41B2" w14:textId="77777777" w:rsidTr="00D947C5">
        <w:tblPrEx>
          <w:tblW w:w="4481" w:type="pct"/>
          <w:tblCellMar>
            <w:left w:w="70" w:type="dxa"/>
            <w:right w:w="70" w:type="dxa"/>
          </w:tblCellMar>
          <w:tblPrExChange w:id="1009" w:author="Maria Fernanda Aguirre Garzon" w:date="2025-11-20T17:16:00Z">
            <w:tblPrEx>
              <w:tblW w:w="4481" w:type="pct"/>
              <w:tblCellMar>
                <w:left w:w="70" w:type="dxa"/>
                <w:right w:w="70" w:type="dxa"/>
              </w:tblCellMar>
            </w:tblPrEx>
          </w:tblPrExChange>
        </w:tblPrEx>
        <w:trPr>
          <w:trHeight w:val="408"/>
          <w:trPrChange w:id="1010" w:author="Maria Fernanda Aguirre Garzon" w:date="2025-11-20T17:16:00Z">
            <w:trPr>
              <w:trHeight w:val="408"/>
            </w:trPr>
          </w:trPrChange>
        </w:trPr>
        <w:tc>
          <w:tcPr>
            <w:tcW w:w="260"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Change w:id="1011" w:author="Maria Fernanda Aguirre Garzon" w:date="2025-11-20T17:16:00Z">
              <w:tcPr>
                <w:tcW w:w="260"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tcPrChange>
          </w:tcPr>
          <w:p w14:paraId="0842779E"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1012"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1013" w:author="Maria Fernanda Aguirre Garzon" w:date="2025-11-20T17:16:00Z">
                  <w:rPr>
                    <w:rFonts w:ascii="Verdana" w:eastAsia="Times New Roman" w:hAnsi="Verdana" w:cs="Times New Roman"/>
                    <w:b/>
                    <w:bCs/>
                    <w:color w:val="000000"/>
                    <w:kern w:val="0"/>
                    <w:sz w:val="22"/>
                    <w:lang w:eastAsia="es-CO"/>
                    <w14:ligatures w14:val="none"/>
                  </w:rPr>
                </w:rPrChange>
              </w:rPr>
              <w:t>VERIFICAR</w:t>
            </w:r>
          </w:p>
        </w:tc>
        <w:tc>
          <w:tcPr>
            <w:tcW w:w="528" w:type="pct"/>
            <w:vMerge w:val="restart"/>
            <w:tcBorders>
              <w:top w:val="nil"/>
              <w:left w:val="single" w:sz="4" w:space="0" w:color="auto"/>
              <w:bottom w:val="single" w:sz="4" w:space="0" w:color="auto"/>
              <w:right w:val="single" w:sz="4" w:space="0" w:color="auto"/>
            </w:tcBorders>
            <w:shd w:val="clear" w:color="auto" w:fill="auto"/>
            <w:vAlign w:val="center"/>
            <w:hideMark/>
            <w:tcPrChange w:id="1014" w:author="Maria Fernanda Aguirre Garzon" w:date="2025-11-20T17:16:00Z">
              <w:tcPr>
                <w:tcW w:w="528" w:type="pct"/>
                <w:gridSpan w:val="2"/>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78F38A7D"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1015"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1016" w:author="Maria Fernanda Aguirre Garzon" w:date="2025-11-20T17:16:00Z">
                  <w:rPr>
                    <w:rFonts w:ascii="Verdana" w:eastAsia="Times New Roman" w:hAnsi="Verdana" w:cs="Times New Roman"/>
                    <w:b/>
                    <w:bCs/>
                    <w:color w:val="000000"/>
                    <w:kern w:val="0"/>
                    <w:sz w:val="22"/>
                    <w:lang w:eastAsia="es-CO"/>
                    <w14:ligatures w14:val="none"/>
                  </w:rPr>
                </w:rPrChange>
              </w:rPr>
              <w:t>SEGUIMIENTO</w:t>
            </w:r>
          </w:p>
        </w:tc>
        <w:tc>
          <w:tcPr>
            <w:tcW w:w="195" w:type="pct"/>
            <w:tcBorders>
              <w:top w:val="nil"/>
              <w:left w:val="nil"/>
              <w:bottom w:val="single" w:sz="4" w:space="0" w:color="auto"/>
              <w:right w:val="single" w:sz="4" w:space="0" w:color="auto"/>
            </w:tcBorders>
            <w:shd w:val="clear" w:color="auto" w:fill="auto"/>
            <w:vAlign w:val="center"/>
            <w:hideMark/>
            <w:tcPrChange w:id="1017"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3214D00D"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101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19" w:author="Maria Fernanda Aguirre Garzon" w:date="2025-11-20T17:16:00Z">
                  <w:rPr>
                    <w:rFonts w:ascii="Verdana" w:eastAsia="Times New Roman" w:hAnsi="Verdana" w:cs="Times New Roman"/>
                    <w:color w:val="000000"/>
                    <w:kern w:val="0"/>
                    <w:sz w:val="22"/>
                    <w:lang w:eastAsia="es-CO"/>
                    <w14:ligatures w14:val="none"/>
                  </w:rPr>
                </w:rPrChange>
              </w:rPr>
              <w:t>27</w:t>
            </w:r>
          </w:p>
        </w:tc>
        <w:tc>
          <w:tcPr>
            <w:tcW w:w="604" w:type="pct"/>
            <w:tcBorders>
              <w:top w:val="nil"/>
              <w:left w:val="nil"/>
              <w:bottom w:val="single" w:sz="4" w:space="0" w:color="auto"/>
              <w:right w:val="single" w:sz="4" w:space="0" w:color="auto"/>
            </w:tcBorders>
            <w:shd w:val="clear" w:color="auto" w:fill="auto"/>
            <w:vAlign w:val="center"/>
            <w:hideMark/>
            <w:tcPrChange w:id="1020"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637E594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2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22" w:author="Maria Fernanda Aguirre Garzon" w:date="2025-11-20T17:16:00Z">
                  <w:rPr>
                    <w:rFonts w:ascii="Verdana" w:eastAsia="Times New Roman" w:hAnsi="Verdana" w:cs="Times New Roman"/>
                    <w:color w:val="000000"/>
                    <w:kern w:val="0"/>
                    <w:sz w:val="22"/>
                    <w:lang w:eastAsia="es-CO"/>
                    <w14:ligatures w14:val="none"/>
                  </w:rPr>
                </w:rPrChange>
              </w:rPr>
              <w:t>Realizar mediciones periódicas de las actividades programadas de gestión documental en cada vigencia.</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023"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13357A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2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25"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026"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29B756C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2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28"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029"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987C17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3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3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032"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6816D786"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3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34"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035"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4F5722B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3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37"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038"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CDAD98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3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40"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1041"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52D8329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4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43"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044"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972434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4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46"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551A7BD0" w14:textId="77777777" w:rsidTr="00D947C5">
        <w:tblPrEx>
          <w:tblW w:w="4481" w:type="pct"/>
          <w:tblCellMar>
            <w:left w:w="70" w:type="dxa"/>
            <w:right w:w="70" w:type="dxa"/>
          </w:tblCellMar>
          <w:tblPrExChange w:id="1047" w:author="Maria Fernanda Aguirre Garzon" w:date="2025-11-20T17:16:00Z">
            <w:tblPrEx>
              <w:tblW w:w="4481" w:type="pct"/>
              <w:tblCellMar>
                <w:left w:w="70" w:type="dxa"/>
                <w:right w:w="70" w:type="dxa"/>
              </w:tblCellMar>
            </w:tblPrEx>
          </w:tblPrExChange>
        </w:tblPrEx>
        <w:trPr>
          <w:trHeight w:val="612"/>
          <w:trPrChange w:id="1048"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1049"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1C643A22"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050"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1051"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4C16F68E"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052"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1053"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27FD7503"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105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55" w:author="Maria Fernanda Aguirre Garzon" w:date="2025-11-20T17:16:00Z">
                  <w:rPr>
                    <w:rFonts w:ascii="Verdana" w:eastAsia="Times New Roman" w:hAnsi="Verdana" w:cs="Times New Roman"/>
                    <w:color w:val="000000"/>
                    <w:kern w:val="0"/>
                    <w:sz w:val="22"/>
                    <w:lang w:eastAsia="es-CO"/>
                    <w14:ligatures w14:val="none"/>
                  </w:rPr>
                </w:rPrChange>
              </w:rPr>
              <w:t>28</w:t>
            </w:r>
          </w:p>
        </w:tc>
        <w:tc>
          <w:tcPr>
            <w:tcW w:w="604" w:type="pct"/>
            <w:tcBorders>
              <w:top w:val="nil"/>
              <w:left w:val="nil"/>
              <w:bottom w:val="single" w:sz="4" w:space="0" w:color="auto"/>
              <w:right w:val="single" w:sz="4" w:space="0" w:color="auto"/>
            </w:tcBorders>
            <w:shd w:val="clear" w:color="auto" w:fill="auto"/>
            <w:vAlign w:val="center"/>
            <w:hideMark/>
            <w:tcPrChange w:id="1056"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417EBC3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5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58" w:author="Maria Fernanda Aguirre Garzon" w:date="2025-11-20T17:16:00Z">
                  <w:rPr>
                    <w:rFonts w:ascii="Verdana" w:eastAsia="Times New Roman" w:hAnsi="Verdana" w:cs="Times New Roman"/>
                    <w:color w:val="000000"/>
                    <w:kern w:val="0"/>
                    <w:sz w:val="22"/>
                    <w:lang w:eastAsia="es-CO"/>
                    <w14:ligatures w14:val="none"/>
                  </w:rPr>
                </w:rPrChange>
              </w:rPr>
              <w:t xml:space="preserve">Analizar los resultados de las mediciones y compararlos con respecto a los cronogramas y metas establecidas para de las actividades </w:t>
            </w:r>
            <w:r w:rsidRPr="00D947C5">
              <w:rPr>
                <w:rFonts w:ascii="Verdana" w:eastAsia="Times New Roman" w:hAnsi="Verdana" w:cs="Times New Roman"/>
                <w:color w:val="000000"/>
                <w:kern w:val="0"/>
                <w:sz w:val="16"/>
                <w:szCs w:val="16"/>
                <w:lang w:eastAsia="es-CO"/>
                <w14:ligatures w14:val="none"/>
                <w:rPrChange w:id="1059" w:author="Maria Fernanda Aguirre Garzon" w:date="2025-11-20T17:16:00Z">
                  <w:rPr>
                    <w:rFonts w:ascii="Verdana" w:eastAsia="Times New Roman" w:hAnsi="Verdana" w:cs="Times New Roman"/>
                    <w:color w:val="000000"/>
                    <w:kern w:val="0"/>
                    <w:sz w:val="22"/>
                    <w:lang w:eastAsia="es-CO"/>
                    <w14:ligatures w14:val="none"/>
                  </w:rPr>
                </w:rPrChange>
              </w:rPr>
              <w:lastRenderedPageBreak/>
              <w:t>programadas de gestión documental en cada vigencia.</w:t>
            </w:r>
          </w:p>
        </w:tc>
        <w:tc>
          <w:tcPr>
            <w:tcW w:w="46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1060"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360893A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6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62" w:author="Maria Fernanda Aguirre Garzon" w:date="2025-11-20T17:16:00Z">
                  <w:rPr>
                    <w:rFonts w:ascii="Verdana" w:eastAsia="Times New Roman" w:hAnsi="Verdana" w:cs="Times New Roman"/>
                    <w:color w:val="000000"/>
                    <w:kern w:val="0"/>
                    <w:sz w:val="22"/>
                    <w:lang w:eastAsia="es-CO"/>
                    <w14:ligatures w14:val="none"/>
                  </w:rPr>
                </w:rPrChange>
              </w:rPr>
              <w:lastRenderedPageBreak/>
              <w:t>C</w:t>
            </w:r>
          </w:p>
        </w:tc>
        <w:tc>
          <w:tcPr>
            <w:tcW w:w="39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063"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0215548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6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65"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066"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7594166"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6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68"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069"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62EA4E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7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7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072"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4679CB6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7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74"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075"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97D7C5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7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77"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1078"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6E184948"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7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80"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081"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4E3EAA5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8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83"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4E48AC7E" w14:textId="77777777" w:rsidTr="00D947C5">
        <w:tblPrEx>
          <w:tblW w:w="4481" w:type="pct"/>
          <w:tblCellMar>
            <w:left w:w="70" w:type="dxa"/>
            <w:right w:w="70" w:type="dxa"/>
          </w:tblCellMar>
          <w:tblPrExChange w:id="1084" w:author="Maria Fernanda Aguirre Garzon" w:date="2025-11-20T17:16:00Z">
            <w:tblPrEx>
              <w:tblW w:w="4481" w:type="pct"/>
              <w:tblCellMar>
                <w:left w:w="70" w:type="dxa"/>
                <w:right w:w="70" w:type="dxa"/>
              </w:tblCellMar>
            </w:tblPrEx>
          </w:tblPrExChange>
        </w:tblPrEx>
        <w:trPr>
          <w:trHeight w:val="612"/>
          <w:trPrChange w:id="1085"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1086"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740CC615"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087"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1088"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29180692"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089"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1090"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19C0DB18"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109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92" w:author="Maria Fernanda Aguirre Garzon" w:date="2025-11-20T17:16:00Z">
                  <w:rPr>
                    <w:rFonts w:ascii="Verdana" w:eastAsia="Times New Roman" w:hAnsi="Verdana" w:cs="Times New Roman"/>
                    <w:color w:val="000000"/>
                    <w:kern w:val="0"/>
                    <w:sz w:val="22"/>
                    <w:lang w:eastAsia="es-CO"/>
                    <w14:ligatures w14:val="none"/>
                  </w:rPr>
                </w:rPrChange>
              </w:rPr>
              <w:t>29</w:t>
            </w:r>
          </w:p>
        </w:tc>
        <w:tc>
          <w:tcPr>
            <w:tcW w:w="604" w:type="pct"/>
            <w:tcBorders>
              <w:top w:val="nil"/>
              <w:left w:val="nil"/>
              <w:bottom w:val="single" w:sz="4" w:space="0" w:color="auto"/>
              <w:right w:val="single" w:sz="4" w:space="0" w:color="auto"/>
            </w:tcBorders>
            <w:shd w:val="clear" w:color="auto" w:fill="auto"/>
            <w:vAlign w:val="center"/>
            <w:hideMark/>
            <w:tcPrChange w:id="1093"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16A1E93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9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95" w:author="Maria Fernanda Aguirre Garzon" w:date="2025-11-20T17:16:00Z">
                  <w:rPr>
                    <w:rFonts w:ascii="Verdana" w:eastAsia="Times New Roman" w:hAnsi="Verdana" w:cs="Times New Roman"/>
                    <w:color w:val="000000"/>
                    <w:kern w:val="0"/>
                    <w:sz w:val="22"/>
                    <w:lang w:eastAsia="es-CO"/>
                    <w14:ligatures w14:val="none"/>
                  </w:rPr>
                </w:rPrChange>
              </w:rPr>
              <w:t>Diseñar un mapa de riesgos que contemplen riesgos administrativos, corrupción, de seguridad y salud en el trabajo, gestión ambiental, etc.</w:t>
            </w:r>
          </w:p>
        </w:tc>
        <w:tc>
          <w:tcPr>
            <w:tcW w:w="46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096"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5C7C66A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09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098"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393"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099"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2B7AEAB0"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0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01"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02"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258A297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0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04"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105"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4066B285"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0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07"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1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108"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3EDB79C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0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10"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111"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4DC6D0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1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13"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1114"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174EE721"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1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16"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117"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798068FD"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1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19"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4328BADB" w14:textId="77777777" w:rsidTr="00D947C5">
        <w:tblPrEx>
          <w:tblW w:w="4481" w:type="pct"/>
          <w:tblCellMar>
            <w:left w:w="70" w:type="dxa"/>
            <w:right w:w="70" w:type="dxa"/>
          </w:tblCellMar>
          <w:tblPrExChange w:id="1120" w:author="Maria Fernanda Aguirre Garzon" w:date="2025-11-20T17:16:00Z">
            <w:tblPrEx>
              <w:tblW w:w="4481" w:type="pct"/>
              <w:tblCellMar>
                <w:left w:w="70" w:type="dxa"/>
                <w:right w:w="70" w:type="dxa"/>
              </w:tblCellMar>
            </w:tblPrEx>
          </w:tblPrExChange>
        </w:tblPrEx>
        <w:trPr>
          <w:trHeight w:val="408"/>
          <w:trPrChange w:id="1121" w:author="Maria Fernanda Aguirre Garzon" w:date="2025-11-20T17:16:00Z">
            <w:trPr>
              <w:trHeight w:val="408"/>
            </w:trPr>
          </w:trPrChange>
        </w:trPr>
        <w:tc>
          <w:tcPr>
            <w:tcW w:w="260"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Change w:id="1122" w:author="Maria Fernanda Aguirre Garzon" w:date="2025-11-20T17:16:00Z">
              <w:tcPr>
                <w:tcW w:w="260"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tcPrChange>
          </w:tcPr>
          <w:p w14:paraId="550E3DE8"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1123"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1124" w:author="Maria Fernanda Aguirre Garzon" w:date="2025-11-20T17:16:00Z">
                  <w:rPr>
                    <w:rFonts w:ascii="Verdana" w:eastAsia="Times New Roman" w:hAnsi="Verdana" w:cs="Times New Roman"/>
                    <w:b/>
                    <w:bCs/>
                    <w:color w:val="000000"/>
                    <w:kern w:val="0"/>
                    <w:sz w:val="22"/>
                    <w:lang w:eastAsia="es-CO"/>
                    <w14:ligatures w14:val="none"/>
                  </w:rPr>
                </w:rPrChange>
              </w:rPr>
              <w:t>ACTUAR</w:t>
            </w:r>
          </w:p>
        </w:tc>
        <w:tc>
          <w:tcPr>
            <w:tcW w:w="528" w:type="pct"/>
            <w:vMerge w:val="restart"/>
            <w:tcBorders>
              <w:top w:val="nil"/>
              <w:left w:val="single" w:sz="4" w:space="0" w:color="auto"/>
              <w:bottom w:val="single" w:sz="4" w:space="0" w:color="auto"/>
              <w:right w:val="single" w:sz="4" w:space="0" w:color="auto"/>
            </w:tcBorders>
            <w:shd w:val="clear" w:color="auto" w:fill="auto"/>
            <w:vAlign w:val="center"/>
            <w:hideMark/>
            <w:tcPrChange w:id="1125" w:author="Maria Fernanda Aguirre Garzon" w:date="2025-11-20T17:16:00Z">
              <w:tcPr>
                <w:tcW w:w="528" w:type="pct"/>
                <w:gridSpan w:val="2"/>
                <w:vMerge w:val="restart"/>
                <w:tcBorders>
                  <w:top w:val="nil"/>
                  <w:left w:val="single" w:sz="4" w:space="0" w:color="auto"/>
                  <w:bottom w:val="single" w:sz="4" w:space="0" w:color="auto"/>
                  <w:right w:val="single" w:sz="4" w:space="0" w:color="auto"/>
                </w:tcBorders>
                <w:shd w:val="clear" w:color="auto" w:fill="auto"/>
                <w:vAlign w:val="center"/>
                <w:hideMark/>
              </w:tcPr>
            </w:tcPrChange>
          </w:tcPr>
          <w:p w14:paraId="1E69C8D9" w14:textId="77777777" w:rsidR="00E57616" w:rsidRPr="00D947C5" w:rsidRDefault="00E57616" w:rsidP="00672F8F">
            <w:pPr>
              <w:spacing w:after="0"/>
              <w:jc w:val="center"/>
              <w:rPr>
                <w:rFonts w:ascii="Verdana" w:eastAsia="Times New Roman" w:hAnsi="Verdana" w:cs="Times New Roman"/>
                <w:b/>
                <w:bCs/>
                <w:color w:val="000000"/>
                <w:kern w:val="0"/>
                <w:sz w:val="16"/>
                <w:szCs w:val="16"/>
                <w:lang w:eastAsia="es-CO"/>
                <w14:ligatures w14:val="none"/>
                <w:rPrChange w:id="1126" w:author="Maria Fernanda Aguirre Garzon" w:date="2025-11-20T17:16:00Z">
                  <w:rPr>
                    <w:rFonts w:ascii="Verdana" w:eastAsia="Times New Roman" w:hAnsi="Verdana" w:cs="Times New Roman"/>
                    <w:b/>
                    <w:bCs/>
                    <w:color w:val="000000"/>
                    <w:kern w:val="0"/>
                    <w:sz w:val="22"/>
                    <w:lang w:eastAsia="es-CO"/>
                    <w14:ligatures w14:val="none"/>
                  </w:rPr>
                </w:rPrChange>
              </w:rPr>
            </w:pPr>
            <w:r w:rsidRPr="00D947C5">
              <w:rPr>
                <w:rFonts w:ascii="Verdana" w:eastAsia="Times New Roman" w:hAnsi="Verdana" w:cs="Times New Roman"/>
                <w:b/>
                <w:bCs/>
                <w:color w:val="000000"/>
                <w:kern w:val="0"/>
                <w:sz w:val="16"/>
                <w:szCs w:val="16"/>
                <w:lang w:eastAsia="es-CO"/>
                <w14:ligatures w14:val="none"/>
                <w:rPrChange w:id="1127" w:author="Maria Fernanda Aguirre Garzon" w:date="2025-11-20T17:16:00Z">
                  <w:rPr>
                    <w:rFonts w:ascii="Verdana" w:eastAsia="Times New Roman" w:hAnsi="Verdana" w:cs="Times New Roman"/>
                    <w:b/>
                    <w:bCs/>
                    <w:color w:val="000000"/>
                    <w:kern w:val="0"/>
                    <w:sz w:val="22"/>
                    <w:lang w:eastAsia="es-CO"/>
                    <w14:ligatures w14:val="none"/>
                  </w:rPr>
                </w:rPrChange>
              </w:rPr>
              <w:t>MEJORA</w:t>
            </w:r>
          </w:p>
        </w:tc>
        <w:tc>
          <w:tcPr>
            <w:tcW w:w="195" w:type="pct"/>
            <w:tcBorders>
              <w:top w:val="nil"/>
              <w:left w:val="nil"/>
              <w:bottom w:val="single" w:sz="4" w:space="0" w:color="auto"/>
              <w:right w:val="single" w:sz="4" w:space="0" w:color="auto"/>
            </w:tcBorders>
            <w:shd w:val="clear" w:color="auto" w:fill="auto"/>
            <w:vAlign w:val="center"/>
            <w:hideMark/>
            <w:tcPrChange w:id="1128"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5B4ADEF5"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1129"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30" w:author="Maria Fernanda Aguirre Garzon" w:date="2025-11-20T17:16:00Z">
                  <w:rPr>
                    <w:rFonts w:ascii="Verdana" w:eastAsia="Times New Roman" w:hAnsi="Verdana" w:cs="Times New Roman"/>
                    <w:color w:val="000000"/>
                    <w:kern w:val="0"/>
                    <w:sz w:val="22"/>
                    <w:lang w:eastAsia="es-CO"/>
                    <w14:ligatures w14:val="none"/>
                  </w:rPr>
                </w:rPrChange>
              </w:rPr>
              <w:t>30</w:t>
            </w:r>
          </w:p>
        </w:tc>
        <w:tc>
          <w:tcPr>
            <w:tcW w:w="604" w:type="pct"/>
            <w:tcBorders>
              <w:top w:val="nil"/>
              <w:left w:val="nil"/>
              <w:bottom w:val="single" w:sz="4" w:space="0" w:color="auto"/>
              <w:right w:val="single" w:sz="4" w:space="0" w:color="auto"/>
            </w:tcBorders>
            <w:shd w:val="clear" w:color="auto" w:fill="auto"/>
            <w:vAlign w:val="center"/>
            <w:hideMark/>
            <w:tcPrChange w:id="1131"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62584AB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3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33" w:author="Maria Fernanda Aguirre Garzon" w:date="2025-11-20T17:16:00Z">
                  <w:rPr>
                    <w:rFonts w:ascii="Verdana" w:eastAsia="Times New Roman" w:hAnsi="Verdana" w:cs="Times New Roman"/>
                    <w:color w:val="000000"/>
                    <w:kern w:val="0"/>
                    <w:sz w:val="22"/>
                    <w:lang w:eastAsia="es-CO"/>
                    <w14:ligatures w14:val="none"/>
                  </w:rPr>
                </w:rPrChange>
              </w:rPr>
              <w:t>Diseñar planes de mejoramiento para garantizar que las actividades programadas de gestión documental en cada vigencia se cumplan.</w:t>
            </w:r>
          </w:p>
        </w:tc>
        <w:tc>
          <w:tcPr>
            <w:tcW w:w="46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1134"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70368BD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3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36" w:author="Maria Fernanda Aguirre Garzon" w:date="2025-11-20T17:16:00Z">
                  <w:rPr>
                    <w:rFonts w:ascii="Verdana" w:eastAsia="Times New Roman" w:hAnsi="Verdana" w:cs="Times New Roman"/>
                    <w:color w:val="000000"/>
                    <w:kern w:val="0"/>
                    <w:sz w:val="22"/>
                    <w:lang w:eastAsia="es-CO"/>
                    <w14:ligatures w14:val="none"/>
                  </w:rPr>
                </w:rPrChange>
              </w:rPr>
              <w:t>C</w:t>
            </w:r>
          </w:p>
        </w:tc>
        <w:tc>
          <w:tcPr>
            <w:tcW w:w="39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37"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7A0B17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3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39"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40"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6AC613B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4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42"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43"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4BEEADA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4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45"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146"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1E8850E9"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4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48"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149"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6E94B66F"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5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51"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52"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A27BE94"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5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54"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155"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0CC38096"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56"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57" w:author="Maria Fernanda Aguirre Garzon" w:date="2025-11-20T17:16:00Z">
                  <w:rPr>
                    <w:rFonts w:ascii="Verdana" w:eastAsia="Times New Roman" w:hAnsi="Verdana" w:cs="Times New Roman"/>
                    <w:color w:val="000000"/>
                    <w:kern w:val="0"/>
                    <w:sz w:val="22"/>
                    <w:lang w:eastAsia="es-CO"/>
                    <w14:ligatures w14:val="none"/>
                  </w:rPr>
                </w:rPrChange>
              </w:rPr>
              <w:t>I</w:t>
            </w:r>
          </w:p>
        </w:tc>
      </w:tr>
      <w:tr w:rsidR="00D947C5" w:rsidRPr="00D947C5" w14:paraId="2AF6BE62" w14:textId="77777777" w:rsidTr="00D947C5">
        <w:tblPrEx>
          <w:tblW w:w="4481" w:type="pct"/>
          <w:tblCellMar>
            <w:left w:w="70" w:type="dxa"/>
            <w:right w:w="70" w:type="dxa"/>
          </w:tblCellMar>
          <w:tblPrExChange w:id="1158" w:author="Maria Fernanda Aguirre Garzon" w:date="2025-11-20T17:16:00Z">
            <w:tblPrEx>
              <w:tblW w:w="4481" w:type="pct"/>
              <w:tblCellMar>
                <w:left w:w="70" w:type="dxa"/>
                <w:right w:w="70" w:type="dxa"/>
              </w:tblCellMar>
            </w:tblPrEx>
          </w:tblPrExChange>
        </w:tblPrEx>
        <w:trPr>
          <w:trHeight w:val="612"/>
          <w:trPrChange w:id="1159" w:author="Maria Fernanda Aguirre Garzon" w:date="2025-11-20T17:16:00Z">
            <w:trPr>
              <w:trHeight w:val="612"/>
            </w:trPr>
          </w:trPrChange>
        </w:trPr>
        <w:tc>
          <w:tcPr>
            <w:tcW w:w="260" w:type="pct"/>
            <w:vMerge/>
            <w:tcBorders>
              <w:top w:val="nil"/>
              <w:left w:val="single" w:sz="4" w:space="0" w:color="auto"/>
              <w:bottom w:val="single" w:sz="4" w:space="0" w:color="auto"/>
              <w:right w:val="single" w:sz="4" w:space="0" w:color="auto"/>
            </w:tcBorders>
            <w:vAlign w:val="center"/>
            <w:hideMark/>
            <w:tcPrChange w:id="1160" w:author="Maria Fernanda Aguirre Garzon" w:date="2025-11-20T17:16:00Z">
              <w:tcPr>
                <w:tcW w:w="260" w:type="pct"/>
                <w:vMerge/>
                <w:tcBorders>
                  <w:top w:val="nil"/>
                  <w:left w:val="single" w:sz="4" w:space="0" w:color="auto"/>
                  <w:bottom w:val="single" w:sz="4" w:space="0" w:color="auto"/>
                  <w:right w:val="single" w:sz="4" w:space="0" w:color="auto"/>
                </w:tcBorders>
                <w:vAlign w:val="center"/>
                <w:hideMark/>
              </w:tcPr>
            </w:tcPrChange>
          </w:tcPr>
          <w:p w14:paraId="0C953E86"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161"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528" w:type="pct"/>
            <w:vMerge/>
            <w:tcBorders>
              <w:top w:val="nil"/>
              <w:left w:val="single" w:sz="4" w:space="0" w:color="auto"/>
              <w:bottom w:val="single" w:sz="4" w:space="0" w:color="auto"/>
              <w:right w:val="single" w:sz="4" w:space="0" w:color="auto"/>
            </w:tcBorders>
            <w:vAlign w:val="center"/>
            <w:hideMark/>
            <w:tcPrChange w:id="1162" w:author="Maria Fernanda Aguirre Garzon" w:date="2025-11-20T17:16:00Z">
              <w:tcPr>
                <w:tcW w:w="528" w:type="pct"/>
                <w:gridSpan w:val="2"/>
                <w:vMerge/>
                <w:tcBorders>
                  <w:top w:val="nil"/>
                  <w:left w:val="single" w:sz="4" w:space="0" w:color="auto"/>
                  <w:bottom w:val="single" w:sz="4" w:space="0" w:color="auto"/>
                  <w:right w:val="single" w:sz="4" w:space="0" w:color="auto"/>
                </w:tcBorders>
                <w:vAlign w:val="center"/>
                <w:hideMark/>
              </w:tcPr>
            </w:tcPrChange>
          </w:tcPr>
          <w:p w14:paraId="548C61C9" w14:textId="77777777" w:rsidR="00E57616" w:rsidRPr="00D947C5" w:rsidRDefault="00E57616" w:rsidP="00672F8F">
            <w:pPr>
              <w:spacing w:after="0"/>
              <w:rPr>
                <w:rFonts w:ascii="Verdana" w:eastAsia="Times New Roman" w:hAnsi="Verdana" w:cs="Times New Roman"/>
                <w:b/>
                <w:bCs/>
                <w:color w:val="000000"/>
                <w:kern w:val="0"/>
                <w:sz w:val="16"/>
                <w:szCs w:val="16"/>
                <w:lang w:eastAsia="es-CO"/>
                <w14:ligatures w14:val="none"/>
                <w:rPrChange w:id="1163" w:author="Maria Fernanda Aguirre Garzon" w:date="2025-11-20T17:16:00Z">
                  <w:rPr>
                    <w:rFonts w:ascii="Verdana" w:eastAsia="Times New Roman" w:hAnsi="Verdana" w:cs="Times New Roman"/>
                    <w:b/>
                    <w:bCs/>
                    <w:color w:val="000000"/>
                    <w:kern w:val="0"/>
                    <w:sz w:val="22"/>
                    <w:lang w:eastAsia="es-CO"/>
                    <w14:ligatures w14:val="none"/>
                  </w:rPr>
                </w:rPrChange>
              </w:rPr>
            </w:pPr>
          </w:p>
        </w:tc>
        <w:tc>
          <w:tcPr>
            <w:tcW w:w="195" w:type="pct"/>
            <w:tcBorders>
              <w:top w:val="nil"/>
              <w:left w:val="nil"/>
              <w:bottom w:val="single" w:sz="4" w:space="0" w:color="auto"/>
              <w:right w:val="single" w:sz="4" w:space="0" w:color="auto"/>
            </w:tcBorders>
            <w:shd w:val="clear" w:color="auto" w:fill="auto"/>
            <w:vAlign w:val="center"/>
            <w:hideMark/>
            <w:tcPrChange w:id="1164" w:author="Maria Fernanda Aguirre Garzon" w:date="2025-11-20T17:16:00Z">
              <w:tcPr>
                <w:tcW w:w="195" w:type="pct"/>
                <w:gridSpan w:val="2"/>
                <w:tcBorders>
                  <w:top w:val="nil"/>
                  <w:left w:val="nil"/>
                  <w:bottom w:val="single" w:sz="4" w:space="0" w:color="auto"/>
                  <w:right w:val="single" w:sz="4" w:space="0" w:color="auto"/>
                </w:tcBorders>
                <w:shd w:val="clear" w:color="auto" w:fill="auto"/>
                <w:vAlign w:val="bottom"/>
                <w:hideMark/>
              </w:tcPr>
            </w:tcPrChange>
          </w:tcPr>
          <w:p w14:paraId="28904452" w14:textId="77777777" w:rsidR="00E57616" w:rsidRPr="00D947C5" w:rsidRDefault="00E57616" w:rsidP="00672F8F">
            <w:pPr>
              <w:spacing w:after="0"/>
              <w:jc w:val="right"/>
              <w:rPr>
                <w:rFonts w:ascii="Verdana" w:eastAsia="Times New Roman" w:hAnsi="Verdana" w:cs="Times New Roman"/>
                <w:color w:val="000000"/>
                <w:kern w:val="0"/>
                <w:sz w:val="16"/>
                <w:szCs w:val="16"/>
                <w:lang w:eastAsia="es-CO"/>
                <w14:ligatures w14:val="none"/>
                <w:rPrChange w:id="116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66" w:author="Maria Fernanda Aguirre Garzon" w:date="2025-11-20T17:16:00Z">
                  <w:rPr>
                    <w:rFonts w:ascii="Verdana" w:eastAsia="Times New Roman" w:hAnsi="Verdana" w:cs="Times New Roman"/>
                    <w:color w:val="000000"/>
                    <w:kern w:val="0"/>
                    <w:sz w:val="22"/>
                    <w:lang w:eastAsia="es-CO"/>
                    <w14:ligatures w14:val="none"/>
                  </w:rPr>
                </w:rPrChange>
              </w:rPr>
              <w:t>31</w:t>
            </w:r>
          </w:p>
        </w:tc>
        <w:tc>
          <w:tcPr>
            <w:tcW w:w="604" w:type="pct"/>
            <w:tcBorders>
              <w:top w:val="nil"/>
              <w:left w:val="nil"/>
              <w:bottom w:val="single" w:sz="4" w:space="0" w:color="auto"/>
              <w:right w:val="single" w:sz="4" w:space="0" w:color="auto"/>
            </w:tcBorders>
            <w:shd w:val="clear" w:color="auto" w:fill="auto"/>
            <w:vAlign w:val="center"/>
            <w:hideMark/>
            <w:tcPrChange w:id="1167" w:author="Maria Fernanda Aguirre Garzon" w:date="2025-11-20T17:16:00Z">
              <w:tcPr>
                <w:tcW w:w="604" w:type="pct"/>
                <w:gridSpan w:val="2"/>
                <w:tcBorders>
                  <w:top w:val="nil"/>
                  <w:left w:val="nil"/>
                  <w:bottom w:val="single" w:sz="4" w:space="0" w:color="auto"/>
                  <w:right w:val="single" w:sz="4" w:space="0" w:color="auto"/>
                </w:tcBorders>
                <w:shd w:val="clear" w:color="auto" w:fill="auto"/>
                <w:vAlign w:val="bottom"/>
                <w:hideMark/>
              </w:tcPr>
            </w:tcPrChange>
          </w:tcPr>
          <w:p w14:paraId="4199D1A2" w14:textId="0464E899"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6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69" w:author="Maria Fernanda Aguirre Garzon" w:date="2025-11-20T17:16:00Z">
                  <w:rPr>
                    <w:rFonts w:ascii="Verdana" w:eastAsia="Times New Roman" w:hAnsi="Verdana" w:cs="Times New Roman"/>
                    <w:color w:val="000000"/>
                    <w:kern w:val="0"/>
                    <w:sz w:val="22"/>
                    <w:lang w:eastAsia="es-CO"/>
                    <w14:ligatures w14:val="none"/>
                  </w:rPr>
                </w:rPrChange>
              </w:rPr>
              <w:t xml:space="preserve">Diseñar herramientas de alarmas </w:t>
            </w:r>
            <w:r w:rsidRPr="00D947C5">
              <w:rPr>
                <w:rFonts w:ascii="Verdana" w:eastAsia="Times New Roman" w:hAnsi="Verdana" w:cs="Times New Roman"/>
                <w:color w:val="000000"/>
                <w:kern w:val="0"/>
                <w:sz w:val="16"/>
                <w:szCs w:val="16"/>
                <w:lang w:eastAsia="es-CO"/>
                <w14:ligatures w14:val="none"/>
                <w:rPrChange w:id="1170" w:author="Maria Fernanda Aguirre Garzon" w:date="2025-11-20T17:16:00Z">
                  <w:rPr>
                    <w:rFonts w:ascii="Verdana" w:eastAsia="Times New Roman" w:hAnsi="Verdana" w:cs="Times New Roman"/>
                    <w:color w:val="000000"/>
                    <w:kern w:val="0"/>
                    <w:sz w:val="22"/>
                    <w:lang w:eastAsia="es-CO"/>
                    <w14:ligatures w14:val="none"/>
                  </w:rPr>
                </w:rPrChange>
              </w:rPr>
              <w:lastRenderedPageBreak/>
              <w:t>tempranas para establecer acciones de mejora y correctivas de actividades que se encuentren en incumplimientos o posible materialización de riesgos.</w:t>
            </w:r>
          </w:p>
        </w:tc>
        <w:tc>
          <w:tcPr>
            <w:tcW w:w="463" w:type="pct"/>
            <w:tcBorders>
              <w:top w:val="single" w:sz="4" w:space="0" w:color="auto"/>
              <w:left w:val="single" w:sz="4" w:space="0" w:color="auto"/>
              <w:bottom w:val="single" w:sz="4" w:space="0" w:color="auto"/>
              <w:right w:val="single" w:sz="4" w:space="0" w:color="auto"/>
            </w:tcBorders>
            <w:shd w:val="clear" w:color="000000" w:fill="0070C0"/>
            <w:vAlign w:val="center"/>
            <w:hideMark/>
            <w:tcPrChange w:id="1171" w:author="Maria Fernanda Aguirre Garzon" w:date="2025-11-20T17:16:00Z">
              <w:tcPr>
                <w:tcW w:w="463" w:type="pct"/>
                <w:gridSpan w:val="2"/>
                <w:tcBorders>
                  <w:top w:val="single" w:sz="4" w:space="0" w:color="auto"/>
                  <w:left w:val="single" w:sz="4" w:space="0" w:color="auto"/>
                  <w:bottom w:val="single" w:sz="4" w:space="0" w:color="auto"/>
                  <w:right w:val="single" w:sz="4" w:space="0" w:color="auto"/>
                </w:tcBorders>
                <w:shd w:val="clear" w:color="000000" w:fill="0070C0"/>
                <w:vAlign w:val="bottom"/>
                <w:hideMark/>
              </w:tcPr>
            </w:tcPrChange>
          </w:tcPr>
          <w:p w14:paraId="450C178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72"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73" w:author="Maria Fernanda Aguirre Garzon" w:date="2025-11-20T17:16:00Z">
                  <w:rPr>
                    <w:rFonts w:ascii="Verdana" w:eastAsia="Times New Roman" w:hAnsi="Verdana" w:cs="Times New Roman"/>
                    <w:color w:val="000000"/>
                    <w:kern w:val="0"/>
                    <w:sz w:val="22"/>
                    <w:lang w:eastAsia="es-CO"/>
                    <w14:ligatures w14:val="none"/>
                  </w:rPr>
                </w:rPrChange>
              </w:rPr>
              <w:lastRenderedPageBreak/>
              <w:t>C</w:t>
            </w:r>
          </w:p>
        </w:tc>
        <w:tc>
          <w:tcPr>
            <w:tcW w:w="393"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74" w:author="Maria Fernanda Aguirre Garzon" w:date="2025-11-20T17:16:00Z">
              <w:tcPr>
                <w:tcW w:w="393"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7BEEA00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75"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76"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5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77" w:author="Maria Fernanda Aguirre Garzon" w:date="2025-11-20T17:16:00Z">
              <w:tcPr>
                <w:tcW w:w="5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0C7E2987"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78"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79"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418"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80" w:author="Maria Fernanda Aguirre Garzon" w:date="2025-11-20T17:16:00Z">
              <w:tcPr>
                <w:tcW w:w="418"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F0BD29E"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81"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82"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13" w:type="pct"/>
            <w:tcBorders>
              <w:top w:val="single" w:sz="4" w:space="0" w:color="auto"/>
              <w:left w:val="single" w:sz="4" w:space="0" w:color="auto"/>
              <w:bottom w:val="single" w:sz="4" w:space="0" w:color="auto"/>
              <w:right w:val="single" w:sz="4" w:space="0" w:color="auto"/>
            </w:tcBorders>
            <w:shd w:val="clear" w:color="000000" w:fill="218734"/>
            <w:vAlign w:val="center"/>
            <w:hideMark/>
            <w:tcPrChange w:id="1183" w:author="Maria Fernanda Aguirre Garzon" w:date="2025-11-20T17:16:00Z">
              <w:tcPr>
                <w:tcW w:w="313" w:type="pct"/>
                <w:gridSpan w:val="2"/>
                <w:tcBorders>
                  <w:top w:val="single" w:sz="4" w:space="0" w:color="auto"/>
                  <w:left w:val="single" w:sz="4" w:space="0" w:color="auto"/>
                  <w:bottom w:val="single" w:sz="4" w:space="0" w:color="auto"/>
                  <w:right w:val="single" w:sz="4" w:space="0" w:color="auto"/>
                </w:tcBorders>
                <w:shd w:val="clear" w:color="000000" w:fill="218734"/>
                <w:vAlign w:val="bottom"/>
                <w:hideMark/>
              </w:tcPr>
            </w:tcPrChange>
          </w:tcPr>
          <w:p w14:paraId="639BE88A"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84"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85" w:author="Maria Fernanda Aguirre Garzon" w:date="2025-11-20T17:16:00Z">
                  <w:rPr>
                    <w:rFonts w:ascii="Verdana" w:eastAsia="Times New Roman" w:hAnsi="Verdana" w:cs="Times New Roman"/>
                    <w:color w:val="000000"/>
                    <w:kern w:val="0"/>
                    <w:sz w:val="22"/>
                    <w:lang w:eastAsia="es-CO"/>
                    <w14:ligatures w14:val="none"/>
                  </w:rPr>
                </w:rPrChange>
              </w:rPr>
              <w:t>A</w:t>
            </w:r>
          </w:p>
        </w:tc>
        <w:tc>
          <w:tcPr>
            <w:tcW w:w="346"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186" w:author="Maria Fernanda Aguirre Garzon" w:date="2025-11-20T17:16:00Z">
              <w:tcPr>
                <w:tcW w:w="346"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6F34DA9C"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87"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88" w:author="Maria Fernanda Aguirre Garzon" w:date="2025-11-20T17:16:00Z">
                  <w:rPr>
                    <w:rFonts w:ascii="Verdana" w:eastAsia="Times New Roman" w:hAnsi="Verdana" w:cs="Times New Roman"/>
                    <w:color w:val="000000"/>
                    <w:kern w:val="0"/>
                    <w:sz w:val="22"/>
                    <w:lang w:eastAsia="es-CO"/>
                    <w14:ligatures w14:val="none"/>
                  </w:rPr>
                </w:rPrChange>
              </w:rPr>
              <w:t>I</w:t>
            </w:r>
          </w:p>
        </w:tc>
        <w:tc>
          <w:tcPr>
            <w:tcW w:w="571" w:type="pct"/>
            <w:tcBorders>
              <w:top w:val="single" w:sz="4" w:space="0" w:color="auto"/>
              <w:left w:val="single" w:sz="4" w:space="0" w:color="auto"/>
              <w:bottom w:val="single" w:sz="4" w:space="0" w:color="auto"/>
              <w:right w:val="single" w:sz="4" w:space="0" w:color="auto"/>
            </w:tcBorders>
            <w:shd w:val="clear" w:color="000000" w:fill="FFCC00"/>
            <w:vAlign w:val="center"/>
            <w:hideMark/>
            <w:tcPrChange w:id="1189" w:author="Maria Fernanda Aguirre Garzon" w:date="2025-11-20T17:16:00Z">
              <w:tcPr>
                <w:tcW w:w="571" w:type="pct"/>
                <w:gridSpan w:val="2"/>
                <w:tcBorders>
                  <w:top w:val="single" w:sz="4" w:space="0" w:color="auto"/>
                  <w:left w:val="single" w:sz="4" w:space="0" w:color="auto"/>
                  <w:bottom w:val="single" w:sz="4" w:space="0" w:color="auto"/>
                  <w:right w:val="single" w:sz="4" w:space="0" w:color="auto"/>
                </w:tcBorders>
                <w:shd w:val="clear" w:color="000000" w:fill="FFCC00"/>
                <w:vAlign w:val="bottom"/>
                <w:hideMark/>
              </w:tcPr>
            </w:tcPrChange>
          </w:tcPr>
          <w:p w14:paraId="59B382C3"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90"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91" w:author="Maria Fernanda Aguirre Garzon" w:date="2025-11-20T17:16:00Z">
                  <w:rPr>
                    <w:rFonts w:ascii="Verdana" w:eastAsia="Times New Roman" w:hAnsi="Verdana" w:cs="Times New Roman"/>
                    <w:color w:val="000000"/>
                    <w:kern w:val="0"/>
                    <w:sz w:val="22"/>
                    <w:lang w:eastAsia="es-CO"/>
                    <w14:ligatures w14:val="none"/>
                  </w:rPr>
                </w:rPrChange>
              </w:rPr>
              <w:t>R</w:t>
            </w:r>
          </w:p>
        </w:tc>
        <w:tc>
          <w:tcPr>
            <w:tcW w:w="391" w:type="pct"/>
            <w:tcBorders>
              <w:top w:val="single" w:sz="4" w:space="0" w:color="auto"/>
              <w:left w:val="single" w:sz="4" w:space="0" w:color="auto"/>
              <w:bottom w:val="single" w:sz="4" w:space="0" w:color="auto"/>
              <w:right w:val="single" w:sz="4" w:space="0" w:color="auto"/>
            </w:tcBorders>
            <w:shd w:val="clear" w:color="000000" w:fill="C00000"/>
            <w:vAlign w:val="center"/>
            <w:hideMark/>
            <w:tcPrChange w:id="1192" w:author="Maria Fernanda Aguirre Garzon" w:date="2025-11-20T17:16:00Z">
              <w:tcPr>
                <w:tcW w:w="391" w:type="pct"/>
                <w:gridSpan w:val="2"/>
                <w:tcBorders>
                  <w:top w:val="single" w:sz="4" w:space="0" w:color="auto"/>
                  <w:left w:val="single" w:sz="4" w:space="0" w:color="auto"/>
                  <w:bottom w:val="single" w:sz="4" w:space="0" w:color="auto"/>
                  <w:right w:val="single" w:sz="4" w:space="0" w:color="auto"/>
                </w:tcBorders>
                <w:shd w:val="clear" w:color="000000" w:fill="C00000"/>
                <w:vAlign w:val="bottom"/>
                <w:hideMark/>
              </w:tcPr>
            </w:tcPrChange>
          </w:tcPr>
          <w:p w14:paraId="2F3F5042" w14:textId="77777777" w:rsidR="00E57616" w:rsidRPr="00D947C5" w:rsidRDefault="00E57616" w:rsidP="00672F8F">
            <w:pPr>
              <w:spacing w:after="0"/>
              <w:rPr>
                <w:rFonts w:ascii="Verdana" w:eastAsia="Times New Roman" w:hAnsi="Verdana" w:cs="Times New Roman"/>
                <w:color w:val="000000"/>
                <w:kern w:val="0"/>
                <w:sz w:val="16"/>
                <w:szCs w:val="16"/>
                <w:lang w:eastAsia="es-CO"/>
                <w14:ligatures w14:val="none"/>
                <w:rPrChange w:id="1193" w:author="Maria Fernanda Aguirre Garzon" w:date="2025-11-20T17:16:00Z">
                  <w:rPr>
                    <w:rFonts w:ascii="Verdana" w:eastAsia="Times New Roman" w:hAnsi="Verdana" w:cs="Times New Roman"/>
                    <w:color w:val="000000"/>
                    <w:kern w:val="0"/>
                    <w:sz w:val="22"/>
                    <w:lang w:eastAsia="es-CO"/>
                    <w14:ligatures w14:val="none"/>
                  </w:rPr>
                </w:rPrChange>
              </w:rPr>
            </w:pPr>
            <w:r w:rsidRPr="00D947C5">
              <w:rPr>
                <w:rFonts w:ascii="Verdana" w:eastAsia="Times New Roman" w:hAnsi="Verdana" w:cs="Times New Roman"/>
                <w:color w:val="000000"/>
                <w:kern w:val="0"/>
                <w:sz w:val="16"/>
                <w:szCs w:val="16"/>
                <w:lang w:eastAsia="es-CO"/>
                <w14:ligatures w14:val="none"/>
                <w:rPrChange w:id="1194" w:author="Maria Fernanda Aguirre Garzon" w:date="2025-11-20T17:16:00Z">
                  <w:rPr>
                    <w:rFonts w:ascii="Verdana" w:eastAsia="Times New Roman" w:hAnsi="Verdana" w:cs="Times New Roman"/>
                    <w:color w:val="000000"/>
                    <w:kern w:val="0"/>
                    <w:sz w:val="22"/>
                    <w:lang w:eastAsia="es-CO"/>
                    <w14:ligatures w14:val="none"/>
                  </w:rPr>
                </w:rPrChange>
              </w:rPr>
              <w:t>I</w:t>
            </w:r>
            <w:commentRangeEnd w:id="38"/>
            <w:r w:rsidR="00A964B3" w:rsidRPr="00D947C5">
              <w:rPr>
                <w:rStyle w:val="Refdecomentario"/>
                <w:rFonts w:ascii="Verdana" w:hAnsi="Verdana"/>
                <w:rPrChange w:id="1195" w:author="Maria Fernanda Aguirre Garzon" w:date="2025-11-20T17:16:00Z">
                  <w:rPr>
                    <w:rStyle w:val="Refdecomentario"/>
                    <w:rFonts w:ascii="Verdana" w:hAnsi="Verdana"/>
                    <w:sz w:val="22"/>
                    <w:szCs w:val="22"/>
                  </w:rPr>
                </w:rPrChange>
              </w:rPr>
              <w:commentReference w:id="38"/>
            </w:r>
            <w:r w:rsidR="00DD2FBC" w:rsidRPr="00D947C5">
              <w:rPr>
                <w:rStyle w:val="Refdecomentario"/>
                <w:rFonts w:ascii="Verdana" w:hAnsi="Verdana"/>
                <w:rPrChange w:id="1196" w:author="Maria Fernanda Aguirre Garzon" w:date="2025-11-20T17:16:00Z">
                  <w:rPr>
                    <w:rStyle w:val="Refdecomentario"/>
                    <w:rFonts w:ascii="Verdana" w:hAnsi="Verdana"/>
                    <w:sz w:val="22"/>
                    <w:szCs w:val="22"/>
                  </w:rPr>
                </w:rPrChange>
              </w:rPr>
              <w:commentReference w:id="39"/>
            </w:r>
          </w:p>
        </w:tc>
      </w:tr>
      <w:commentRangeEnd w:id="39"/>
    </w:tbl>
    <w:p w14:paraId="209B43C4" w14:textId="1EE2D46F" w:rsidR="00672F8F" w:rsidRPr="00AE0BCA" w:rsidRDefault="00672F8F" w:rsidP="00987D48">
      <w:pPr>
        <w:rPr>
          <w:rFonts w:ascii="Verdana" w:hAnsi="Verdana"/>
          <w:sz w:val="22"/>
        </w:rPr>
      </w:pPr>
    </w:p>
    <w:p w14:paraId="60D1F83C" w14:textId="77777777" w:rsidR="00725E87" w:rsidRPr="00AE0BCA" w:rsidRDefault="00725E87" w:rsidP="00987D48">
      <w:pPr>
        <w:rPr>
          <w:rFonts w:ascii="Verdana" w:hAnsi="Verdana"/>
          <w:sz w:val="22"/>
        </w:rPr>
        <w:sectPr w:rsidR="00725E87" w:rsidRPr="00AE0BCA" w:rsidSect="00AE0BCA">
          <w:type w:val="continuous"/>
          <w:pgSz w:w="15840" w:h="12240" w:orient="landscape" w:code="1"/>
          <w:pgMar w:top="2268" w:right="1701" w:bottom="1134" w:left="1701" w:header="709" w:footer="709" w:gutter="0"/>
          <w:cols w:space="708"/>
          <w:docGrid w:linePitch="360"/>
        </w:sectPr>
      </w:pPr>
    </w:p>
    <w:p w14:paraId="4EBBD007" w14:textId="77777777" w:rsidR="00DD2FBC" w:rsidRPr="00AE0BCA" w:rsidRDefault="00DD2FBC">
      <w:pPr>
        <w:spacing w:line="259" w:lineRule="auto"/>
        <w:jc w:val="left"/>
        <w:rPr>
          <w:rFonts w:ascii="Verdana" w:hAnsi="Verdana" w:cs="Arial"/>
          <w:sz w:val="22"/>
        </w:rPr>
      </w:pPr>
      <w:r w:rsidRPr="00AE0BCA">
        <w:rPr>
          <w:rFonts w:ascii="Verdana" w:hAnsi="Verdana" w:cs="Arial"/>
          <w:sz w:val="22"/>
        </w:rPr>
        <w:br w:type="page"/>
      </w:r>
    </w:p>
    <w:p w14:paraId="29D3B975" w14:textId="77777777" w:rsidR="00DD2FBC" w:rsidRPr="00AE0BCA" w:rsidRDefault="00DD2FBC" w:rsidP="001C3C3D">
      <w:pPr>
        <w:rPr>
          <w:rFonts w:ascii="Verdana" w:hAnsi="Verdana" w:cs="Arial"/>
          <w:sz w:val="22"/>
        </w:rPr>
        <w:sectPr w:rsidR="00DD2FBC" w:rsidRPr="00AE0BCA" w:rsidSect="00DD2FBC">
          <w:type w:val="continuous"/>
          <w:pgSz w:w="15840" w:h="12240" w:orient="landscape" w:code="1"/>
          <w:pgMar w:top="2268" w:right="1701" w:bottom="1134" w:left="1701" w:header="709" w:footer="709" w:gutter="0"/>
          <w:cols w:space="708"/>
          <w:docGrid w:linePitch="360"/>
        </w:sectPr>
      </w:pPr>
    </w:p>
    <w:p w14:paraId="7EFC6496" w14:textId="162879C2" w:rsidR="00725E87" w:rsidRPr="00AE0BCA" w:rsidRDefault="006A2013" w:rsidP="001C3C3D">
      <w:pPr>
        <w:rPr>
          <w:rFonts w:ascii="Verdana" w:hAnsi="Verdana" w:cs="Arial"/>
          <w:sz w:val="22"/>
        </w:rPr>
      </w:pPr>
      <w:r w:rsidRPr="00AE0BCA">
        <w:rPr>
          <w:rFonts w:ascii="Verdana" w:hAnsi="Verdana" w:cs="Arial"/>
          <w:sz w:val="22"/>
        </w:rPr>
        <w:lastRenderedPageBreak/>
        <w:t>Los requerimientos administrativos y archivísticos se determinan de acuerdo con lo establecido en la Ley 594 de 2000, “Ley General de Archivos”, el Decreto 1080 de 2015, “Decreto único Reglamentario del Sector Cultura”, artículo 2.8.2.5.4 y el Acuerdo 001 de 2024</w:t>
      </w:r>
      <w:r w:rsidR="001C3C3D" w:rsidRPr="00AE0BCA">
        <w:rPr>
          <w:rFonts w:ascii="Verdana" w:hAnsi="Verdana" w:cs="Arial"/>
          <w:sz w:val="22"/>
        </w:rPr>
        <w:t xml:space="preserve"> “Por el cual se establece el Acuerdo Único de la Función Archivística, se definen los criterios técnicos y jurídicos para su implementación en el Estado Colombiano y se fijan otras disposiciones.</w:t>
      </w:r>
    </w:p>
    <w:p w14:paraId="526BF9F3" w14:textId="0B871C89" w:rsidR="001C3C3D" w:rsidRPr="00AE0BCA" w:rsidRDefault="001C3C3D" w:rsidP="001C3C3D">
      <w:pPr>
        <w:rPr>
          <w:rFonts w:ascii="Verdana" w:hAnsi="Verdana" w:cs="Arial"/>
          <w:sz w:val="22"/>
        </w:rPr>
      </w:pPr>
      <w:r w:rsidRPr="00AE0BCA">
        <w:rPr>
          <w:rFonts w:ascii="Verdana" w:hAnsi="Verdana" w:cs="Arial"/>
          <w:sz w:val="22"/>
        </w:rPr>
        <w:t>Los requerimientos de tipo administrativo para integrar el Programa de Gestión Documental –PGD están dadas desde la estructura orgánico funcional de la Superintendencia del Subsidio Familiar</w:t>
      </w:r>
      <w:r w:rsidR="004456B4" w:rsidRPr="00AE0BCA">
        <w:rPr>
          <w:rFonts w:ascii="Verdana" w:hAnsi="Verdana" w:cs="Arial"/>
          <w:sz w:val="22"/>
        </w:rPr>
        <w:t xml:space="preserve"> el cual se identifica a continuación:</w:t>
      </w:r>
    </w:p>
    <w:p w14:paraId="4D92CBCD" w14:textId="77777777" w:rsidR="004456B4" w:rsidRPr="00AE0BCA" w:rsidRDefault="004456B4" w:rsidP="001C3C3D">
      <w:pPr>
        <w:rPr>
          <w:rFonts w:ascii="Verdana" w:hAnsi="Verdana"/>
          <w:noProof/>
          <w:sz w:val="22"/>
        </w:rPr>
      </w:pPr>
    </w:p>
    <w:p w14:paraId="27093428" w14:textId="1832CB4A" w:rsidR="009E7C09" w:rsidRPr="00AE0BCA" w:rsidRDefault="00DD2FBC" w:rsidP="009E7C09">
      <w:pPr>
        <w:keepNext/>
        <w:jc w:val="center"/>
        <w:rPr>
          <w:rFonts w:ascii="Verdana" w:hAnsi="Verdana"/>
          <w:sz w:val="22"/>
        </w:rPr>
      </w:pPr>
      <w:r w:rsidRPr="00AE0BCA">
        <w:rPr>
          <w:rFonts w:ascii="Verdana" w:hAnsi="Verdana"/>
          <w:noProof/>
          <w:sz w:val="22"/>
        </w:rPr>
        <w:t xml:space="preserve"> </w:t>
      </w:r>
      <w:r w:rsidRPr="00AE0BCA">
        <w:rPr>
          <w:rFonts w:ascii="Verdana" w:hAnsi="Verdana"/>
          <w:noProof/>
          <w:sz w:val="22"/>
        </w:rPr>
        <w:drawing>
          <wp:inline distT="0" distB="0" distL="0" distR="0" wp14:anchorId="7C020385" wp14:editId="75456A63">
            <wp:extent cx="5612130" cy="3154045"/>
            <wp:effectExtent l="0" t="0" r="762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3154045"/>
                    </a:xfrm>
                    <a:prstGeom prst="rect">
                      <a:avLst/>
                    </a:prstGeom>
                  </pic:spPr>
                </pic:pic>
              </a:graphicData>
            </a:graphic>
          </wp:inline>
        </w:drawing>
      </w:r>
    </w:p>
    <w:p w14:paraId="1B4469FD" w14:textId="6F2E7513" w:rsidR="001C3C3D" w:rsidRPr="00AE0BCA" w:rsidRDefault="009E7C09" w:rsidP="009E7C09">
      <w:pPr>
        <w:pStyle w:val="Descripcin"/>
        <w:jc w:val="center"/>
        <w:rPr>
          <w:rFonts w:ascii="Verdana" w:hAnsi="Verdana" w:cs="Arial"/>
          <w:sz w:val="22"/>
          <w:szCs w:val="22"/>
        </w:rPr>
      </w:pPr>
      <w:r w:rsidRPr="00AE0BCA">
        <w:rPr>
          <w:rFonts w:ascii="Verdana" w:hAnsi="Verdana"/>
          <w:sz w:val="22"/>
          <w:szCs w:val="22"/>
        </w:rPr>
        <w:t xml:space="preserve">Ilustración </w:t>
      </w:r>
      <w:r w:rsidR="009C5AA0" w:rsidRPr="00AE0BCA">
        <w:rPr>
          <w:rFonts w:ascii="Verdana" w:hAnsi="Verdana"/>
          <w:sz w:val="22"/>
          <w:szCs w:val="22"/>
        </w:rPr>
        <w:fldChar w:fldCharType="begin"/>
      </w:r>
      <w:r w:rsidR="009C5AA0" w:rsidRPr="00AE0BCA">
        <w:rPr>
          <w:rFonts w:ascii="Verdana" w:hAnsi="Verdana"/>
          <w:sz w:val="22"/>
          <w:szCs w:val="22"/>
        </w:rPr>
        <w:instrText xml:space="preserve"> SEQ Ilustración \* ARABIC </w:instrText>
      </w:r>
      <w:r w:rsidR="009C5AA0" w:rsidRPr="00AE0BCA">
        <w:rPr>
          <w:rFonts w:ascii="Verdana" w:hAnsi="Verdana"/>
          <w:sz w:val="22"/>
          <w:szCs w:val="22"/>
        </w:rPr>
        <w:fldChar w:fldCharType="separate"/>
      </w:r>
      <w:r w:rsidR="00954A32" w:rsidRPr="00AE0BCA">
        <w:rPr>
          <w:rFonts w:ascii="Verdana" w:hAnsi="Verdana"/>
          <w:noProof/>
          <w:sz w:val="22"/>
          <w:szCs w:val="22"/>
        </w:rPr>
        <w:t>1</w:t>
      </w:r>
      <w:r w:rsidR="009C5AA0" w:rsidRPr="00AE0BCA">
        <w:rPr>
          <w:rFonts w:ascii="Verdana" w:hAnsi="Verdana"/>
          <w:noProof/>
          <w:sz w:val="22"/>
          <w:szCs w:val="22"/>
        </w:rPr>
        <w:fldChar w:fldCharType="end"/>
      </w:r>
      <w:r w:rsidRPr="00AE0BCA">
        <w:rPr>
          <w:rFonts w:ascii="Verdana" w:hAnsi="Verdana"/>
          <w:sz w:val="22"/>
          <w:szCs w:val="22"/>
        </w:rPr>
        <w:t xml:space="preserve"> </w:t>
      </w:r>
      <w:commentRangeStart w:id="1197"/>
      <w:commentRangeStart w:id="1198"/>
      <w:r w:rsidRPr="00AE0BCA">
        <w:rPr>
          <w:rFonts w:ascii="Verdana" w:hAnsi="Verdana"/>
          <w:sz w:val="22"/>
          <w:szCs w:val="22"/>
        </w:rPr>
        <w:t>Organigrama Superintendencia del Subsidio Familiar</w:t>
      </w:r>
      <w:commentRangeEnd w:id="1197"/>
      <w:r w:rsidR="00B31D20" w:rsidRPr="00AE0BCA">
        <w:rPr>
          <w:rStyle w:val="Refdecomentario"/>
          <w:rFonts w:ascii="Verdana" w:hAnsi="Verdana"/>
          <w:i w:val="0"/>
          <w:iCs w:val="0"/>
          <w:color w:val="auto"/>
          <w:sz w:val="22"/>
          <w:szCs w:val="22"/>
        </w:rPr>
        <w:commentReference w:id="1197"/>
      </w:r>
      <w:commentRangeEnd w:id="1198"/>
      <w:r w:rsidR="00AC7315" w:rsidRPr="00AE0BCA">
        <w:rPr>
          <w:rStyle w:val="Refdecomentario"/>
          <w:rFonts w:ascii="Verdana" w:hAnsi="Verdana"/>
          <w:i w:val="0"/>
          <w:iCs w:val="0"/>
          <w:color w:val="auto"/>
          <w:sz w:val="22"/>
          <w:szCs w:val="22"/>
        </w:rPr>
        <w:commentReference w:id="1198"/>
      </w:r>
    </w:p>
    <w:p w14:paraId="49D421E2" w14:textId="09EEF635" w:rsidR="001C3C3D" w:rsidRPr="00AE0BCA" w:rsidRDefault="00186EA6" w:rsidP="001C3C3D">
      <w:pPr>
        <w:rPr>
          <w:rFonts w:ascii="Verdana" w:hAnsi="Verdana" w:cs="Arial"/>
          <w:sz w:val="22"/>
        </w:rPr>
      </w:pPr>
      <w:r w:rsidRPr="00AE0BCA">
        <w:rPr>
          <w:rFonts w:ascii="Verdana" w:hAnsi="Verdana" w:cs="Arial"/>
          <w:sz w:val="22"/>
        </w:rPr>
        <w:t>Por otra parte,</w:t>
      </w:r>
      <w:r w:rsidR="00793270" w:rsidRPr="00AE0BCA">
        <w:rPr>
          <w:rFonts w:ascii="Verdana" w:hAnsi="Verdana" w:cs="Arial"/>
          <w:sz w:val="22"/>
        </w:rPr>
        <w:t xml:space="preserve"> el mapa de procesos de la Superintendencia del Subsidio familiar tiene posicionada la gestión documental como un proceso de apoyo de acuerdo como se evidencia en la siguiente imagen:</w:t>
      </w:r>
    </w:p>
    <w:p w14:paraId="5C2381C5" w14:textId="77777777" w:rsidR="009E7C09" w:rsidRPr="00AE0BCA" w:rsidRDefault="00793270" w:rsidP="009E7C09">
      <w:pPr>
        <w:keepNext/>
        <w:rPr>
          <w:rFonts w:ascii="Verdana" w:hAnsi="Verdana"/>
          <w:sz w:val="22"/>
        </w:rPr>
      </w:pPr>
      <w:r w:rsidRPr="00AE0BCA">
        <w:rPr>
          <w:rFonts w:ascii="Verdana" w:hAnsi="Verdana"/>
          <w:noProof/>
          <w:sz w:val="22"/>
        </w:rPr>
        <w:lastRenderedPageBreak/>
        <w:drawing>
          <wp:inline distT="0" distB="0" distL="0" distR="0" wp14:anchorId="6C985A74" wp14:editId="58C17F61">
            <wp:extent cx="5612130" cy="3975100"/>
            <wp:effectExtent l="0" t="0" r="7620" b="6350"/>
            <wp:docPr id="8" name="Imagen 8" descr="https://www.ssf.gov.co/documents/d/guest/mapa-de-procesos28-07-2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ssf.gov.co/documents/d/guest/mapa-de-procesos28-07-202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2130" cy="3975100"/>
                    </a:xfrm>
                    <a:prstGeom prst="rect">
                      <a:avLst/>
                    </a:prstGeom>
                    <a:noFill/>
                    <a:ln>
                      <a:noFill/>
                    </a:ln>
                  </pic:spPr>
                </pic:pic>
              </a:graphicData>
            </a:graphic>
          </wp:inline>
        </w:drawing>
      </w:r>
    </w:p>
    <w:p w14:paraId="2F6816A9" w14:textId="415B9D24" w:rsidR="00793270" w:rsidRPr="00AE0BCA" w:rsidRDefault="009E7C09" w:rsidP="009E7C09">
      <w:pPr>
        <w:pStyle w:val="Descripcin"/>
        <w:rPr>
          <w:rFonts w:ascii="Verdana" w:hAnsi="Verdana" w:cs="Arial"/>
          <w:sz w:val="22"/>
          <w:szCs w:val="22"/>
        </w:rPr>
      </w:pPr>
      <w:r w:rsidRPr="00AE0BCA">
        <w:rPr>
          <w:rFonts w:ascii="Verdana" w:hAnsi="Verdana"/>
          <w:sz w:val="22"/>
          <w:szCs w:val="22"/>
        </w:rPr>
        <w:t xml:space="preserve">Ilustración </w:t>
      </w:r>
      <w:r w:rsidR="009C5AA0" w:rsidRPr="00AE0BCA">
        <w:rPr>
          <w:rFonts w:ascii="Verdana" w:hAnsi="Verdana"/>
          <w:sz w:val="22"/>
          <w:szCs w:val="22"/>
        </w:rPr>
        <w:fldChar w:fldCharType="begin"/>
      </w:r>
      <w:r w:rsidR="009C5AA0" w:rsidRPr="00AE0BCA">
        <w:rPr>
          <w:rFonts w:ascii="Verdana" w:hAnsi="Verdana"/>
          <w:sz w:val="22"/>
          <w:szCs w:val="22"/>
        </w:rPr>
        <w:instrText xml:space="preserve"> SEQ Ilustración \* ARABIC </w:instrText>
      </w:r>
      <w:r w:rsidR="009C5AA0" w:rsidRPr="00AE0BCA">
        <w:rPr>
          <w:rFonts w:ascii="Verdana" w:hAnsi="Verdana"/>
          <w:sz w:val="22"/>
          <w:szCs w:val="22"/>
        </w:rPr>
        <w:fldChar w:fldCharType="separate"/>
      </w:r>
      <w:r w:rsidR="00954A32" w:rsidRPr="00AE0BCA">
        <w:rPr>
          <w:rFonts w:ascii="Verdana" w:hAnsi="Verdana"/>
          <w:noProof/>
          <w:sz w:val="22"/>
          <w:szCs w:val="22"/>
        </w:rPr>
        <w:t>2</w:t>
      </w:r>
      <w:r w:rsidR="009C5AA0" w:rsidRPr="00AE0BCA">
        <w:rPr>
          <w:rFonts w:ascii="Verdana" w:hAnsi="Verdana"/>
          <w:noProof/>
          <w:sz w:val="22"/>
          <w:szCs w:val="22"/>
        </w:rPr>
        <w:fldChar w:fldCharType="end"/>
      </w:r>
      <w:r w:rsidRPr="00AE0BCA">
        <w:rPr>
          <w:rFonts w:ascii="Verdana" w:hAnsi="Verdana"/>
          <w:sz w:val="22"/>
          <w:szCs w:val="22"/>
        </w:rPr>
        <w:t xml:space="preserve"> Mapa de procesos de la Superintendencia del Subsidio Familiar</w:t>
      </w:r>
    </w:p>
    <w:p w14:paraId="50437063" w14:textId="6B908D05" w:rsidR="00793270" w:rsidRPr="00AE0BCA" w:rsidRDefault="003F4261" w:rsidP="001C3C3D">
      <w:pPr>
        <w:rPr>
          <w:rFonts w:ascii="Verdana" w:hAnsi="Verdana" w:cs="Arial"/>
          <w:sz w:val="22"/>
        </w:rPr>
      </w:pPr>
      <w:r w:rsidRPr="00AE0BCA">
        <w:rPr>
          <w:rFonts w:ascii="Verdana" w:hAnsi="Verdana" w:cs="Arial"/>
          <w:sz w:val="22"/>
        </w:rPr>
        <w:t xml:space="preserve">La responsabilidad del proceso de gestión documental se encuentra a cargo </w:t>
      </w:r>
      <w:proofErr w:type="gramStart"/>
      <w:r w:rsidRPr="00AE0BCA">
        <w:rPr>
          <w:rFonts w:ascii="Verdana" w:hAnsi="Verdana" w:cs="Arial"/>
          <w:sz w:val="22"/>
        </w:rPr>
        <w:t>de</w:t>
      </w:r>
      <w:r w:rsidR="00A44D8D" w:rsidRPr="00AE0BCA">
        <w:rPr>
          <w:rFonts w:ascii="Verdana" w:hAnsi="Verdana" w:cs="Arial"/>
          <w:sz w:val="22"/>
        </w:rPr>
        <w:t>l</w:t>
      </w:r>
      <w:r w:rsidRPr="00AE0BCA">
        <w:rPr>
          <w:rFonts w:ascii="Verdana" w:hAnsi="Verdana" w:cs="Arial"/>
          <w:sz w:val="22"/>
        </w:rPr>
        <w:t xml:space="preserve">  Coordinador</w:t>
      </w:r>
      <w:proofErr w:type="gramEnd"/>
      <w:r w:rsidR="00DD2FBC" w:rsidRPr="00AE0BCA">
        <w:rPr>
          <w:rFonts w:ascii="Verdana" w:hAnsi="Verdana" w:cs="Arial"/>
          <w:sz w:val="22"/>
        </w:rPr>
        <w:t xml:space="preserve"> </w:t>
      </w:r>
      <w:r w:rsidR="00A44D8D" w:rsidRPr="00AE0BCA">
        <w:rPr>
          <w:rFonts w:ascii="Verdana" w:hAnsi="Verdana" w:cs="Arial"/>
          <w:sz w:val="22"/>
        </w:rPr>
        <w:t>del</w:t>
      </w:r>
      <w:r w:rsidRPr="00AE0BCA">
        <w:rPr>
          <w:rFonts w:ascii="Verdana" w:hAnsi="Verdana" w:cs="Arial"/>
          <w:sz w:val="22"/>
        </w:rPr>
        <w:t xml:space="preserve"> Grupo de Gestión Documental y Notificaciones y su objetivo es:</w:t>
      </w:r>
    </w:p>
    <w:p w14:paraId="1D319E94" w14:textId="77777777" w:rsidR="003F4261" w:rsidRPr="00AE0BCA" w:rsidRDefault="003F4261" w:rsidP="003F4261">
      <w:pPr>
        <w:rPr>
          <w:rFonts w:ascii="Verdana" w:hAnsi="Verdana" w:cs="Arial"/>
          <w:i/>
          <w:sz w:val="22"/>
        </w:rPr>
      </w:pPr>
      <w:r w:rsidRPr="00AE0BCA">
        <w:rPr>
          <w:rFonts w:ascii="Verdana" w:hAnsi="Verdana" w:cs="Arial"/>
          <w:i/>
          <w:sz w:val="22"/>
        </w:rPr>
        <w:t>“Gestionar los proyectos, programas, políticas, metodologías y estrategias tanto técnicas como administrativas, tendientes a la adecuada producción, gestión, tramite organización, administración y conservación de la documentación producida y recibida en formatos físico, como electrónicos y digital al interior de la Entidad, desde su origen hasta su disposición final, garantizando su uso, acceso, disponibilidad, integridad, conservación y preservación como memoria institucional.”.</w:t>
      </w:r>
    </w:p>
    <w:p w14:paraId="7928B205" w14:textId="5624E904" w:rsidR="003F4261" w:rsidRPr="00AE0BCA" w:rsidRDefault="003F4261" w:rsidP="003F4261">
      <w:pPr>
        <w:rPr>
          <w:rFonts w:ascii="Verdana" w:hAnsi="Verdana" w:cs="Arial"/>
          <w:sz w:val="22"/>
        </w:rPr>
      </w:pPr>
      <w:r w:rsidRPr="00AE0BCA">
        <w:rPr>
          <w:rFonts w:ascii="Verdana" w:hAnsi="Verdana" w:cs="Arial"/>
          <w:sz w:val="22"/>
        </w:rPr>
        <w:t>Por lo tanto, la implementación del Programa de Gestión Documental se encuentra bajo la responsabilidad del líder de este proceso y esta actividad se encuentra establecida en el ciclo PHVA de la caracterización del mismo.</w:t>
      </w:r>
    </w:p>
    <w:p w14:paraId="0C61B95E" w14:textId="149A84B0" w:rsidR="003F4261" w:rsidRPr="00AE0BCA" w:rsidRDefault="001E0F9B" w:rsidP="003F4261">
      <w:pPr>
        <w:rPr>
          <w:rFonts w:ascii="Verdana" w:hAnsi="Verdana" w:cs="Arial"/>
          <w:sz w:val="22"/>
        </w:rPr>
      </w:pPr>
      <w:r w:rsidRPr="00AE0BCA">
        <w:rPr>
          <w:rFonts w:ascii="Verdana" w:hAnsi="Verdana" w:cs="Arial"/>
          <w:sz w:val="22"/>
        </w:rPr>
        <w:t xml:space="preserve">De otro lado, es importante resaltar que la instancia de aprobación del presente instrumento archivístico es el Comité Institucional de Gestión y Desempeño, que </w:t>
      </w:r>
      <w:r w:rsidRPr="00AE0BCA">
        <w:rPr>
          <w:rFonts w:ascii="Verdana" w:hAnsi="Verdana" w:cs="Arial"/>
          <w:sz w:val="22"/>
        </w:rPr>
        <w:lastRenderedPageBreak/>
        <w:t>no sólo tiene la responsabilidad de su aprobación sino también de garantizar los recursos necesarios para su implementación en el horizonte de planeación que se plantea, es decir 2026 – 2029.</w:t>
      </w:r>
    </w:p>
    <w:p w14:paraId="09F844CA" w14:textId="1188D283" w:rsidR="003F4261" w:rsidRPr="00AE0BCA" w:rsidRDefault="001E0F9B" w:rsidP="003F4261">
      <w:pPr>
        <w:rPr>
          <w:rFonts w:ascii="Verdana" w:hAnsi="Verdana" w:cs="Arial"/>
          <w:sz w:val="22"/>
        </w:rPr>
      </w:pPr>
      <w:r w:rsidRPr="00AE0BCA">
        <w:rPr>
          <w:rFonts w:ascii="Verdana" w:hAnsi="Verdana" w:cs="Arial"/>
          <w:sz w:val="22"/>
        </w:rPr>
        <w:t>Otros requerimientos administrativos relevantes para la implementación del PGD de la SuperSubsidio son:</w:t>
      </w:r>
    </w:p>
    <w:p w14:paraId="6B8FED1F" w14:textId="77777777" w:rsidR="00202362" w:rsidRPr="00AE0BCA" w:rsidRDefault="00202362" w:rsidP="00EE42D6">
      <w:pPr>
        <w:pStyle w:val="Prrafodelista"/>
        <w:numPr>
          <w:ilvl w:val="0"/>
          <w:numId w:val="8"/>
        </w:numPr>
        <w:rPr>
          <w:rFonts w:ascii="Verdana" w:hAnsi="Verdana" w:cs="Arial"/>
          <w:sz w:val="22"/>
        </w:rPr>
      </w:pPr>
      <w:r w:rsidRPr="00AE0BCA">
        <w:rPr>
          <w:rFonts w:ascii="Verdana" w:hAnsi="Verdana" w:cs="Arial"/>
          <w:sz w:val="22"/>
        </w:rPr>
        <w:t>Aplicar la Matriz de Responsabilidad RACI (</w:t>
      </w:r>
      <w:proofErr w:type="gramStart"/>
      <w:r w:rsidRPr="00AE0BCA">
        <w:rPr>
          <w:rFonts w:ascii="Verdana" w:hAnsi="Verdana" w:cs="Arial"/>
          <w:sz w:val="22"/>
        </w:rPr>
        <w:t>Responsable</w:t>
      </w:r>
      <w:proofErr w:type="gramEnd"/>
      <w:r w:rsidRPr="00AE0BCA">
        <w:rPr>
          <w:rFonts w:ascii="Verdana" w:hAnsi="Verdana" w:cs="Arial"/>
          <w:sz w:val="22"/>
        </w:rPr>
        <w:t>, Aprobador, Consultado e Informado) de acuerdo con la distribución de cada una de las áreas.</w:t>
      </w:r>
    </w:p>
    <w:p w14:paraId="74960E94" w14:textId="6442F3A1" w:rsidR="00202362" w:rsidRPr="00AE0BCA" w:rsidRDefault="00202362" w:rsidP="00EE42D6">
      <w:pPr>
        <w:pStyle w:val="Prrafodelista"/>
        <w:numPr>
          <w:ilvl w:val="0"/>
          <w:numId w:val="8"/>
        </w:numPr>
        <w:rPr>
          <w:rFonts w:ascii="Verdana" w:hAnsi="Verdana" w:cs="Arial"/>
          <w:sz w:val="22"/>
        </w:rPr>
      </w:pPr>
      <w:r w:rsidRPr="00AE0BCA">
        <w:rPr>
          <w:rFonts w:ascii="Verdana" w:hAnsi="Verdana" w:cs="Arial"/>
          <w:sz w:val="22"/>
        </w:rPr>
        <w:t xml:space="preserve">Conformar el equipo interdisciplinario con personal idóneo del </w:t>
      </w:r>
      <w:r w:rsidR="00A44D8D" w:rsidRPr="00AE0BCA">
        <w:rPr>
          <w:rFonts w:ascii="Verdana" w:hAnsi="Verdana" w:cs="Arial"/>
          <w:sz w:val="22"/>
        </w:rPr>
        <w:t xml:space="preserve">Grupo </w:t>
      </w:r>
      <w:r w:rsidRPr="00AE0BCA">
        <w:rPr>
          <w:rFonts w:ascii="Verdana" w:hAnsi="Verdana" w:cs="Arial"/>
          <w:sz w:val="22"/>
        </w:rPr>
        <w:t xml:space="preserve">de </w:t>
      </w:r>
      <w:r w:rsidR="00A44D8D" w:rsidRPr="00AE0BCA">
        <w:rPr>
          <w:rFonts w:ascii="Verdana" w:hAnsi="Verdana" w:cs="Arial"/>
          <w:sz w:val="22"/>
        </w:rPr>
        <w:t>G</w:t>
      </w:r>
      <w:r w:rsidRPr="00AE0BCA">
        <w:rPr>
          <w:rFonts w:ascii="Verdana" w:hAnsi="Verdana" w:cs="Arial"/>
          <w:sz w:val="22"/>
        </w:rPr>
        <w:t xml:space="preserve">estión </w:t>
      </w:r>
      <w:r w:rsidR="00A44D8D" w:rsidRPr="00AE0BCA">
        <w:rPr>
          <w:rFonts w:ascii="Verdana" w:hAnsi="Verdana" w:cs="Arial"/>
          <w:sz w:val="22"/>
        </w:rPr>
        <w:t>D</w:t>
      </w:r>
      <w:r w:rsidRPr="00AE0BCA">
        <w:rPr>
          <w:rFonts w:ascii="Verdana" w:hAnsi="Verdana" w:cs="Arial"/>
          <w:sz w:val="22"/>
        </w:rPr>
        <w:t xml:space="preserve">ocumental y </w:t>
      </w:r>
      <w:r w:rsidR="00A44D8D" w:rsidRPr="00AE0BCA">
        <w:rPr>
          <w:rFonts w:ascii="Verdana" w:hAnsi="Verdana" w:cs="Arial"/>
          <w:sz w:val="22"/>
        </w:rPr>
        <w:t>N</w:t>
      </w:r>
      <w:r w:rsidRPr="00AE0BCA">
        <w:rPr>
          <w:rFonts w:ascii="Verdana" w:hAnsi="Verdana" w:cs="Arial"/>
          <w:sz w:val="22"/>
        </w:rPr>
        <w:t xml:space="preserve">otificaciones, encargado de la </w:t>
      </w:r>
      <w:r w:rsidR="00A44D8D" w:rsidRPr="00AE0BCA">
        <w:rPr>
          <w:rFonts w:ascii="Verdana" w:hAnsi="Verdana" w:cs="Arial"/>
          <w:sz w:val="22"/>
        </w:rPr>
        <w:t>g</w:t>
      </w:r>
      <w:r w:rsidRPr="00AE0BCA">
        <w:rPr>
          <w:rFonts w:ascii="Verdana" w:hAnsi="Verdana" w:cs="Arial"/>
          <w:sz w:val="22"/>
        </w:rPr>
        <w:t xml:space="preserve">estión </w:t>
      </w:r>
      <w:r w:rsidR="00A44D8D" w:rsidRPr="00AE0BCA">
        <w:rPr>
          <w:rFonts w:ascii="Verdana" w:hAnsi="Verdana" w:cs="Arial"/>
          <w:sz w:val="22"/>
        </w:rPr>
        <w:t>d</w:t>
      </w:r>
      <w:r w:rsidRPr="00AE0BCA">
        <w:rPr>
          <w:rFonts w:ascii="Verdana" w:hAnsi="Verdana" w:cs="Arial"/>
          <w:sz w:val="22"/>
        </w:rPr>
        <w:t xml:space="preserve">ocumental y </w:t>
      </w:r>
      <w:r w:rsidR="00A44D8D" w:rsidRPr="00AE0BCA">
        <w:rPr>
          <w:rFonts w:ascii="Verdana" w:hAnsi="Verdana" w:cs="Arial"/>
          <w:sz w:val="22"/>
        </w:rPr>
        <w:t>a</w:t>
      </w:r>
      <w:r w:rsidRPr="00AE0BCA">
        <w:rPr>
          <w:rFonts w:ascii="Verdana" w:hAnsi="Verdana" w:cs="Arial"/>
          <w:sz w:val="22"/>
        </w:rPr>
        <w:t>rchivos, Oficina de Planeación y Oficina de Tecnologías e Información, para la implementación del presente PGD en el marco del Sistema de Gestión de la SuperSubsidio.</w:t>
      </w:r>
    </w:p>
    <w:p w14:paraId="7D128F62" w14:textId="77777777" w:rsidR="00202362" w:rsidRPr="00AE0BCA" w:rsidRDefault="00202362" w:rsidP="00EE42D6">
      <w:pPr>
        <w:pStyle w:val="Prrafodelista"/>
        <w:numPr>
          <w:ilvl w:val="0"/>
          <w:numId w:val="8"/>
        </w:numPr>
        <w:rPr>
          <w:rFonts w:ascii="Verdana" w:hAnsi="Verdana" w:cs="Arial"/>
          <w:sz w:val="22"/>
        </w:rPr>
      </w:pPr>
      <w:r w:rsidRPr="00AE0BCA">
        <w:rPr>
          <w:rFonts w:ascii="Verdana" w:hAnsi="Verdana" w:cs="Arial"/>
          <w:sz w:val="22"/>
        </w:rPr>
        <w:t>Identificar y mitigar los riesgos en la matriz de riesgos de gestión y corrupción, mediante un seguimiento riguroso y continuo con planes de mejoramiento.</w:t>
      </w:r>
    </w:p>
    <w:p w14:paraId="4900B40C" w14:textId="4C139A90" w:rsidR="001E0F9B" w:rsidRPr="00AE0BCA" w:rsidRDefault="001E0F9B" w:rsidP="00EE42D6">
      <w:pPr>
        <w:pStyle w:val="Prrafodelista"/>
        <w:numPr>
          <w:ilvl w:val="0"/>
          <w:numId w:val="8"/>
        </w:numPr>
        <w:rPr>
          <w:rFonts w:ascii="Verdana" w:hAnsi="Verdana" w:cs="Arial"/>
          <w:sz w:val="22"/>
        </w:rPr>
      </w:pPr>
      <w:r w:rsidRPr="00AE0BCA">
        <w:rPr>
          <w:rFonts w:ascii="Verdana" w:hAnsi="Verdana" w:cs="Arial"/>
          <w:sz w:val="22"/>
        </w:rPr>
        <w:t>Posicionar el proceso de gestión documental, para que tenga el nivel administrativo con la autoridad suficiente para dirigir las actividades y lineamientos de la función archivística, y hacer seguimiento para que tales acciones se lleven a cabo de acuerdo con las políticas y reglas dictadas por el AGN.</w:t>
      </w:r>
    </w:p>
    <w:p w14:paraId="271D58CF" w14:textId="46586FA0" w:rsidR="00202362" w:rsidRPr="00AE0BCA" w:rsidRDefault="00202362" w:rsidP="00EE42D6">
      <w:pPr>
        <w:pStyle w:val="Prrafodelista"/>
        <w:numPr>
          <w:ilvl w:val="0"/>
          <w:numId w:val="8"/>
        </w:numPr>
        <w:rPr>
          <w:rFonts w:ascii="Verdana" w:hAnsi="Verdana" w:cs="Arial"/>
          <w:sz w:val="22"/>
        </w:rPr>
      </w:pPr>
      <w:r w:rsidRPr="00AE0BCA">
        <w:rPr>
          <w:rFonts w:ascii="Verdana" w:hAnsi="Verdana" w:cs="Arial"/>
          <w:sz w:val="22"/>
        </w:rPr>
        <w:t xml:space="preserve">Divulgar y promocionar a todas las dependencias de la SuperSubsidio los diferentes lineamientos que surjan en el marco de </w:t>
      </w:r>
      <w:r w:rsidR="00A44D8D" w:rsidRPr="00AE0BCA">
        <w:rPr>
          <w:rFonts w:ascii="Verdana" w:hAnsi="Verdana" w:cs="Arial"/>
          <w:sz w:val="22"/>
        </w:rPr>
        <w:t>l</w:t>
      </w:r>
      <w:r w:rsidRPr="00AE0BCA">
        <w:rPr>
          <w:rFonts w:ascii="Verdana" w:hAnsi="Verdana" w:cs="Arial"/>
          <w:sz w:val="22"/>
        </w:rPr>
        <w:t>a implementación del PGD.</w:t>
      </w:r>
    </w:p>
    <w:p w14:paraId="62162B53" w14:textId="77777777" w:rsidR="00202362" w:rsidRPr="00AE0BCA" w:rsidRDefault="00202362" w:rsidP="00202362">
      <w:pPr>
        <w:rPr>
          <w:rFonts w:ascii="Verdana" w:hAnsi="Verdana" w:cs="Arial"/>
          <w:sz w:val="22"/>
        </w:rPr>
      </w:pPr>
    </w:p>
    <w:p w14:paraId="3BF57372" w14:textId="3E500A6D" w:rsidR="00497744" w:rsidRPr="00AE0BCA" w:rsidRDefault="00497744" w:rsidP="00C959E1">
      <w:pPr>
        <w:pStyle w:val="Ttulo2"/>
        <w:numPr>
          <w:ilvl w:val="1"/>
          <w:numId w:val="2"/>
        </w:numPr>
        <w:rPr>
          <w:rFonts w:ascii="Verdana" w:hAnsi="Verdana" w:cs="Arial"/>
          <w:sz w:val="22"/>
          <w:szCs w:val="22"/>
        </w:rPr>
      </w:pPr>
      <w:bookmarkStart w:id="1199" w:name="_Toc214470662"/>
      <w:r w:rsidRPr="00AE0BCA">
        <w:rPr>
          <w:rFonts w:ascii="Verdana" w:hAnsi="Verdana" w:cs="Arial"/>
          <w:sz w:val="22"/>
          <w:szCs w:val="22"/>
        </w:rPr>
        <w:t>TECNOLÓGICOS</w:t>
      </w:r>
      <w:bookmarkEnd w:id="1199"/>
    </w:p>
    <w:p w14:paraId="53498752" w14:textId="77777777" w:rsidR="00EA5320" w:rsidRPr="00AE0BCA" w:rsidRDefault="00EA5320" w:rsidP="00EA5320">
      <w:pPr>
        <w:rPr>
          <w:rFonts w:ascii="Verdana" w:hAnsi="Verdana"/>
          <w:sz w:val="22"/>
        </w:rPr>
      </w:pPr>
    </w:p>
    <w:p w14:paraId="16C4724F" w14:textId="010D3408" w:rsidR="00EA5320" w:rsidRPr="00AE0BCA" w:rsidRDefault="00EA5320" w:rsidP="00EA5320">
      <w:pPr>
        <w:rPr>
          <w:rFonts w:ascii="Verdana" w:hAnsi="Verdana"/>
          <w:sz w:val="22"/>
        </w:rPr>
      </w:pPr>
      <w:r w:rsidRPr="00AE0BCA">
        <w:rPr>
          <w:rFonts w:ascii="Verdana" w:hAnsi="Verdana"/>
          <w:sz w:val="22"/>
        </w:rPr>
        <w:t>Los siguientes requerimientos tecnológicos son el resultado del análisis realizado del estado de las operaciones de Producción, Gestión y trámite y Acceso a la documentación de Archivo en el Diagnóstico Integral de la Gestión Documental y Archivos como parte de la planeación estratégica de la Superintendencia del Subsidio Familiar.</w:t>
      </w:r>
    </w:p>
    <w:p w14:paraId="4BBAE85D" w14:textId="2A941C65" w:rsidR="00EA5320" w:rsidRPr="00AE0BCA" w:rsidRDefault="00EA5320" w:rsidP="00EA5320">
      <w:pPr>
        <w:pStyle w:val="Prrafodelista"/>
        <w:numPr>
          <w:ilvl w:val="2"/>
          <w:numId w:val="2"/>
        </w:numPr>
        <w:rPr>
          <w:rFonts w:ascii="Verdana" w:hAnsi="Verdana"/>
          <w:sz w:val="22"/>
        </w:rPr>
      </w:pPr>
      <w:r w:rsidRPr="00AE0BCA">
        <w:rPr>
          <w:rFonts w:ascii="Verdana" w:hAnsi="Verdana"/>
          <w:sz w:val="22"/>
        </w:rPr>
        <w:t xml:space="preserve">Se requiere contar con una infraestructura tecnológica adecuada, actualizada y suficiente para la implementación del Sistema de Gestión Documental Electrónico de Archivo SGDEA - </w:t>
      </w:r>
      <w:proofErr w:type="spellStart"/>
      <w:r w:rsidRPr="00AE0BCA">
        <w:rPr>
          <w:rFonts w:ascii="Verdana" w:hAnsi="Verdana"/>
          <w:sz w:val="22"/>
        </w:rPr>
        <w:t>SSF</w:t>
      </w:r>
      <w:proofErr w:type="spellEnd"/>
      <w:r w:rsidRPr="00AE0BCA">
        <w:rPr>
          <w:rFonts w:ascii="Verdana" w:hAnsi="Verdana"/>
          <w:sz w:val="22"/>
        </w:rPr>
        <w:t xml:space="preserve">, con todos los módulos que faciliten la gestión, administración, control o seguimiento, consulta, tiempos de retención (TRD), preservación, seguridad y el repositorio de los documentos electrónicos; y que cumplan con las </w:t>
      </w:r>
      <w:r w:rsidRPr="00AE0BCA">
        <w:rPr>
          <w:rFonts w:ascii="Verdana" w:hAnsi="Verdana"/>
          <w:sz w:val="22"/>
        </w:rPr>
        <w:lastRenderedPageBreak/>
        <w:t>características establecidas en el artículo 2.8.2.6.2 del Decreto 1080 de 2015 “Decreto único Reglamentario del Sector Cultura” (Artículo 17 del Decreto 2609 de 2012) y el Capítulo VII La Gestión de Documentos Electrónicos de Archivo del Decreto 1080 de 2015 “Decreto único Reglamentario del Sector Cultura” y el Acuerdo 001 de 2024 del Archivo General de la Nación.</w:t>
      </w:r>
    </w:p>
    <w:p w14:paraId="31887613" w14:textId="77777777" w:rsidR="0058023E" w:rsidRPr="00AE0BCA" w:rsidRDefault="0058023E" w:rsidP="0058023E">
      <w:pPr>
        <w:pStyle w:val="Prrafodelista"/>
        <w:ind w:left="1080"/>
        <w:rPr>
          <w:rFonts w:ascii="Verdana" w:hAnsi="Verdana"/>
          <w:sz w:val="22"/>
        </w:rPr>
      </w:pPr>
    </w:p>
    <w:p w14:paraId="4495F301" w14:textId="23FC174E" w:rsidR="00EA5320" w:rsidRPr="00AE0BCA" w:rsidRDefault="0058023E" w:rsidP="00EA5320">
      <w:pPr>
        <w:pStyle w:val="Prrafodelista"/>
        <w:numPr>
          <w:ilvl w:val="2"/>
          <w:numId w:val="2"/>
        </w:numPr>
        <w:rPr>
          <w:rFonts w:ascii="Verdana" w:hAnsi="Verdana"/>
          <w:sz w:val="22"/>
        </w:rPr>
      </w:pPr>
      <w:r w:rsidRPr="00AE0BCA">
        <w:rPr>
          <w:rFonts w:ascii="Verdana" w:hAnsi="Verdana"/>
          <w:sz w:val="22"/>
        </w:rPr>
        <w:t>Elaborar y mantener actualizado el Registro de activos de información de acuerdo con el Decreto 1080 de 2015, Artículo 2.8.5.1.1, “Decreto único Reglamentario del Sector Cultura” Ley 1712 de 2014, Artículo 13 y la Guía Ley de transparencia, ABC para la implementación de un Programa de Gestión Documental – PGD de la Presidencia de la República.</w:t>
      </w:r>
    </w:p>
    <w:p w14:paraId="0B54F1A6" w14:textId="77777777" w:rsidR="0058023E" w:rsidRPr="00AE0BCA" w:rsidRDefault="0058023E" w:rsidP="0058023E">
      <w:pPr>
        <w:pStyle w:val="Prrafodelista"/>
        <w:rPr>
          <w:rFonts w:ascii="Verdana" w:hAnsi="Verdana"/>
          <w:sz w:val="22"/>
        </w:rPr>
      </w:pPr>
    </w:p>
    <w:p w14:paraId="1A215209" w14:textId="77E32CA9" w:rsidR="0058023E" w:rsidRPr="00AE0BCA" w:rsidRDefault="0058023E" w:rsidP="00EA5320">
      <w:pPr>
        <w:pStyle w:val="Prrafodelista"/>
        <w:numPr>
          <w:ilvl w:val="2"/>
          <w:numId w:val="2"/>
        </w:numPr>
        <w:rPr>
          <w:rFonts w:ascii="Verdana" w:hAnsi="Verdana"/>
          <w:sz w:val="22"/>
        </w:rPr>
      </w:pPr>
      <w:r w:rsidRPr="00AE0BCA">
        <w:rPr>
          <w:rFonts w:ascii="Verdana" w:hAnsi="Verdana"/>
          <w:sz w:val="22"/>
        </w:rPr>
        <w:t>Garantizar que la gestión de tecnología de información se encuentre alineada con la arquitectura empresarial de las TIC y las necesidades institucionales.</w:t>
      </w:r>
    </w:p>
    <w:p w14:paraId="724894C5" w14:textId="77777777" w:rsidR="0058023E" w:rsidRPr="00AE0BCA" w:rsidRDefault="0058023E" w:rsidP="0058023E">
      <w:pPr>
        <w:pStyle w:val="Prrafodelista"/>
        <w:rPr>
          <w:rFonts w:ascii="Verdana" w:hAnsi="Verdana"/>
          <w:sz w:val="22"/>
        </w:rPr>
      </w:pPr>
    </w:p>
    <w:p w14:paraId="55DF4AE2" w14:textId="3437F550" w:rsidR="0058023E" w:rsidRPr="00AE0BCA" w:rsidRDefault="0058023E" w:rsidP="00EA5320">
      <w:pPr>
        <w:pStyle w:val="Prrafodelista"/>
        <w:numPr>
          <w:ilvl w:val="2"/>
          <w:numId w:val="2"/>
        </w:numPr>
        <w:rPr>
          <w:rFonts w:ascii="Verdana" w:hAnsi="Verdana"/>
          <w:sz w:val="22"/>
        </w:rPr>
      </w:pPr>
      <w:r w:rsidRPr="00AE0BCA">
        <w:rPr>
          <w:rFonts w:ascii="Verdana" w:hAnsi="Verdana"/>
          <w:sz w:val="22"/>
        </w:rPr>
        <w:t>Garantizar la articulación de la política de seguridad de la información en coordinación con el Subsistema Interno de Gestión Documental y Archivo (SIGA).</w:t>
      </w:r>
    </w:p>
    <w:p w14:paraId="394C5818" w14:textId="77777777" w:rsidR="0058023E" w:rsidRPr="00AE0BCA" w:rsidRDefault="0058023E" w:rsidP="0058023E">
      <w:pPr>
        <w:pStyle w:val="Prrafodelista"/>
        <w:rPr>
          <w:rFonts w:ascii="Verdana" w:hAnsi="Verdana"/>
          <w:sz w:val="22"/>
        </w:rPr>
      </w:pPr>
    </w:p>
    <w:p w14:paraId="3EF788EA" w14:textId="7291B553" w:rsidR="0058023E" w:rsidRPr="00AE0BCA" w:rsidRDefault="0058023E" w:rsidP="00EA5320">
      <w:pPr>
        <w:pStyle w:val="Prrafodelista"/>
        <w:numPr>
          <w:ilvl w:val="2"/>
          <w:numId w:val="2"/>
        </w:numPr>
        <w:rPr>
          <w:rFonts w:ascii="Verdana" w:hAnsi="Verdana"/>
          <w:sz w:val="22"/>
        </w:rPr>
      </w:pPr>
      <w:r w:rsidRPr="00AE0BCA">
        <w:rPr>
          <w:rFonts w:ascii="Verdana" w:hAnsi="Verdana"/>
          <w:sz w:val="22"/>
        </w:rPr>
        <w:t xml:space="preserve">Establecer los diferentes requisitos funcionales y no funcionales de acuerdo con las necesidades propias de la Superintendencia del Subsidio Familiar que se </w:t>
      </w:r>
      <w:r w:rsidR="00BF0D64" w:rsidRPr="00AE0BCA">
        <w:rPr>
          <w:rFonts w:ascii="Verdana" w:hAnsi="Verdana"/>
          <w:sz w:val="22"/>
        </w:rPr>
        <w:t>vean</w:t>
      </w:r>
      <w:r w:rsidRPr="00AE0BCA">
        <w:rPr>
          <w:rFonts w:ascii="Verdana" w:hAnsi="Verdana"/>
          <w:sz w:val="22"/>
        </w:rPr>
        <w:t xml:space="preserve"> reflejados en el SGDEA -</w:t>
      </w:r>
      <w:proofErr w:type="spellStart"/>
      <w:r w:rsidRPr="00AE0BCA">
        <w:rPr>
          <w:rFonts w:ascii="Verdana" w:hAnsi="Verdana"/>
          <w:sz w:val="22"/>
        </w:rPr>
        <w:t>SSF</w:t>
      </w:r>
      <w:proofErr w:type="spellEnd"/>
      <w:r w:rsidRPr="00AE0BCA">
        <w:rPr>
          <w:rFonts w:ascii="Verdana" w:hAnsi="Verdana"/>
          <w:sz w:val="22"/>
        </w:rPr>
        <w:t xml:space="preserve"> y que se encuentren documentados en el instrumento archivístico Modelo de Requisitos.</w:t>
      </w:r>
    </w:p>
    <w:p w14:paraId="623020E6" w14:textId="77777777" w:rsidR="0058023E" w:rsidRPr="00AE0BCA" w:rsidRDefault="0058023E" w:rsidP="0058023E">
      <w:pPr>
        <w:pStyle w:val="Prrafodelista"/>
        <w:rPr>
          <w:rFonts w:ascii="Verdana" w:hAnsi="Verdana"/>
          <w:sz w:val="22"/>
        </w:rPr>
      </w:pPr>
    </w:p>
    <w:p w14:paraId="3DB84B5E" w14:textId="6F96DA91" w:rsidR="0058023E" w:rsidRPr="00AE0BCA" w:rsidRDefault="0058023E" w:rsidP="00EA5320">
      <w:pPr>
        <w:pStyle w:val="Prrafodelista"/>
        <w:numPr>
          <w:ilvl w:val="2"/>
          <w:numId w:val="2"/>
        </w:numPr>
        <w:rPr>
          <w:rFonts w:ascii="Verdana" w:hAnsi="Verdana"/>
          <w:sz w:val="22"/>
        </w:rPr>
      </w:pPr>
      <w:r w:rsidRPr="00AE0BCA">
        <w:rPr>
          <w:rFonts w:ascii="Verdana" w:hAnsi="Verdana"/>
          <w:sz w:val="22"/>
        </w:rPr>
        <w:t>Identificar los riesgos y asociarlos a los procedimientos actualizados de acuerdo con el modelo de operación de procesos de la Superintendencia del Subsidio Familiar, los cuáles son transversales al Subsistema Interno de Gestión Documental y Archivo (SIGA).</w:t>
      </w:r>
    </w:p>
    <w:p w14:paraId="0E1CF619" w14:textId="77777777" w:rsidR="0058023E" w:rsidRPr="00AE0BCA" w:rsidRDefault="0058023E" w:rsidP="0058023E">
      <w:pPr>
        <w:pStyle w:val="Prrafodelista"/>
        <w:rPr>
          <w:rFonts w:ascii="Verdana" w:hAnsi="Verdana"/>
          <w:sz w:val="22"/>
        </w:rPr>
      </w:pPr>
    </w:p>
    <w:p w14:paraId="41A5BBA8" w14:textId="7573B02F" w:rsidR="0058023E" w:rsidRPr="00AE0BCA" w:rsidRDefault="0058023E" w:rsidP="00EA5320">
      <w:pPr>
        <w:pStyle w:val="Prrafodelista"/>
        <w:numPr>
          <w:ilvl w:val="2"/>
          <w:numId w:val="2"/>
        </w:numPr>
        <w:rPr>
          <w:rFonts w:ascii="Verdana" w:hAnsi="Verdana"/>
          <w:sz w:val="22"/>
        </w:rPr>
      </w:pPr>
      <w:r w:rsidRPr="00AE0BCA">
        <w:rPr>
          <w:rFonts w:ascii="Verdana" w:hAnsi="Verdana"/>
          <w:sz w:val="22"/>
        </w:rPr>
        <w:t>Validar y garantizar que los sistemas de información dentro de la SuperSubsidio cumplan con principios de interoperabilidad, confiabilidad y seguridad.</w:t>
      </w:r>
    </w:p>
    <w:p w14:paraId="45B9845E" w14:textId="77777777" w:rsidR="0058023E" w:rsidRPr="00AE0BCA" w:rsidRDefault="0058023E" w:rsidP="0058023E">
      <w:pPr>
        <w:pStyle w:val="Prrafodelista"/>
        <w:rPr>
          <w:rFonts w:ascii="Verdana" w:hAnsi="Verdana"/>
          <w:sz w:val="22"/>
        </w:rPr>
      </w:pPr>
    </w:p>
    <w:p w14:paraId="5920430F" w14:textId="4065ADA5" w:rsidR="0058023E" w:rsidRPr="00AE0BCA" w:rsidRDefault="0058023E" w:rsidP="00EA5320">
      <w:pPr>
        <w:pStyle w:val="Prrafodelista"/>
        <w:numPr>
          <w:ilvl w:val="2"/>
          <w:numId w:val="2"/>
        </w:numPr>
        <w:rPr>
          <w:rFonts w:ascii="Verdana" w:hAnsi="Verdana"/>
          <w:sz w:val="22"/>
        </w:rPr>
      </w:pPr>
      <w:r w:rsidRPr="00AE0BCA">
        <w:rPr>
          <w:rFonts w:ascii="Verdana" w:hAnsi="Verdana"/>
          <w:sz w:val="22"/>
        </w:rPr>
        <w:t>Ajustar las Tablas de Control de Acceso, que contemple los diferentes niveles de acceso de la documentación que permitan garantizar el uso adecuado y la protección de la información producida por la Superintendencia del Subsidio Familiar de acuerdo con los diferentes grupos de valor.</w:t>
      </w:r>
    </w:p>
    <w:p w14:paraId="7A19C925" w14:textId="77777777" w:rsidR="00EA5320" w:rsidRPr="00AE0BCA" w:rsidRDefault="00EA5320" w:rsidP="00EA5320">
      <w:pPr>
        <w:rPr>
          <w:rFonts w:ascii="Verdana" w:hAnsi="Verdana"/>
          <w:sz w:val="22"/>
        </w:rPr>
      </w:pPr>
    </w:p>
    <w:p w14:paraId="4456C839" w14:textId="7248AD43" w:rsidR="00497744" w:rsidRPr="00AE0BCA" w:rsidRDefault="00497744" w:rsidP="00C959E1">
      <w:pPr>
        <w:pStyle w:val="Ttulo2"/>
        <w:numPr>
          <w:ilvl w:val="1"/>
          <w:numId w:val="2"/>
        </w:numPr>
        <w:rPr>
          <w:rFonts w:ascii="Verdana" w:hAnsi="Verdana" w:cs="Arial"/>
          <w:sz w:val="22"/>
          <w:szCs w:val="22"/>
        </w:rPr>
      </w:pPr>
      <w:bookmarkStart w:id="1200" w:name="_Toc214470663"/>
      <w:commentRangeStart w:id="1201"/>
      <w:commentRangeStart w:id="1202"/>
      <w:r w:rsidRPr="00AE0BCA">
        <w:rPr>
          <w:rFonts w:ascii="Verdana" w:hAnsi="Verdana" w:cs="Arial"/>
          <w:sz w:val="22"/>
          <w:szCs w:val="22"/>
        </w:rPr>
        <w:t>GESTIÓN</w:t>
      </w:r>
      <w:commentRangeEnd w:id="1201"/>
      <w:r w:rsidR="00C75F72" w:rsidRPr="00AE0BCA">
        <w:rPr>
          <w:rStyle w:val="Refdecomentario"/>
          <w:rFonts w:ascii="Verdana" w:eastAsiaTheme="minorHAnsi" w:hAnsi="Verdana" w:cstheme="minorBidi"/>
          <w:color w:val="auto"/>
          <w:kern w:val="2"/>
          <w:sz w:val="22"/>
          <w:szCs w:val="22"/>
          <w14:ligatures w14:val="standardContextual"/>
        </w:rPr>
        <w:commentReference w:id="1201"/>
      </w:r>
      <w:commentRangeEnd w:id="1202"/>
      <w:r w:rsidR="00D947C5">
        <w:rPr>
          <w:rStyle w:val="Refdecomentario"/>
          <w:rFonts w:ascii="Arial" w:eastAsiaTheme="minorHAnsi" w:hAnsi="Arial" w:cstheme="minorBidi"/>
          <w:color w:val="auto"/>
          <w:kern w:val="2"/>
          <w14:ligatures w14:val="standardContextual"/>
        </w:rPr>
        <w:commentReference w:id="1202"/>
      </w:r>
      <w:r w:rsidRPr="00AE0BCA">
        <w:rPr>
          <w:rFonts w:ascii="Verdana" w:hAnsi="Verdana" w:cs="Arial"/>
          <w:sz w:val="22"/>
          <w:szCs w:val="22"/>
        </w:rPr>
        <w:t xml:space="preserve"> DEL CAMBIO</w:t>
      </w:r>
      <w:bookmarkEnd w:id="1200"/>
    </w:p>
    <w:p w14:paraId="692BCB7D" w14:textId="502A66D5" w:rsidR="007B3C7A" w:rsidRPr="00AE0BCA" w:rsidRDefault="007B3C7A" w:rsidP="007B3C7A">
      <w:pPr>
        <w:rPr>
          <w:rFonts w:ascii="Verdana" w:hAnsi="Verdana"/>
          <w:sz w:val="22"/>
        </w:rPr>
      </w:pPr>
    </w:p>
    <w:p w14:paraId="22979864" w14:textId="77777777" w:rsidR="00AC7315" w:rsidRPr="00AE0BCA" w:rsidRDefault="00AC7315" w:rsidP="00AC7315">
      <w:pPr>
        <w:spacing w:after="0"/>
        <w:rPr>
          <w:rFonts w:ascii="Verdana" w:hAnsi="Verdana" w:cs="Arial"/>
          <w:sz w:val="22"/>
        </w:rPr>
      </w:pPr>
      <w:r w:rsidRPr="00AE0BCA">
        <w:rPr>
          <w:rFonts w:ascii="Verdana" w:hAnsi="Verdana" w:cs="Arial"/>
          <w:sz w:val="22"/>
        </w:rPr>
        <w:t>Para la implementación del Programa de Gestión Documental de la Superintendencia del Subsidio Familiar se propone establecer una visión estratégica basada en la adopción del modelo de gestión del cambio de John P. Kotter, estructurado en ocho (8) pasos. Este enfoque permite conducir de manera ordenada y gradual la transición desde las prácticas actuales hacia una cultura institucional que incorpore plenamente los lineamientos del PGD.</w:t>
      </w:r>
    </w:p>
    <w:p w14:paraId="2CBDEDA6" w14:textId="77777777" w:rsidR="00AC7315" w:rsidRPr="00AE0BCA" w:rsidRDefault="00AC7315" w:rsidP="00AC7315">
      <w:pPr>
        <w:spacing w:after="0"/>
        <w:rPr>
          <w:rFonts w:ascii="Verdana" w:hAnsi="Verdana" w:cs="Arial"/>
          <w:sz w:val="22"/>
        </w:rPr>
      </w:pPr>
    </w:p>
    <w:p w14:paraId="2ED175BA" w14:textId="32819B75" w:rsidR="007B3C7A" w:rsidRPr="00AE0BCA" w:rsidRDefault="00AC7315" w:rsidP="007B3C7A">
      <w:pPr>
        <w:spacing w:after="0"/>
        <w:rPr>
          <w:rFonts w:ascii="Verdana" w:hAnsi="Verdana" w:cs="Arial"/>
          <w:sz w:val="22"/>
        </w:rPr>
      </w:pPr>
      <w:r w:rsidRPr="00AE0BCA">
        <w:rPr>
          <w:rFonts w:ascii="Verdana" w:hAnsi="Verdana" w:cs="Arial"/>
          <w:sz w:val="22"/>
        </w:rPr>
        <w:t>En este sentido, cada uno de los pasos del modelo (establecer un sentido de urgencia, formar una coalición, definir una visión clara del cambio, comunicar la visión, eliminar obstáculos, asegurar triunfos a corto plazo, consolidar los avances e institucionalizar el cambio) se aterriza a la realidad de la SuperSubsidio, definiendo acciones concretas, actores responsables y resultados esperados para garantizar la sostenibilidad del Programa de Gestión Documental en el tiempo.</w:t>
      </w:r>
    </w:p>
    <w:p w14:paraId="349E29A0" w14:textId="77777777" w:rsidR="007B3C7A" w:rsidRPr="00AE0BCA" w:rsidRDefault="007B3C7A" w:rsidP="00C959E1">
      <w:pPr>
        <w:pStyle w:val="Prrafodelista"/>
        <w:numPr>
          <w:ilvl w:val="2"/>
          <w:numId w:val="2"/>
        </w:numPr>
        <w:spacing w:line="259" w:lineRule="auto"/>
        <w:rPr>
          <w:rFonts w:ascii="Verdana" w:hAnsi="Verdana" w:cs="Arial"/>
          <w:sz w:val="22"/>
        </w:rPr>
      </w:pPr>
      <w:r w:rsidRPr="00AE0BCA">
        <w:rPr>
          <w:rFonts w:ascii="Verdana" w:hAnsi="Verdana" w:cs="Arial"/>
          <w:sz w:val="22"/>
        </w:rPr>
        <w:t>Establecer un sentido de urgencia.</w:t>
      </w:r>
    </w:p>
    <w:p w14:paraId="32AFBCC9" w14:textId="77777777" w:rsidR="007B3C7A" w:rsidRPr="00AE0BCA" w:rsidRDefault="007B3C7A" w:rsidP="007B3C7A">
      <w:pPr>
        <w:spacing w:after="0"/>
        <w:rPr>
          <w:rFonts w:ascii="Verdana" w:hAnsi="Verdana" w:cs="Arial"/>
          <w:sz w:val="22"/>
        </w:rPr>
      </w:pPr>
    </w:p>
    <w:p w14:paraId="1AEA46CF"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Este es el punto inicial y uno de los más importantes ya que se destaca la necesidad de la SuperSubsidio relacionada con el inadecuado desarrollo en la implementación de los lineamientos con los que cuenta el programa de gestión documental – PGD poniendo en riesgo el cumplimiento a la normatividad en temas de la gestión documental vigente.</w:t>
      </w:r>
    </w:p>
    <w:p w14:paraId="28AB3A3C" w14:textId="77777777" w:rsidR="007B3C7A" w:rsidRPr="00AE0BCA" w:rsidRDefault="007B3C7A" w:rsidP="007B3C7A">
      <w:pPr>
        <w:spacing w:after="0"/>
        <w:ind w:left="360"/>
        <w:rPr>
          <w:rFonts w:ascii="Verdana" w:hAnsi="Verdana" w:cs="Arial"/>
          <w:sz w:val="22"/>
        </w:rPr>
      </w:pPr>
    </w:p>
    <w:p w14:paraId="4BE5CAC4"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Por consiguiente, en la identificación de los riesgos de la gestión archivística que más inquieta a los grupos de valor de la entidad, es la pérdida y/o alteración de documentos, lo que conllevaría al incumplimiento de principios de la gestión documental tales como: la autenticidad, integridad, fiabilidad y disponibilidad de los documentos.</w:t>
      </w:r>
    </w:p>
    <w:p w14:paraId="49A0992B" w14:textId="77777777" w:rsidR="007B3C7A" w:rsidRPr="00AE0BCA" w:rsidRDefault="007B3C7A" w:rsidP="007B3C7A">
      <w:pPr>
        <w:spacing w:after="0"/>
        <w:ind w:left="360"/>
        <w:rPr>
          <w:rFonts w:ascii="Verdana" w:hAnsi="Verdana" w:cs="Arial"/>
          <w:sz w:val="22"/>
        </w:rPr>
      </w:pPr>
    </w:p>
    <w:p w14:paraId="3120E9E7"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Por esta razón, se requiere actualizar e implementar este programa de gestión documental, en donde se verán beneficiados todos los interesados de los diferentes grupos de valor de la SuperSubsidio, se concientizará desde la gestión documental los ejes administrativos, ambientales, tecnológicos, entre otros y que será parte de la cultura de la entidad.</w:t>
      </w:r>
    </w:p>
    <w:p w14:paraId="56BA103E" w14:textId="77777777" w:rsidR="007B3C7A" w:rsidRPr="00AE0BCA" w:rsidRDefault="007B3C7A" w:rsidP="007B3C7A">
      <w:pPr>
        <w:spacing w:after="0"/>
        <w:ind w:left="360"/>
        <w:rPr>
          <w:rFonts w:ascii="Verdana" w:hAnsi="Verdana" w:cs="Arial"/>
          <w:sz w:val="22"/>
        </w:rPr>
      </w:pPr>
    </w:p>
    <w:p w14:paraId="3B0E05BF"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 xml:space="preserve">Así mismo, desde la transformación tecnológica que se ha venido incorporando en los últimos años en diferentes entidades públicas y privadas, como la implementación de tecnologías de información, las políticas </w:t>
      </w:r>
      <w:r w:rsidRPr="00AE0BCA">
        <w:rPr>
          <w:rFonts w:ascii="Verdana" w:hAnsi="Verdana" w:cs="Arial"/>
          <w:sz w:val="22"/>
        </w:rPr>
        <w:lastRenderedPageBreak/>
        <w:t xml:space="preserve">gubernamentales como gobierno en línea y política </w:t>
      </w:r>
      <w:proofErr w:type="gramStart"/>
      <w:r w:rsidRPr="00AE0BCA">
        <w:rPr>
          <w:rFonts w:ascii="Verdana" w:hAnsi="Verdana" w:cs="Arial"/>
          <w:sz w:val="22"/>
        </w:rPr>
        <w:t>cero papel</w:t>
      </w:r>
      <w:proofErr w:type="gramEnd"/>
      <w:r w:rsidRPr="00AE0BCA">
        <w:rPr>
          <w:rFonts w:ascii="Verdana" w:hAnsi="Verdana" w:cs="Arial"/>
          <w:sz w:val="22"/>
        </w:rPr>
        <w:t>, etc. Es imperativo la aplicación del PGD con la cooperación de las dependencias encargadas de las Tecnologías de la Información.</w:t>
      </w:r>
    </w:p>
    <w:p w14:paraId="23FF4775" w14:textId="77777777" w:rsidR="007B3C7A" w:rsidRPr="00AE0BCA" w:rsidRDefault="007B3C7A" w:rsidP="007B3C7A">
      <w:pPr>
        <w:spacing w:after="0"/>
        <w:ind w:left="360"/>
        <w:rPr>
          <w:rFonts w:ascii="Verdana" w:hAnsi="Verdana" w:cs="Arial"/>
          <w:sz w:val="22"/>
        </w:rPr>
      </w:pPr>
    </w:p>
    <w:p w14:paraId="13650988"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La participación activa de la alta dirección y los jefes de las diferentes dependencias es significativa en el comienzo de esta etapa de gestión del cambio, ya que, a la larga son ellos los más interesados en el cambio que se pretende implantar en la Superintendencia debido a que son los responsables de la documentación que producen sus dependencias y al tener el control de la misma generará una gestión adecuada de la administración con información confiable y veraz en el desarrollo de sus funciones.</w:t>
      </w:r>
    </w:p>
    <w:p w14:paraId="262B5876" w14:textId="77777777" w:rsidR="007B3C7A" w:rsidRPr="00AE0BCA" w:rsidRDefault="007B3C7A" w:rsidP="007B3C7A">
      <w:pPr>
        <w:spacing w:after="0"/>
        <w:rPr>
          <w:rFonts w:ascii="Verdana" w:hAnsi="Verdana" w:cs="Arial"/>
          <w:sz w:val="22"/>
        </w:rPr>
      </w:pPr>
    </w:p>
    <w:p w14:paraId="67ED673A" w14:textId="77777777" w:rsidR="007B3C7A" w:rsidRPr="00AE0BCA" w:rsidRDefault="007B3C7A" w:rsidP="00C959E1">
      <w:pPr>
        <w:pStyle w:val="Prrafodelista"/>
        <w:numPr>
          <w:ilvl w:val="2"/>
          <w:numId w:val="2"/>
        </w:numPr>
        <w:spacing w:line="259" w:lineRule="auto"/>
        <w:rPr>
          <w:rFonts w:ascii="Verdana" w:hAnsi="Verdana" w:cs="Arial"/>
          <w:sz w:val="22"/>
        </w:rPr>
      </w:pPr>
      <w:r w:rsidRPr="00AE0BCA">
        <w:rPr>
          <w:rFonts w:ascii="Verdana" w:hAnsi="Verdana" w:cs="Arial"/>
          <w:sz w:val="22"/>
        </w:rPr>
        <w:t>Formar una coalición.</w:t>
      </w:r>
    </w:p>
    <w:p w14:paraId="199E1D66" w14:textId="77777777" w:rsidR="007B3C7A" w:rsidRPr="00AE0BCA" w:rsidRDefault="007B3C7A" w:rsidP="007B3C7A">
      <w:pPr>
        <w:spacing w:after="0"/>
        <w:rPr>
          <w:rFonts w:ascii="Verdana" w:hAnsi="Verdana" w:cs="Arial"/>
          <w:b/>
          <w:sz w:val="22"/>
        </w:rPr>
      </w:pPr>
    </w:p>
    <w:p w14:paraId="61DA9929"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Se trata de detectar en las diferentes áreas estratégicas de la Superintendencia del Subsidio Familiar, a esas personas y grupos líderes que adhieran a sus buenas prácticas la correcta implementación de los lineamientos establecidos en el programa de gestión documental y se sientan cómodos con estos cambios, así como la replicación de estas buenas prácticas en los diferentes miembros que hacen parte de la entidad ya sea en sus mismas áreas de trabajo o en otras en las que tengan injerencia.</w:t>
      </w:r>
    </w:p>
    <w:p w14:paraId="1A32A233" w14:textId="77777777" w:rsidR="007B3C7A" w:rsidRPr="00AE0BCA" w:rsidRDefault="007B3C7A" w:rsidP="007B3C7A">
      <w:pPr>
        <w:spacing w:after="0"/>
        <w:ind w:left="360"/>
        <w:rPr>
          <w:rFonts w:ascii="Verdana" w:hAnsi="Verdana" w:cs="Arial"/>
          <w:sz w:val="22"/>
        </w:rPr>
      </w:pPr>
    </w:p>
    <w:p w14:paraId="23852C03"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Para garantizar trascendencia en el tiempo, se deben establecer y documentar lineamientos que les fortalezcan el proceso de implementación del PGD e instaurar actividades para los líderes, en donde exista un intercambio intelectual para que sus aportes siempre sean reconocidos y de gran ayuda a conseguir ese objetivo en común.</w:t>
      </w:r>
    </w:p>
    <w:p w14:paraId="46F62C62" w14:textId="77777777" w:rsidR="007B3C7A" w:rsidRPr="00AE0BCA" w:rsidRDefault="007B3C7A" w:rsidP="007B3C7A">
      <w:pPr>
        <w:spacing w:after="0"/>
        <w:rPr>
          <w:rFonts w:ascii="Verdana" w:hAnsi="Verdana" w:cs="Arial"/>
          <w:sz w:val="22"/>
        </w:rPr>
      </w:pPr>
    </w:p>
    <w:p w14:paraId="6D117567" w14:textId="77777777" w:rsidR="007B3C7A" w:rsidRPr="00AE0BCA" w:rsidRDefault="007B3C7A" w:rsidP="00C959E1">
      <w:pPr>
        <w:pStyle w:val="Prrafodelista"/>
        <w:numPr>
          <w:ilvl w:val="2"/>
          <w:numId w:val="2"/>
        </w:numPr>
        <w:spacing w:line="259" w:lineRule="auto"/>
        <w:rPr>
          <w:rFonts w:ascii="Verdana" w:hAnsi="Verdana" w:cs="Arial"/>
          <w:sz w:val="22"/>
        </w:rPr>
      </w:pPr>
      <w:r w:rsidRPr="00AE0BCA">
        <w:rPr>
          <w:rFonts w:ascii="Verdana" w:hAnsi="Verdana" w:cs="Arial"/>
          <w:sz w:val="22"/>
        </w:rPr>
        <w:t>Establecer una visión clara del cambio.</w:t>
      </w:r>
    </w:p>
    <w:p w14:paraId="51D1ED66" w14:textId="77777777" w:rsidR="007B3C7A" w:rsidRPr="00AE0BCA" w:rsidRDefault="007B3C7A" w:rsidP="007B3C7A">
      <w:pPr>
        <w:spacing w:after="0"/>
        <w:rPr>
          <w:rFonts w:ascii="Verdana" w:hAnsi="Verdana" w:cs="Arial"/>
          <w:sz w:val="22"/>
        </w:rPr>
      </w:pPr>
    </w:p>
    <w:p w14:paraId="7D8D3AFE"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Los beneficios que tendrá la Superintendencia del Subsidio Familiar con la actualización e implementación de este instrumento archivístico son:</w:t>
      </w:r>
    </w:p>
    <w:p w14:paraId="2E1D136B" w14:textId="77777777" w:rsidR="007B3C7A" w:rsidRPr="00AE0BCA" w:rsidRDefault="007B3C7A" w:rsidP="007B3C7A">
      <w:pPr>
        <w:spacing w:after="0"/>
        <w:ind w:left="360"/>
        <w:rPr>
          <w:rFonts w:ascii="Verdana" w:hAnsi="Verdana" w:cs="Arial"/>
          <w:sz w:val="22"/>
        </w:rPr>
      </w:pPr>
    </w:p>
    <w:p w14:paraId="2C7EAE23" w14:textId="77777777" w:rsidR="007B3C7A" w:rsidRPr="00AE0BCA" w:rsidRDefault="007B3C7A" w:rsidP="00EE42D6">
      <w:pPr>
        <w:pStyle w:val="Prrafodelista"/>
        <w:numPr>
          <w:ilvl w:val="0"/>
          <w:numId w:val="9"/>
        </w:numPr>
        <w:spacing w:after="0"/>
        <w:ind w:left="1080"/>
        <w:rPr>
          <w:rFonts w:ascii="Verdana" w:hAnsi="Verdana" w:cs="Arial"/>
          <w:sz w:val="22"/>
        </w:rPr>
      </w:pPr>
      <w:r w:rsidRPr="00AE0BCA">
        <w:rPr>
          <w:rFonts w:ascii="Verdana" w:hAnsi="Verdana" w:cs="Arial"/>
          <w:sz w:val="22"/>
        </w:rPr>
        <w:t>Hacer una gestión documental adecuada con la ayuda de lineamientos de los 8 procesos de la gestión documental.</w:t>
      </w:r>
    </w:p>
    <w:p w14:paraId="12EB4C62" w14:textId="77777777" w:rsidR="007B3C7A" w:rsidRPr="00AE0BCA" w:rsidRDefault="007B3C7A" w:rsidP="00EE42D6">
      <w:pPr>
        <w:pStyle w:val="Prrafodelista"/>
        <w:numPr>
          <w:ilvl w:val="0"/>
          <w:numId w:val="9"/>
        </w:numPr>
        <w:spacing w:after="0"/>
        <w:ind w:left="1080"/>
        <w:rPr>
          <w:rFonts w:ascii="Verdana" w:hAnsi="Verdana" w:cs="Arial"/>
          <w:sz w:val="22"/>
        </w:rPr>
      </w:pPr>
      <w:r w:rsidRPr="00AE0BCA">
        <w:rPr>
          <w:rFonts w:ascii="Verdana" w:hAnsi="Verdana" w:cs="Arial"/>
          <w:sz w:val="22"/>
        </w:rPr>
        <w:t>Desarrollar las actividades propias de las diferentes unidades de manera ordenada.</w:t>
      </w:r>
    </w:p>
    <w:p w14:paraId="67DE1302" w14:textId="77777777" w:rsidR="007B3C7A" w:rsidRPr="00AE0BCA" w:rsidRDefault="007B3C7A" w:rsidP="00EE42D6">
      <w:pPr>
        <w:pStyle w:val="Prrafodelista"/>
        <w:numPr>
          <w:ilvl w:val="0"/>
          <w:numId w:val="9"/>
        </w:numPr>
        <w:spacing w:after="0"/>
        <w:ind w:left="1080"/>
        <w:rPr>
          <w:rFonts w:ascii="Verdana" w:hAnsi="Verdana" w:cs="Arial"/>
          <w:sz w:val="22"/>
        </w:rPr>
      </w:pPr>
      <w:r w:rsidRPr="00AE0BCA">
        <w:rPr>
          <w:rFonts w:ascii="Verdana" w:hAnsi="Verdana" w:cs="Arial"/>
          <w:sz w:val="22"/>
        </w:rPr>
        <w:t xml:space="preserve">Automatizar gran parte de sus procesos que involucran documentos. </w:t>
      </w:r>
    </w:p>
    <w:p w14:paraId="4D8C1189" w14:textId="77777777" w:rsidR="007B3C7A" w:rsidRPr="00AE0BCA" w:rsidRDefault="007B3C7A" w:rsidP="00EE42D6">
      <w:pPr>
        <w:pStyle w:val="Prrafodelista"/>
        <w:numPr>
          <w:ilvl w:val="0"/>
          <w:numId w:val="9"/>
        </w:numPr>
        <w:spacing w:after="0"/>
        <w:ind w:left="1080"/>
        <w:rPr>
          <w:rFonts w:ascii="Verdana" w:hAnsi="Verdana" w:cs="Arial"/>
          <w:sz w:val="22"/>
        </w:rPr>
      </w:pPr>
      <w:r w:rsidRPr="00AE0BCA">
        <w:rPr>
          <w:rFonts w:ascii="Verdana" w:hAnsi="Verdana" w:cs="Arial"/>
          <w:sz w:val="22"/>
        </w:rPr>
        <w:t xml:space="preserve">Minimizar la duplicidad de la información. </w:t>
      </w:r>
    </w:p>
    <w:p w14:paraId="11899E7F" w14:textId="77777777" w:rsidR="007B3C7A" w:rsidRPr="00AE0BCA" w:rsidRDefault="007B3C7A" w:rsidP="00EE42D6">
      <w:pPr>
        <w:pStyle w:val="Prrafodelista"/>
        <w:numPr>
          <w:ilvl w:val="0"/>
          <w:numId w:val="9"/>
        </w:numPr>
        <w:spacing w:after="0"/>
        <w:ind w:left="1080"/>
        <w:rPr>
          <w:rFonts w:ascii="Verdana" w:hAnsi="Verdana" w:cs="Arial"/>
          <w:sz w:val="22"/>
        </w:rPr>
      </w:pPr>
      <w:r w:rsidRPr="00AE0BCA">
        <w:rPr>
          <w:rFonts w:ascii="Verdana" w:hAnsi="Verdana" w:cs="Arial"/>
          <w:sz w:val="22"/>
        </w:rPr>
        <w:lastRenderedPageBreak/>
        <w:t xml:space="preserve">Organizar sus documentos y archivos con técnicas adecuadas y diseñadas para este fin. </w:t>
      </w:r>
    </w:p>
    <w:p w14:paraId="67922CED" w14:textId="77777777" w:rsidR="007B3C7A" w:rsidRPr="00AE0BCA" w:rsidRDefault="007B3C7A" w:rsidP="00EE42D6">
      <w:pPr>
        <w:pStyle w:val="Prrafodelista"/>
        <w:numPr>
          <w:ilvl w:val="0"/>
          <w:numId w:val="9"/>
        </w:numPr>
        <w:spacing w:after="0"/>
        <w:ind w:left="1080"/>
        <w:rPr>
          <w:rFonts w:ascii="Verdana" w:hAnsi="Verdana" w:cs="Arial"/>
          <w:sz w:val="22"/>
        </w:rPr>
      </w:pPr>
      <w:r w:rsidRPr="00AE0BCA">
        <w:rPr>
          <w:rFonts w:ascii="Verdana" w:hAnsi="Verdana" w:cs="Arial"/>
          <w:sz w:val="22"/>
        </w:rPr>
        <w:t xml:space="preserve">Consultar documentación de manera fácil y eficiente. </w:t>
      </w:r>
    </w:p>
    <w:p w14:paraId="6DD2622D" w14:textId="77777777" w:rsidR="007B3C7A" w:rsidRPr="00AE0BCA" w:rsidRDefault="007B3C7A" w:rsidP="00EE42D6">
      <w:pPr>
        <w:pStyle w:val="Prrafodelista"/>
        <w:numPr>
          <w:ilvl w:val="0"/>
          <w:numId w:val="9"/>
        </w:numPr>
        <w:spacing w:after="0"/>
        <w:ind w:left="1080"/>
        <w:rPr>
          <w:rFonts w:ascii="Verdana" w:hAnsi="Verdana" w:cs="Arial"/>
          <w:sz w:val="22"/>
        </w:rPr>
      </w:pPr>
      <w:r w:rsidRPr="00AE0BCA">
        <w:rPr>
          <w:rFonts w:ascii="Verdana" w:hAnsi="Verdana" w:cs="Arial"/>
          <w:sz w:val="22"/>
        </w:rPr>
        <w:t>Depurar aquellos documentos que ya cumplieron con su ciclo de vida y cuya disposición final es la eliminación.</w:t>
      </w:r>
    </w:p>
    <w:p w14:paraId="3B0D4FA2" w14:textId="77777777" w:rsidR="007B3C7A" w:rsidRPr="00AE0BCA" w:rsidRDefault="007B3C7A" w:rsidP="007B3C7A">
      <w:pPr>
        <w:spacing w:after="0"/>
        <w:ind w:left="360"/>
        <w:rPr>
          <w:rFonts w:ascii="Verdana" w:hAnsi="Verdana" w:cs="Arial"/>
          <w:sz w:val="22"/>
        </w:rPr>
      </w:pPr>
    </w:p>
    <w:p w14:paraId="08B4DA4A"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Una vez implementado este PGD, se tendrá adherida la eficiencia administrativa en todos los procesos y procedimientos que involucran documentos, a su vez permitirá que la conservación de documentos físicos y preservación digital a largo plazo de documentos electrónicos sea adecuada y siempre cumpliendo con la normatividad archivística.</w:t>
      </w:r>
    </w:p>
    <w:p w14:paraId="1D26F398" w14:textId="77777777" w:rsidR="007B3C7A" w:rsidRPr="00AE0BCA" w:rsidRDefault="007B3C7A" w:rsidP="007B3C7A">
      <w:pPr>
        <w:spacing w:after="0"/>
        <w:ind w:left="360"/>
        <w:rPr>
          <w:rFonts w:ascii="Verdana" w:hAnsi="Verdana" w:cs="Arial"/>
          <w:sz w:val="22"/>
        </w:rPr>
      </w:pPr>
    </w:p>
    <w:p w14:paraId="7A5BD639"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 xml:space="preserve">Por otra parte, los tiempos de consulta de la documentación disminuirán considerablemente, lo que conllevará a atender los diferentes requerimientos rápidamente cumpliendo siempre con en buen servicio que se prestan los diferentes procesos. </w:t>
      </w:r>
    </w:p>
    <w:p w14:paraId="303637E7" w14:textId="77777777" w:rsidR="007B3C7A" w:rsidRPr="00AE0BCA" w:rsidRDefault="007B3C7A" w:rsidP="007B3C7A">
      <w:pPr>
        <w:spacing w:after="0"/>
        <w:rPr>
          <w:rFonts w:ascii="Verdana" w:hAnsi="Verdana" w:cs="Arial"/>
          <w:sz w:val="22"/>
        </w:rPr>
      </w:pPr>
    </w:p>
    <w:p w14:paraId="2B0B61AD" w14:textId="77777777" w:rsidR="007B3C7A" w:rsidRPr="00AE0BCA" w:rsidRDefault="007B3C7A" w:rsidP="00C959E1">
      <w:pPr>
        <w:pStyle w:val="Prrafodelista"/>
        <w:numPr>
          <w:ilvl w:val="2"/>
          <w:numId w:val="2"/>
        </w:numPr>
        <w:spacing w:line="259" w:lineRule="auto"/>
        <w:rPr>
          <w:rFonts w:ascii="Verdana" w:hAnsi="Verdana" w:cs="Arial"/>
          <w:sz w:val="22"/>
        </w:rPr>
      </w:pPr>
      <w:r w:rsidRPr="00AE0BCA">
        <w:rPr>
          <w:rFonts w:ascii="Verdana" w:hAnsi="Verdana" w:cs="Arial"/>
          <w:sz w:val="22"/>
        </w:rPr>
        <w:t>Comunicar la Visión.</w:t>
      </w:r>
    </w:p>
    <w:p w14:paraId="6EAEEBA2"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Para la comunicación del PGD, se deben implementar acciones de gestión del cambio como capacitaciones a funcionarios y contratistas de los diferentes niveles de la entidad teniendo claro, concreto y conciso el mensaje que se quiere entregar, por ejemplo, a la alta dirección de la SuperSubsidio se debe llevar un mensaje de la importancia estratégica que tiene la implementación de este instrumento archivístico, por otro lado, a los jefes de las dependencias el mensaje que se les debe entregar es como aporta la implementación del PGD a la eficiencia en su gestión y en otro contexto al personal que está directamente a cargo de la documentación se debe enfatizar en la reducción de tiempos y facilidad de las actividades que realiza.</w:t>
      </w:r>
    </w:p>
    <w:p w14:paraId="4792921F" w14:textId="77777777" w:rsidR="007B3C7A" w:rsidRPr="00AE0BCA" w:rsidRDefault="007B3C7A" w:rsidP="007B3C7A">
      <w:pPr>
        <w:spacing w:after="0"/>
        <w:ind w:left="360"/>
        <w:rPr>
          <w:rFonts w:ascii="Verdana" w:hAnsi="Verdana" w:cs="Arial"/>
          <w:sz w:val="22"/>
        </w:rPr>
      </w:pPr>
    </w:p>
    <w:p w14:paraId="5CFC9B3B"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Aunado a las capacitaciones, también se deben desarrollar talleres, encuestas de satisfacción de fácil diligenciamiento y que responda a lo que se quiere analizar en ellas. Se deben premiar y resaltar a las personas y dependencias que incorporen estas nuevas prácticas en su diario quehacer, premiar no se refiere necesariamente con carácter económico, existen varios tipos de recompensa como el apoyo en organización, reconocimiento en diferentes canales, etc.</w:t>
      </w:r>
    </w:p>
    <w:p w14:paraId="61DC1CD2" w14:textId="77777777" w:rsidR="007B3C7A" w:rsidRPr="00AE0BCA" w:rsidRDefault="007B3C7A" w:rsidP="007B3C7A">
      <w:pPr>
        <w:spacing w:after="0"/>
        <w:ind w:left="360"/>
        <w:rPr>
          <w:rFonts w:ascii="Verdana" w:hAnsi="Verdana" w:cs="Arial"/>
          <w:sz w:val="22"/>
        </w:rPr>
      </w:pPr>
    </w:p>
    <w:p w14:paraId="544A7DD4"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Se deben crear grupos interdisciplinarios que estén siempre disponibles para la solución de dudas carácter técnico, archivístico, tecnológico y del PGD en sí mismo. Se incentivará a estos grupos y líderes en la gratificación del buen servicio al usuario interno y externo de la SuperSubsidio.</w:t>
      </w:r>
    </w:p>
    <w:p w14:paraId="48CA0A2D" w14:textId="77777777" w:rsidR="007B3C7A" w:rsidRPr="00AE0BCA" w:rsidRDefault="007B3C7A" w:rsidP="007B3C7A">
      <w:pPr>
        <w:spacing w:after="0"/>
        <w:rPr>
          <w:rFonts w:ascii="Verdana" w:hAnsi="Verdana" w:cs="Arial"/>
          <w:sz w:val="22"/>
        </w:rPr>
      </w:pPr>
    </w:p>
    <w:p w14:paraId="09F54A3A" w14:textId="77777777" w:rsidR="007B3C7A" w:rsidRPr="00AE0BCA" w:rsidRDefault="007B3C7A" w:rsidP="00C959E1">
      <w:pPr>
        <w:pStyle w:val="Prrafodelista"/>
        <w:numPr>
          <w:ilvl w:val="2"/>
          <w:numId w:val="2"/>
        </w:numPr>
        <w:spacing w:line="259" w:lineRule="auto"/>
        <w:rPr>
          <w:rFonts w:ascii="Verdana" w:hAnsi="Verdana" w:cs="Arial"/>
          <w:sz w:val="22"/>
        </w:rPr>
      </w:pPr>
      <w:r w:rsidRPr="00AE0BCA">
        <w:rPr>
          <w:rFonts w:ascii="Verdana" w:hAnsi="Verdana" w:cs="Arial"/>
          <w:sz w:val="22"/>
        </w:rPr>
        <w:t>Eliminar los obstáculos.</w:t>
      </w:r>
    </w:p>
    <w:p w14:paraId="222D3970" w14:textId="77777777" w:rsidR="007B3C7A" w:rsidRPr="00AE0BCA" w:rsidRDefault="007B3C7A" w:rsidP="007B3C7A">
      <w:pPr>
        <w:spacing w:after="0"/>
        <w:rPr>
          <w:rFonts w:ascii="Verdana" w:hAnsi="Verdana" w:cs="Arial"/>
          <w:sz w:val="22"/>
        </w:rPr>
      </w:pPr>
    </w:p>
    <w:p w14:paraId="3C01312A"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En este proceso de implementación de este PGD, es claro que la Superintendencia del Subsidio Familiar y las dependencias responsables de su aprobación de la actualización, se van a ver enfrentadas a diferentes retos y obstáculos. Lo importante es contar con un equipo de talento humano empoderado del cumplimiento de los objetivos.</w:t>
      </w:r>
    </w:p>
    <w:p w14:paraId="14C7E9EF" w14:textId="77777777" w:rsidR="007B3C7A" w:rsidRPr="00AE0BCA" w:rsidRDefault="007B3C7A" w:rsidP="007B3C7A">
      <w:pPr>
        <w:spacing w:after="0"/>
        <w:ind w:left="360"/>
        <w:rPr>
          <w:rFonts w:ascii="Verdana" w:hAnsi="Verdana" w:cs="Arial"/>
          <w:sz w:val="22"/>
        </w:rPr>
      </w:pPr>
    </w:p>
    <w:p w14:paraId="546628D9"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Con el objeto de disminuir los posibles riesgos, es importante la gestión de la comunicación entre la diferentes áreas responsables e involucradas en este proceso, tener unos canales de comunicación asertivos y claros es un gran avance para la solución de problemas de cualquier tipo que se genere en este camino del cambio.</w:t>
      </w:r>
    </w:p>
    <w:p w14:paraId="6E3A016B" w14:textId="77777777" w:rsidR="007B3C7A" w:rsidRPr="00AE0BCA" w:rsidRDefault="007B3C7A" w:rsidP="007B3C7A">
      <w:pPr>
        <w:spacing w:after="0"/>
        <w:ind w:left="360"/>
        <w:rPr>
          <w:rFonts w:ascii="Verdana" w:hAnsi="Verdana" w:cs="Arial"/>
          <w:sz w:val="22"/>
        </w:rPr>
      </w:pPr>
    </w:p>
    <w:p w14:paraId="425557FD"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La resistencia al cambio es común en esta fase, para esto se debe prestar bastante atención de las dudas e inconformidades de las personas o grupos quienes las tengan ya que, en gran parte, se generan por la desinformación y mala interpretación del mensaje que se quiere llevar. Si aún después de esta fase persisten, se requiere de uno o varios líderes que apoyen y ayuden a estos grupos o personas que aún se resisten, siempre teniendo en cuenta estas observaciones ya que como en todo proceso, siempre hay lugar al mejoramiento continuo.</w:t>
      </w:r>
    </w:p>
    <w:p w14:paraId="5F1D50F6" w14:textId="77777777" w:rsidR="007B3C7A" w:rsidRPr="00AE0BCA" w:rsidRDefault="007B3C7A" w:rsidP="007B3C7A">
      <w:pPr>
        <w:spacing w:after="0"/>
        <w:rPr>
          <w:rFonts w:ascii="Verdana" w:hAnsi="Verdana" w:cs="Arial"/>
          <w:sz w:val="22"/>
        </w:rPr>
      </w:pPr>
    </w:p>
    <w:p w14:paraId="02B7D539" w14:textId="77777777" w:rsidR="007B3C7A" w:rsidRPr="00AE0BCA" w:rsidRDefault="007B3C7A" w:rsidP="00C959E1">
      <w:pPr>
        <w:pStyle w:val="Prrafodelista"/>
        <w:numPr>
          <w:ilvl w:val="2"/>
          <w:numId w:val="2"/>
        </w:numPr>
        <w:spacing w:line="259" w:lineRule="auto"/>
        <w:rPr>
          <w:rFonts w:ascii="Verdana" w:hAnsi="Verdana" w:cs="Arial"/>
          <w:sz w:val="22"/>
        </w:rPr>
      </w:pPr>
      <w:r w:rsidRPr="00AE0BCA">
        <w:rPr>
          <w:rFonts w:ascii="Verdana" w:hAnsi="Verdana" w:cs="Arial"/>
          <w:sz w:val="22"/>
        </w:rPr>
        <w:t>Asegurar triunfos a corto plazo.</w:t>
      </w:r>
    </w:p>
    <w:p w14:paraId="617B95BD" w14:textId="77777777" w:rsidR="007B3C7A" w:rsidRPr="00AE0BCA" w:rsidRDefault="007B3C7A" w:rsidP="007B3C7A">
      <w:pPr>
        <w:spacing w:after="0"/>
        <w:rPr>
          <w:rFonts w:ascii="Verdana" w:hAnsi="Verdana" w:cs="Arial"/>
          <w:sz w:val="22"/>
        </w:rPr>
      </w:pPr>
    </w:p>
    <w:p w14:paraId="5D2C700B"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En esta etapa del modelo, se deben establecer las metas a corto, mediano y largo plazo, si bien es cierto que el objetivo total de la implementación del del Programa de Gestión Documental se plantea en un periodo de cuatro (4) años, se deben establecer logros a dos (2) años y al finalizar cada vigencia con el objetivo de efectuar avances significativos con resultados alcanzables, medibles y cuantificables para cada uno de los lineamientos y programas establecidos.</w:t>
      </w:r>
    </w:p>
    <w:p w14:paraId="0CD3348F" w14:textId="77777777" w:rsidR="007B3C7A" w:rsidRPr="00AE0BCA" w:rsidRDefault="007B3C7A" w:rsidP="007B3C7A">
      <w:pPr>
        <w:spacing w:after="0"/>
        <w:ind w:left="360"/>
        <w:rPr>
          <w:rFonts w:ascii="Verdana" w:hAnsi="Verdana" w:cs="Arial"/>
          <w:sz w:val="22"/>
        </w:rPr>
      </w:pPr>
    </w:p>
    <w:p w14:paraId="1D940E45"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 xml:space="preserve">La implementación de los diferentes lineamientos y programas específicos en este instrumento archivístico, es importante para que se vea un cambio significativo para toda la entidad, dentro de las prioridades que se establecieron para los primeros años es la del acompañamiento técnico a aquellas dependencias que generan un gran volumen documental para que </w:t>
      </w:r>
      <w:r w:rsidRPr="00AE0BCA">
        <w:rPr>
          <w:rFonts w:ascii="Verdana" w:hAnsi="Verdana" w:cs="Arial"/>
          <w:sz w:val="22"/>
        </w:rPr>
        <w:lastRenderedPageBreak/>
        <w:t>esto genere un impacto positivo en la recepción de la implementación de este PGD.</w:t>
      </w:r>
    </w:p>
    <w:p w14:paraId="53F42902" w14:textId="77777777" w:rsidR="007B3C7A" w:rsidRPr="00AE0BCA" w:rsidRDefault="007B3C7A" w:rsidP="007B3C7A">
      <w:pPr>
        <w:spacing w:after="0"/>
        <w:ind w:left="360"/>
        <w:rPr>
          <w:rFonts w:ascii="Verdana" w:hAnsi="Verdana" w:cs="Arial"/>
          <w:sz w:val="22"/>
        </w:rPr>
      </w:pPr>
    </w:p>
    <w:p w14:paraId="58D6178E"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Las metas que se establecen en las diferentes vigencias para la implementación del PGD son fácilmente alcanzables, medibles, claras, concretas, concisas, realistas, eficaces, coherentes y cuantificables. Esto permite que los resultados que se obtengan van a ser comparables en un nivel de alcance a lo planteado de manera tanto cuantitativa como cualitativa.</w:t>
      </w:r>
    </w:p>
    <w:p w14:paraId="285276A8" w14:textId="77777777" w:rsidR="007B3C7A" w:rsidRPr="00AE0BCA" w:rsidRDefault="007B3C7A" w:rsidP="007B3C7A">
      <w:pPr>
        <w:spacing w:after="0"/>
        <w:ind w:left="360"/>
        <w:rPr>
          <w:rFonts w:ascii="Verdana" w:hAnsi="Verdana" w:cs="Arial"/>
          <w:sz w:val="22"/>
        </w:rPr>
      </w:pPr>
    </w:p>
    <w:p w14:paraId="7E9EDD39"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Es importante el uso de los diferentes canales de comunicación que tiene la SuperSubsidio en el que se informe y comunique a toda la entidad los logros que se están obteniendo a lo largo de la implementación de esta nueva versión del PGD. Esto genera una confianza en el proceso de cambio y disminuye el ataque de los posibles detractores que se encuentren resistentes al cambio.</w:t>
      </w:r>
    </w:p>
    <w:p w14:paraId="2F99DDE0" w14:textId="77777777" w:rsidR="007B3C7A" w:rsidRPr="00AE0BCA" w:rsidRDefault="007B3C7A" w:rsidP="007B3C7A">
      <w:pPr>
        <w:spacing w:after="0"/>
        <w:rPr>
          <w:rFonts w:ascii="Verdana" w:hAnsi="Verdana" w:cs="Arial"/>
          <w:sz w:val="22"/>
        </w:rPr>
      </w:pPr>
      <w:r w:rsidRPr="00AE0BCA">
        <w:rPr>
          <w:rFonts w:ascii="Verdana" w:hAnsi="Verdana" w:cs="Arial"/>
          <w:sz w:val="22"/>
        </w:rPr>
        <w:t xml:space="preserve"> </w:t>
      </w:r>
    </w:p>
    <w:p w14:paraId="3CE1B21E" w14:textId="77777777" w:rsidR="007B3C7A" w:rsidRPr="00AE0BCA" w:rsidRDefault="007B3C7A" w:rsidP="00C959E1">
      <w:pPr>
        <w:pStyle w:val="Prrafodelista"/>
        <w:numPr>
          <w:ilvl w:val="2"/>
          <w:numId w:val="2"/>
        </w:numPr>
        <w:spacing w:line="259" w:lineRule="auto"/>
        <w:rPr>
          <w:rFonts w:ascii="Verdana" w:hAnsi="Verdana" w:cs="Arial"/>
          <w:sz w:val="22"/>
        </w:rPr>
      </w:pPr>
      <w:r w:rsidRPr="00AE0BCA">
        <w:rPr>
          <w:rFonts w:ascii="Verdana" w:hAnsi="Verdana" w:cs="Arial"/>
          <w:sz w:val="22"/>
        </w:rPr>
        <w:t>Construir sobre el mismo cambio (Mantener la inercia).</w:t>
      </w:r>
    </w:p>
    <w:p w14:paraId="397AF746"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En esta etapa se debe monitorear constantemente que las metas propuestas se estén cumpliendo de acuerdo a lo planeado, redefinir las metas si es necesario, no se debe confiar en plenitud en los éxitos, así como no siempre se debe replantear porque al primer intento no se han logrado los resultados. La evaluación crítica, sobre todo de expertos, es importante en esta etapa. La mejora continua es la mejor aliada, se debe fortalecer esas actividades que están cumpliendo con las expectativas y buscar la forma de realizar los cambios que se consideren necesarios y que no afecten a las acciones exitosas.</w:t>
      </w:r>
    </w:p>
    <w:p w14:paraId="3D6D121F" w14:textId="77777777" w:rsidR="007B3C7A" w:rsidRPr="00AE0BCA" w:rsidRDefault="007B3C7A" w:rsidP="007B3C7A">
      <w:pPr>
        <w:spacing w:after="0"/>
        <w:ind w:left="360"/>
        <w:rPr>
          <w:rFonts w:ascii="Verdana" w:hAnsi="Verdana" w:cs="Arial"/>
          <w:sz w:val="22"/>
        </w:rPr>
      </w:pPr>
    </w:p>
    <w:p w14:paraId="1C5CF300"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 xml:space="preserve">Una herramienta muy eficaz que se puede adoptar en esta etapa es una matriz </w:t>
      </w:r>
      <w:proofErr w:type="spellStart"/>
      <w:r w:rsidRPr="00AE0BCA">
        <w:rPr>
          <w:rFonts w:ascii="Verdana" w:hAnsi="Verdana" w:cs="Arial"/>
          <w:sz w:val="22"/>
        </w:rPr>
        <w:t>DOFA</w:t>
      </w:r>
      <w:proofErr w:type="spellEnd"/>
      <w:r w:rsidRPr="00AE0BCA">
        <w:rPr>
          <w:rFonts w:ascii="Verdana" w:hAnsi="Verdana" w:cs="Arial"/>
          <w:sz w:val="22"/>
        </w:rPr>
        <w:t>, ya que me permite identificar estas debilidades, oportunidades fortalezas y amenazas en las que en este punto de la implementación del PGD se encuentre. Como se ha mencionado en este acápite la mejora continua es una aliada, ya que los procesos de implementación de cualquier sistema siempre son adaptables a las necesidades propias de la entidad y se deben de tener en cuenta las particularidades de la misma.</w:t>
      </w:r>
    </w:p>
    <w:p w14:paraId="34E30245" w14:textId="77777777" w:rsidR="007B3C7A" w:rsidRPr="00AE0BCA" w:rsidRDefault="007B3C7A" w:rsidP="007B3C7A">
      <w:pPr>
        <w:spacing w:after="0"/>
        <w:ind w:left="360"/>
        <w:rPr>
          <w:rFonts w:ascii="Verdana" w:hAnsi="Verdana" w:cs="Arial"/>
          <w:sz w:val="22"/>
        </w:rPr>
      </w:pPr>
    </w:p>
    <w:p w14:paraId="03DADE8C"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 xml:space="preserve">El aporte de los productores documentales es otro factor importante en este proceso de mejora, esta parte ayuda a que más grupos y personas quieran ser parte de este proceso y se involucren activamente en la gestión del cambio. </w:t>
      </w:r>
    </w:p>
    <w:p w14:paraId="7E984D4A" w14:textId="77777777" w:rsidR="007B3C7A" w:rsidRPr="00AE0BCA" w:rsidRDefault="007B3C7A" w:rsidP="007B3C7A">
      <w:pPr>
        <w:spacing w:after="0"/>
        <w:rPr>
          <w:rFonts w:ascii="Verdana" w:hAnsi="Verdana" w:cs="Arial"/>
          <w:sz w:val="22"/>
        </w:rPr>
      </w:pPr>
    </w:p>
    <w:p w14:paraId="33DA0512" w14:textId="77777777" w:rsidR="007B3C7A" w:rsidRPr="00AE0BCA" w:rsidRDefault="007B3C7A" w:rsidP="00C959E1">
      <w:pPr>
        <w:pStyle w:val="Prrafodelista"/>
        <w:numPr>
          <w:ilvl w:val="2"/>
          <w:numId w:val="2"/>
        </w:numPr>
        <w:spacing w:line="259" w:lineRule="auto"/>
        <w:rPr>
          <w:rFonts w:ascii="Verdana" w:hAnsi="Verdana" w:cs="Arial"/>
          <w:sz w:val="22"/>
        </w:rPr>
      </w:pPr>
      <w:r w:rsidRPr="00AE0BCA">
        <w:rPr>
          <w:rFonts w:ascii="Verdana" w:hAnsi="Verdana" w:cs="Arial"/>
          <w:sz w:val="22"/>
        </w:rPr>
        <w:t>Institucionalizar el Cambio.</w:t>
      </w:r>
    </w:p>
    <w:p w14:paraId="4E0160AD" w14:textId="77777777" w:rsidR="007B3C7A" w:rsidRPr="00AE0BCA" w:rsidRDefault="007B3C7A" w:rsidP="007B3C7A">
      <w:pPr>
        <w:spacing w:after="0"/>
        <w:rPr>
          <w:rFonts w:ascii="Verdana" w:hAnsi="Verdana" w:cs="Arial"/>
          <w:sz w:val="22"/>
        </w:rPr>
      </w:pPr>
    </w:p>
    <w:p w14:paraId="25E69E39"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Para llegar al éxito de este proceso de implementación del PGD, así como en muchos otros, no se debe ser planos y conformistas. Ahora enfrentará la SuperSubsidio un reto mayor que es mantener esta cultura de cambio de manera continua y no dejar caer el proceso de éxito que se tiene. Para esto, se deben hacer actividades de retroalimentación, nuevamente capacitaciones, talleres, etc. En donde se enfatice la importancia de este instrumento archivístico y los demás instrumentos archivísticos complementarios, sean usados de forma inherente en las actividades diarias de las diferentes unidades.</w:t>
      </w:r>
    </w:p>
    <w:p w14:paraId="1B50AE3A" w14:textId="77777777" w:rsidR="007B3C7A" w:rsidRPr="00AE0BCA" w:rsidRDefault="007B3C7A" w:rsidP="007B3C7A">
      <w:pPr>
        <w:spacing w:after="0"/>
        <w:ind w:left="360"/>
        <w:rPr>
          <w:rFonts w:ascii="Verdana" w:hAnsi="Verdana" w:cs="Arial"/>
          <w:sz w:val="22"/>
        </w:rPr>
      </w:pPr>
    </w:p>
    <w:p w14:paraId="01389F6C" w14:textId="77777777" w:rsidR="007B3C7A" w:rsidRPr="00AE0BCA" w:rsidRDefault="007B3C7A" w:rsidP="007B3C7A">
      <w:pPr>
        <w:spacing w:after="0"/>
        <w:ind w:left="360"/>
        <w:rPr>
          <w:rFonts w:ascii="Verdana" w:hAnsi="Verdana" w:cs="Arial"/>
          <w:sz w:val="22"/>
        </w:rPr>
      </w:pPr>
      <w:r w:rsidRPr="00AE0BCA">
        <w:rPr>
          <w:rFonts w:ascii="Verdana" w:hAnsi="Verdana" w:cs="Arial"/>
          <w:sz w:val="22"/>
        </w:rPr>
        <w:t>Al mismo tiempo, se deben elaborar actividades dinámicas de capacitación para aquellas personas nuevas que se integran a la Superintendencia del Subsidio Familiar, se deben elaborar instructivos, guías y demás herramientas que se consideren necesarias para que continuamente se estén acoplando y adaptando a esta nueva cultura que se institucionalizará.</w:t>
      </w:r>
    </w:p>
    <w:p w14:paraId="7448961F" w14:textId="77777777" w:rsidR="007B3C7A" w:rsidRPr="00AE0BCA" w:rsidRDefault="007B3C7A" w:rsidP="007B3C7A">
      <w:pPr>
        <w:spacing w:after="0"/>
        <w:ind w:left="360"/>
        <w:rPr>
          <w:rFonts w:ascii="Verdana" w:hAnsi="Verdana" w:cs="Arial"/>
          <w:sz w:val="22"/>
        </w:rPr>
      </w:pPr>
    </w:p>
    <w:p w14:paraId="1FB423B1" w14:textId="3135A701" w:rsidR="007B3C7A" w:rsidRPr="00AE0BCA" w:rsidRDefault="007B3C7A" w:rsidP="007B3C7A">
      <w:pPr>
        <w:ind w:left="360"/>
        <w:rPr>
          <w:rFonts w:ascii="Verdana" w:hAnsi="Verdana" w:cs="Arial"/>
          <w:sz w:val="22"/>
        </w:rPr>
      </w:pPr>
      <w:r w:rsidRPr="00AE0BCA">
        <w:rPr>
          <w:rFonts w:ascii="Verdana" w:hAnsi="Verdana" w:cs="Arial"/>
          <w:sz w:val="22"/>
        </w:rPr>
        <w:t>Por otra parte, se deben exaltar los éxitos que ha tenido este proceso de implementación y reconocer a aquellas personas y grupos que han sido aliados en todo el proceso, incentivarlos también a aquellos que transmiten esta gestión del conocimiento a otros, ya que este factor es importante para la sucesión del conocimiento y evitar así la imprescindibilidad de personas y garantizar la vigencia del legado de la gestión documental de la SuperSubsidio.</w:t>
      </w:r>
    </w:p>
    <w:p w14:paraId="3023EDCC" w14:textId="77777777" w:rsidR="00954A32" w:rsidRPr="00AE0BCA" w:rsidRDefault="00954A32" w:rsidP="00954A32">
      <w:pPr>
        <w:keepNext/>
        <w:ind w:left="360"/>
        <w:rPr>
          <w:rFonts w:ascii="Verdana" w:hAnsi="Verdana"/>
          <w:sz w:val="22"/>
        </w:rPr>
      </w:pPr>
      <w:r w:rsidRPr="00AE0BCA">
        <w:rPr>
          <w:rFonts w:ascii="Verdana" w:hAnsi="Verdana" w:cs="Arial"/>
          <w:noProof/>
          <w:sz w:val="22"/>
        </w:rPr>
        <w:lastRenderedPageBreak/>
        <w:drawing>
          <wp:inline distT="0" distB="0" distL="0" distR="0" wp14:anchorId="4C2F8074" wp14:editId="219B4018">
            <wp:extent cx="5000625" cy="2933722"/>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08173" cy="2938150"/>
                    </a:xfrm>
                    <a:prstGeom prst="rect">
                      <a:avLst/>
                    </a:prstGeom>
                  </pic:spPr>
                </pic:pic>
              </a:graphicData>
            </a:graphic>
          </wp:inline>
        </w:drawing>
      </w:r>
    </w:p>
    <w:p w14:paraId="7254A07C" w14:textId="2F3B57E0" w:rsidR="00AC7315" w:rsidRPr="00AE0BCA" w:rsidRDefault="00954A32" w:rsidP="00954A32">
      <w:pPr>
        <w:pStyle w:val="Descripcin"/>
        <w:jc w:val="center"/>
        <w:rPr>
          <w:rFonts w:ascii="Verdana" w:hAnsi="Verdana" w:cs="Arial"/>
          <w:sz w:val="22"/>
          <w:szCs w:val="22"/>
        </w:rPr>
      </w:pPr>
      <w:r w:rsidRPr="00AE0BCA">
        <w:rPr>
          <w:rFonts w:ascii="Verdana" w:hAnsi="Verdana"/>
          <w:sz w:val="22"/>
          <w:szCs w:val="22"/>
        </w:rPr>
        <w:t xml:space="preserve">Ilustración </w:t>
      </w:r>
      <w:r w:rsidR="009C5AA0" w:rsidRPr="00AE0BCA">
        <w:rPr>
          <w:rFonts w:ascii="Verdana" w:hAnsi="Verdana"/>
          <w:sz w:val="22"/>
          <w:szCs w:val="22"/>
        </w:rPr>
        <w:fldChar w:fldCharType="begin"/>
      </w:r>
      <w:r w:rsidR="009C5AA0" w:rsidRPr="00AE0BCA">
        <w:rPr>
          <w:rFonts w:ascii="Verdana" w:hAnsi="Verdana"/>
          <w:sz w:val="22"/>
          <w:szCs w:val="22"/>
        </w:rPr>
        <w:instrText xml:space="preserve"> SEQ Ilustración \* ARABIC </w:instrText>
      </w:r>
      <w:r w:rsidR="009C5AA0" w:rsidRPr="00AE0BCA">
        <w:rPr>
          <w:rFonts w:ascii="Verdana" w:hAnsi="Verdana"/>
          <w:sz w:val="22"/>
          <w:szCs w:val="22"/>
        </w:rPr>
        <w:fldChar w:fldCharType="separate"/>
      </w:r>
      <w:r w:rsidRPr="00AE0BCA">
        <w:rPr>
          <w:rFonts w:ascii="Verdana" w:hAnsi="Verdana"/>
          <w:noProof/>
          <w:sz w:val="22"/>
          <w:szCs w:val="22"/>
        </w:rPr>
        <w:t>3</w:t>
      </w:r>
      <w:r w:rsidR="009C5AA0" w:rsidRPr="00AE0BCA">
        <w:rPr>
          <w:rFonts w:ascii="Verdana" w:hAnsi="Verdana"/>
          <w:noProof/>
          <w:sz w:val="22"/>
          <w:szCs w:val="22"/>
        </w:rPr>
        <w:fldChar w:fldCharType="end"/>
      </w:r>
      <w:r w:rsidRPr="00AE0BCA">
        <w:rPr>
          <w:rFonts w:ascii="Verdana" w:hAnsi="Verdana"/>
          <w:sz w:val="22"/>
          <w:szCs w:val="22"/>
        </w:rPr>
        <w:t xml:space="preserve"> modelo de gestión del cambio de John P. Kotter. elaboración propia</w:t>
      </w:r>
    </w:p>
    <w:p w14:paraId="05B7CCDA" w14:textId="36B32A02" w:rsidR="007B3C7A" w:rsidRPr="00AE0BCA" w:rsidRDefault="007B3C7A" w:rsidP="007B3C7A">
      <w:pPr>
        <w:rPr>
          <w:rFonts w:ascii="Verdana" w:hAnsi="Verdana"/>
          <w:sz w:val="22"/>
        </w:rPr>
      </w:pPr>
    </w:p>
    <w:p w14:paraId="581C5DF5" w14:textId="3987E045" w:rsidR="00497744" w:rsidRPr="00AE0BCA" w:rsidRDefault="00497744" w:rsidP="00C959E1">
      <w:pPr>
        <w:pStyle w:val="Ttulo2"/>
        <w:numPr>
          <w:ilvl w:val="0"/>
          <w:numId w:val="2"/>
        </w:numPr>
        <w:spacing w:line="276" w:lineRule="auto"/>
        <w:rPr>
          <w:rFonts w:ascii="Verdana" w:hAnsi="Verdana" w:cs="Arial"/>
          <w:sz w:val="22"/>
          <w:szCs w:val="22"/>
        </w:rPr>
      </w:pPr>
      <w:bookmarkStart w:id="1203" w:name="_Toc214470664"/>
      <w:r w:rsidRPr="00AE0BCA">
        <w:rPr>
          <w:rFonts w:ascii="Verdana" w:hAnsi="Verdana" w:cs="Arial"/>
          <w:sz w:val="22"/>
          <w:szCs w:val="22"/>
        </w:rPr>
        <w:t>LINEAMIENTOS PARA LOS PROCESOS DE LA GESTIÓN DOCUMENTAL</w:t>
      </w:r>
      <w:bookmarkEnd w:id="1203"/>
    </w:p>
    <w:p w14:paraId="5AE3419A" w14:textId="77777777" w:rsidR="002D0407" w:rsidRPr="00AE0BCA" w:rsidRDefault="002D0407" w:rsidP="002D0407">
      <w:pPr>
        <w:rPr>
          <w:rFonts w:ascii="Verdana" w:hAnsi="Verdana"/>
          <w:sz w:val="22"/>
        </w:rPr>
      </w:pPr>
    </w:p>
    <w:p w14:paraId="2CB3855F" w14:textId="77777777" w:rsidR="002D0407" w:rsidRPr="00AE0BCA" w:rsidRDefault="002D0407" w:rsidP="002D0407">
      <w:pPr>
        <w:rPr>
          <w:rFonts w:ascii="Verdana" w:hAnsi="Verdana"/>
          <w:sz w:val="22"/>
        </w:rPr>
      </w:pPr>
      <w:r w:rsidRPr="00AE0BCA">
        <w:rPr>
          <w:rFonts w:ascii="Verdana" w:hAnsi="Verdana"/>
          <w:sz w:val="22"/>
        </w:rPr>
        <w:t>El Decreto 1080 de 2015, en su artículo 2.8.2.5.9. establece que para el desarrollo de la gestión documental debe comprender como mínimo los 8 procesos de la gestión documental que son la planeación, producción, gestión y trámite, organización, transferencia, disposición de documentos, preservación a largo plazo y valoración.</w:t>
      </w:r>
      <w:r w:rsidR="009501F5" w:rsidRPr="00AE0BCA">
        <w:rPr>
          <w:rFonts w:ascii="Verdana" w:hAnsi="Verdana"/>
          <w:sz w:val="22"/>
        </w:rPr>
        <w:t xml:space="preserve"> Así mismo, se establece en el Acuerdo 001 de 2024 en el anexo 2, los mismos 8 procesos de la gestión documental.</w:t>
      </w:r>
    </w:p>
    <w:p w14:paraId="02D71B69" w14:textId="11433E2D" w:rsidR="009501F5" w:rsidRPr="00AE0BCA" w:rsidRDefault="009501F5" w:rsidP="002D0407">
      <w:pPr>
        <w:rPr>
          <w:rFonts w:ascii="Verdana" w:hAnsi="Verdana"/>
          <w:sz w:val="22"/>
        </w:rPr>
      </w:pPr>
    </w:p>
    <w:p w14:paraId="5BB4EC36" w14:textId="28DC6E94" w:rsidR="009501F5" w:rsidRPr="00AE0BCA" w:rsidRDefault="001E701F" w:rsidP="002D0407">
      <w:pPr>
        <w:rPr>
          <w:rFonts w:ascii="Verdana" w:hAnsi="Verdana"/>
          <w:sz w:val="22"/>
        </w:rPr>
      </w:pPr>
      <w:r w:rsidRPr="00AE0BCA">
        <w:rPr>
          <w:rFonts w:ascii="Verdana" w:hAnsi="Verdana"/>
          <w:noProof/>
          <w:sz w:val="22"/>
          <w:lang w:eastAsia="es-CO"/>
        </w:rPr>
        <w:lastRenderedPageBreak/>
        <w:drawing>
          <wp:anchor distT="0" distB="0" distL="114300" distR="114300" simplePos="0" relativeHeight="251659264" behindDoc="0" locked="0" layoutInCell="1" allowOverlap="1" wp14:anchorId="67E4ABF5" wp14:editId="137DCE8C">
            <wp:simplePos x="0" y="0"/>
            <wp:positionH relativeFrom="margin">
              <wp:posOffset>2037022</wp:posOffset>
            </wp:positionH>
            <wp:positionV relativeFrom="paragraph">
              <wp:posOffset>1758258</wp:posOffset>
            </wp:positionV>
            <wp:extent cx="2327563" cy="1622085"/>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rotWithShape="1">
                    <a:blip r:embed="rId20">
                      <a:extLst>
                        <a:ext uri="{28A0092B-C50C-407E-A947-70E740481C1C}">
                          <a14:useLocalDpi xmlns:a14="http://schemas.microsoft.com/office/drawing/2010/main" val="0"/>
                        </a:ext>
                      </a:extLst>
                    </a:blip>
                    <a:srcRect l="41192" t="2995" r="41204" b="87526"/>
                    <a:stretch/>
                  </pic:blipFill>
                  <pic:spPr bwMode="auto">
                    <a:xfrm>
                      <a:off x="0" y="0"/>
                      <a:ext cx="2327563" cy="16220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501F5" w:rsidRPr="00AE0BCA">
        <w:rPr>
          <w:rFonts w:ascii="Verdana" w:hAnsi="Verdana"/>
          <w:noProof/>
          <w:sz w:val="22"/>
        </w:rPr>
        <w:drawing>
          <wp:inline distT="0" distB="0" distL="0" distR="0" wp14:anchorId="020C6106" wp14:editId="132C0530">
            <wp:extent cx="6225540" cy="5173980"/>
            <wp:effectExtent l="0" t="0" r="0" b="0"/>
            <wp:docPr id="2" name="Diagra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33D8A7BF" w14:textId="13FEAA3F" w:rsidR="001E701F" w:rsidRPr="00AE0BCA" w:rsidRDefault="001E701F" w:rsidP="002D0407">
      <w:pPr>
        <w:rPr>
          <w:rFonts w:ascii="Verdana" w:hAnsi="Verdana"/>
          <w:sz w:val="22"/>
        </w:rPr>
      </w:pPr>
    </w:p>
    <w:p w14:paraId="66D3047D" w14:textId="37ED3F72" w:rsidR="001E701F" w:rsidRPr="00AE0BCA" w:rsidRDefault="001E701F" w:rsidP="002D0407">
      <w:pPr>
        <w:rPr>
          <w:rFonts w:ascii="Verdana" w:hAnsi="Verdana"/>
          <w:sz w:val="22"/>
        </w:rPr>
      </w:pPr>
      <w:r w:rsidRPr="00AE0BCA">
        <w:rPr>
          <w:rFonts w:ascii="Verdana" w:hAnsi="Verdana"/>
          <w:sz w:val="22"/>
        </w:rPr>
        <w:t>Los ocho (8) procesos de la gestión documental de la Superintendencia del Subsidio familiar que se establecen en este apartado, soportan la gestión documental cubriendo las necesidades en materia de gestión archivística soportados en la eficiencia administrativa y los requerimientos para el desarrollo del presente instrumento archivístico</w:t>
      </w:r>
      <w:r w:rsidR="001066DB" w:rsidRPr="00AE0BCA">
        <w:rPr>
          <w:rFonts w:ascii="Verdana" w:hAnsi="Verdana"/>
          <w:sz w:val="22"/>
        </w:rPr>
        <w:t xml:space="preserve"> y con el apoyo de las tecnologías de la información.</w:t>
      </w:r>
    </w:p>
    <w:p w14:paraId="2AE1C4CC" w14:textId="77777777" w:rsidR="001E701F" w:rsidRPr="00AE0BCA" w:rsidRDefault="001E701F" w:rsidP="002D0407">
      <w:pPr>
        <w:rPr>
          <w:rFonts w:ascii="Verdana" w:hAnsi="Verdana"/>
          <w:sz w:val="22"/>
        </w:rPr>
      </w:pPr>
    </w:p>
    <w:p w14:paraId="16065724" w14:textId="3D1FF592" w:rsidR="00497744" w:rsidRPr="00AE0BCA" w:rsidRDefault="00497744" w:rsidP="00C959E1">
      <w:pPr>
        <w:pStyle w:val="Ttulo2"/>
        <w:numPr>
          <w:ilvl w:val="1"/>
          <w:numId w:val="2"/>
        </w:numPr>
        <w:rPr>
          <w:rFonts w:ascii="Verdana" w:hAnsi="Verdana" w:cs="Arial"/>
          <w:sz w:val="22"/>
          <w:szCs w:val="22"/>
        </w:rPr>
      </w:pPr>
      <w:bookmarkStart w:id="1204" w:name="_Toc214470665"/>
      <w:r w:rsidRPr="00AE0BCA">
        <w:rPr>
          <w:rFonts w:ascii="Verdana" w:hAnsi="Verdana" w:cs="Arial"/>
          <w:sz w:val="22"/>
          <w:szCs w:val="22"/>
        </w:rPr>
        <w:lastRenderedPageBreak/>
        <w:t>PLANEACIÓN</w:t>
      </w:r>
      <w:bookmarkEnd w:id="1204"/>
    </w:p>
    <w:p w14:paraId="0E1CBBA8" w14:textId="7F57D8CB" w:rsidR="001066DB" w:rsidRPr="00AE0BCA" w:rsidRDefault="001066DB" w:rsidP="001066DB">
      <w:pPr>
        <w:rPr>
          <w:rFonts w:ascii="Verdana" w:hAnsi="Verdana"/>
          <w:sz w:val="22"/>
        </w:rPr>
      </w:pPr>
    </w:p>
    <w:p w14:paraId="26247207" w14:textId="610D95F2" w:rsidR="001066DB" w:rsidRPr="00AE0BCA" w:rsidRDefault="001066DB" w:rsidP="001066DB">
      <w:pPr>
        <w:rPr>
          <w:rFonts w:ascii="Verdana" w:hAnsi="Verdana"/>
          <w:sz w:val="22"/>
        </w:rPr>
      </w:pPr>
      <w:r w:rsidRPr="00AE0BCA">
        <w:rPr>
          <w:rFonts w:ascii="Verdana" w:hAnsi="Verdana"/>
          <w:sz w:val="22"/>
        </w:rPr>
        <w:t>El Programa de Gestión Documental se estructura a partir de los resultados de la actualización del Diagnóstico Integral de Archivos, en el que se identificaron los diferentes aspectos relacionados con la infraestructura de los archivos, condiciones medioambientales, unidades de conservación; además de los aspectos sobre organización y descripción archivística, tanto a nivel central, como de gestión de las diferentes dependencias de la Superintendencia.</w:t>
      </w:r>
    </w:p>
    <w:p w14:paraId="746C90B6" w14:textId="509BE34F" w:rsidR="001066DB" w:rsidRPr="00AE0BCA" w:rsidRDefault="001066DB" w:rsidP="001066DB">
      <w:pPr>
        <w:rPr>
          <w:rFonts w:ascii="Verdana" w:hAnsi="Verdana"/>
          <w:sz w:val="22"/>
        </w:rPr>
      </w:pPr>
      <w:r w:rsidRPr="00AE0BCA">
        <w:rPr>
          <w:rFonts w:ascii="Verdana" w:hAnsi="Verdana"/>
          <w:sz w:val="22"/>
        </w:rPr>
        <w:t xml:space="preserve">La Planeación estratégica, se define como el conjunto de actividades encaminadas a la planeación, generación y valoración de los documentos de la SuperSubsidio, en cumplimiento con el contexto administrativo, legal, funcional y técnico. Comprende la creación y diseño de formas, formularios y documentos, análisis de procesos, análisis diplomático </w:t>
      </w:r>
      <w:r w:rsidR="005A326C" w:rsidRPr="00AE0BCA">
        <w:rPr>
          <w:rFonts w:ascii="Verdana" w:hAnsi="Verdana"/>
          <w:sz w:val="22"/>
        </w:rPr>
        <w:t>sistema de gestión de calidad desde</w:t>
      </w:r>
      <w:r w:rsidRPr="00AE0BCA">
        <w:rPr>
          <w:rFonts w:ascii="Verdana" w:hAnsi="Verdana"/>
          <w:sz w:val="22"/>
        </w:rPr>
        <w:t xml:space="preserve"> su registro en el </w:t>
      </w:r>
      <w:r w:rsidR="00D947C5">
        <w:rPr>
          <w:rFonts w:ascii="Verdana" w:hAnsi="Verdana"/>
          <w:sz w:val="22"/>
        </w:rPr>
        <w:t>Sistema de Gestión de Documento Electrónico de Archivo (SGDEA)</w:t>
      </w:r>
      <w:r w:rsidRPr="00AE0BCA">
        <w:rPr>
          <w:rFonts w:ascii="Verdana" w:hAnsi="Verdana"/>
          <w:sz w:val="22"/>
        </w:rPr>
        <w:t xml:space="preserve"> que es el software especialista en la gestión de documentos electrónicos en la Superintendencia del Subsidio Familiar</w:t>
      </w:r>
      <w:r w:rsidR="005A326C" w:rsidRPr="00AE0BCA">
        <w:rPr>
          <w:rFonts w:ascii="Verdana" w:hAnsi="Verdana"/>
          <w:sz w:val="22"/>
        </w:rPr>
        <w:t>.</w:t>
      </w:r>
    </w:p>
    <w:p w14:paraId="479D6E1D" w14:textId="7B4456FD" w:rsidR="001066DB" w:rsidRPr="00AE0BCA" w:rsidRDefault="001066DB" w:rsidP="001066DB">
      <w:pPr>
        <w:rPr>
          <w:rFonts w:ascii="Verdana" w:hAnsi="Verdana"/>
          <w:sz w:val="22"/>
        </w:rPr>
      </w:pPr>
      <w:r w:rsidRPr="00AE0BCA">
        <w:rPr>
          <w:rFonts w:ascii="Verdana" w:hAnsi="Verdana"/>
          <w:sz w:val="22"/>
        </w:rPr>
        <w:t>Además, contempla la identificación de problemas, oportunidades y objetivos, análisis y determinación de los requerimientos de información, mantenimiento, evaluación y documentación de</w:t>
      </w:r>
      <w:r w:rsidR="005A326C" w:rsidRPr="00AE0BCA">
        <w:rPr>
          <w:rFonts w:ascii="Verdana" w:hAnsi="Verdana"/>
          <w:sz w:val="22"/>
        </w:rPr>
        <w:t xml:space="preserve"> los programas del PGD y los</w:t>
      </w:r>
      <w:r w:rsidRPr="00AE0BCA">
        <w:rPr>
          <w:rFonts w:ascii="Verdana" w:hAnsi="Verdana"/>
          <w:sz w:val="22"/>
        </w:rPr>
        <w:t xml:space="preserve"> planes de mejoramiento y planes de contingencia. </w:t>
      </w:r>
    </w:p>
    <w:p w14:paraId="0FB5B108" w14:textId="65DF3BFB" w:rsidR="005A326C" w:rsidRPr="00AE0BCA" w:rsidRDefault="005A326C" w:rsidP="001066DB">
      <w:pPr>
        <w:rPr>
          <w:rFonts w:ascii="Verdana" w:hAnsi="Verdana"/>
          <w:sz w:val="22"/>
        </w:rPr>
      </w:pPr>
      <w:r w:rsidRPr="00AE0BCA">
        <w:rPr>
          <w:rFonts w:ascii="Verdana" w:hAnsi="Verdana"/>
          <w:sz w:val="22"/>
        </w:rPr>
        <w:t xml:space="preserve">El grupo de gestión documental y notificaciones ha construido y puesto a disposición de toda la entidad los documentos, protocolos o lineamientos que orientan el desarrollo de la gestión documental partiendo del nivel directivo incluyendo a todos los niveles de la organización. </w:t>
      </w:r>
    </w:p>
    <w:p w14:paraId="6824EFDC" w14:textId="23E64B9C" w:rsidR="001066DB" w:rsidRPr="00AE0BCA" w:rsidRDefault="005A326C" w:rsidP="001066DB">
      <w:pPr>
        <w:rPr>
          <w:rFonts w:ascii="Verdana" w:hAnsi="Verdana"/>
          <w:sz w:val="22"/>
        </w:rPr>
      </w:pPr>
      <w:r w:rsidRPr="00AE0BCA">
        <w:rPr>
          <w:rFonts w:ascii="Verdana" w:hAnsi="Verdana"/>
          <w:sz w:val="22"/>
        </w:rPr>
        <w:t>Teniendo en cuenta que la Gestión Documental es un proceso de apoyo,</w:t>
      </w:r>
      <w:r w:rsidR="00BF1B0B" w:rsidRPr="00AE0BCA">
        <w:rPr>
          <w:rFonts w:ascii="Verdana" w:hAnsi="Verdana"/>
          <w:sz w:val="22"/>
        </w:rPr>
        <w:t xml:space="preserve"> de acuerdo con el mapa de procesos,</w:t>
      </w:r>
      <w:r w:rsidRPr="00AE0BCA">
        <w:rPr>
          <w:rFonts w:ascii="Verdana" w:hAnsi="Verdana"/>
          <w:sz w:val="22"/>
        </w:rPr>
        <w:t xml:space="preserve"> y así mismo transversal al funcionamiento de la Superintendencia del Subsidio familiar, se considera que se deberá elaborar un plan que permita fijar metas a corto, mediano y largo plazo y convenir qué pasos se requerirían para cumplirlas, definiendo y garantizando los recursos</w:t>
      </w:r>
      <w:r w:rsidR="00BF1B0B" w:rsidRPr="00AE0BCA">
        <w:rPr>
          <w:rFonts w:ascii="Verdana" w:hAnsi="Verdana"/>
          <w:sz w:val="22"/>
        </w:rPr>
        <w:t xml:space="preserve"> necesarios y suficientes</w:t>
      </w:r>
      <w:r w:rsidRPr="00AE0BCA">
        <w:rPr>
          <w:rFonts w:ascii="Verdana" w:hAnsi="Verdana"/>
          <w:sz w:val="22"/>
        </w:rPr>
        <w:t>.</w:t>
      </w:r>
    </w:p>
    <w:p w14:paraId="2B640686" w14:textId="37267853" w:rsidR="005E6B2D" w:rsidRPr="00AE0BCA" w:rsidRDefault="005E6B2D" w:rsidP="001066DB">
      <w:pPr>
        <w:rPr>
          <w:rFonts w:ascii="Verdana" w:hAnsi="Verdana"/>
          <w:sz w:val="22"/>
        </w:rPr>
      </w:pPr>
      <w:r w:rsidRPr="00AE0BCA">
        <w:rPr>
          <w:rFonts w:ascii="Verdana" w:hAnsi="Verdana"/>
          <w:sz w:val="22"/>
        </w:rPr>
        <w:t xml:space="preserve">De acuerdo con el análisis del diagnóstico realizado a la SuperSubsidio, a continuación, se logra identificar los lineamientos, herramientas e instrumentos de planeación estratégica con los que se cuenta actualmente: </w:t>
      </w:r>
    </w:p>
    <w:p w14:paraId="0838BAAB" w14:textId="77777777" w:rsidR="00817A8C" w:rsidRPr="00AE0BCA" w:rsidRDefault="00817A8C" w:rsidP="001066DB">
      <w:pPr>
        <w:rPr>
          <w:rFonts w:ascii="Verdana" w:hAnsi="Verdana"/>
          <w:sz w:val="22"/>
        </w:rPr>
      </w:pPr>
    </w:p>
    <w:tbl>
      <w:tblPr>
        <w:tblW w:w="5000" w:type="pct"/>
        <w:tblCellMar>
          <w:left w:w="70" w:type="dxa"/>
          <w:right w:w="70" w:type="dxa"/>
        </w:tblCellMar>
        <w:tblLook w:val="04A0" w:firstRow="1" w:lastRow="0" w:firstColumn="1" w:lastColumn="0" w:noHBand="0" w:noVBand="1"/>
      </w:tblPr>
      <w:tblGrid>
        <w:gridCol w:w="1777"/>
        <w:gridCol w:w="4062"/>
        <w:gridCol w:w="2989"/>
      </w:tblGrid>
      <w:tr w:rsidR="0030309B" w:rsidRPr="00AE0BCA" w14:paraId="0F34F7CD" w14:textId="77777777" w:rsidTr="00276AF4">
        <w:trPr>
          <w:trHeight w:val="324"/>
        </w:trPr>
        <w:tc>
          <w:tcPr>
            <w:tcW w:w="972" w:type="pct"/>
            <w:tcBorders>
              <w:top w:val="single" w:sz="4" w:space="0" w:color="auto"/>
              <w:left w:val="single" w:sz="4" w:space="0" w:color="auto"/>
              <w:bottom w:val="single" w:sz="8" w:space="0" w:color="auto"/>
              <w:right w:val="single" w:sz="4" w:space="0" w:color="auto"/>
            </w:tcBorders>
            <w:shd w:val="clear" w:color="000000" w:fill="BDD7EE"/>
            <w:vAlign w:val="bottom"/>
            <w:hideMark/>
          </w:tcPr>
          <w:p w14:paraId="40A6FB88" w14:textId="77777777" w:rsidR="00EB33E7" w:rsidRPr="00AE0BCA" w:rsidRDefault="00EB33E7" w:rsidP="00EB33E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ÍTEM</w:t>
            </w:r>
          </w:p>
        </w:tc>
        <w:tc>
          <w:tcPr>
            <w:tcW w:w="2318" w:type="pct"/>
            <w:tcBorders>
              <w:top w:val="single" w:sz="4" w:space="0" w:color="auto"/>
              <w:left w:val="nil"/>
              <w:bottom w:val="single" w:sz="8" w:space="0" w:color="auto"/>
              <w:right w:val="single" w:sz="4" w:space="0" w:color="auto"/>
            </w:tcBorders>
            <w:shd w:val="clear" w:color="000000" w:fill="BDD7EE"/>
            <w:vAlign w:val="bottom"/>
            <w:hideMark/>
          </w:tcPr>
          <w:p w14:paraId="610C7901" w14:textId="77777777" w:rsidR="00EB33E7" w:rsidRPr="00AE0BCA" w:rsidRDefault="00EB33E7" w:rsidP="00EB33E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INSTRUMENTO ARCHIVÍSTICO</w:t>
            </w:r>
          </w:p>
        </w:tc>
        <w:tc>
          <w:tcPr>
            <w:tcW w:w="1710" w:type="pct"/>
            <w:tcBorders>
              <w:top w:val="single" w:sz="4" w:space="0" w:color="auto"/>
              <w:left w:val="nil"/>
              <w:bottom w:val="single" w:sz="8" w:space="0" w:color="auto"/>
              <w:right w:val="single" w:sz="4" w:space="0" w:color="auto"/>
            </w:tcBorders>
            <w:shd w:val="clear" w:color="000000" w:fill="BDD7EE"/>
            <w:vAlign w:val="bottom"/>
            <w:hideMark/>
          </w:tcPr>
          <w:p w14:paraId="368B0B15" w14:textId="77777777" w:rsidR="00EB33E7" w:rsidRPr="00AE0BCA" w:rsidRDefault="00EB33E7" w:rsidP="00EB33E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CONTEXTO ACTUAL</w:t>
            </w:r>
          </w:p>
        </w:tc>
      </w:tr>
      <w:tr w:rsidR="00EB33E7" w:rsidRPr="00AE0BCA" w14:paraId="5A0F76D3" w14:textId="77777777" w:rsidTr="00276AF4">
        <w:trPr>
          <w:trHeight w:val="312"/>
        </w:trPr>
        <w:tc>
          <w:tcPr>
            <w:tcW w:w="972" w:type="pct"/>
            <w:vMerge w:val="restart"/>
            <w:tcBorders>
              <w:top w:val="nil"/>
              <w:left w:val="single" w:sz="4" w:space="0" w:color="auto"/>
              <w:bottom w:val="single" w:sz="4" w:space="0" w:color="auto"/>
              <w:right w:val="single" w:sz="4" w:space="0" w:color="auto"/>
            </w:tcBorders>
            <w:shd w:val="clear" w:color="auto" w:fill="auto"/>
            <w:vAlign w:val="center"/>
            <w:hideMark/>
          </w:tcPr>
          <w:p w14:paraId="7E133EC6" w14:textId="77777777" w:rsidR="00EB33E7" w:rsidRPr="00AE0BCA" w:rsidRDefault="00EB33E7" w:rsidP="00EB33E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Administración Documental</w:t>
            </w:r>
          </w:p>
        </w:tc>
        <w:tc>
          <w:tcPr>
            <w:tcW w:w="2318" w:type="pct"/>
            <w:tcBorders>
              <w:top w:val="nil"/>
              <w:left w:val="nil"/>
              <w:bottom w:val="single" w:sz="4" w:space="0" w:color="auto"/>
              <w:right w:val="single" w:sz="4" w:space="0" w:color="auto"/>
            </w:tcBorders>
            <w:shd w:val="clear" w:color="auto" w:fill="auto"/>
            <w:vAlign w:val="bottom"/>
            <w:hideMark/>
          </w:tcPr>
          <w:p w14:paraId="435C20D3"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Política de Gestión Documental</w:t>
            </w:r>
          </w:p>
        </w:tc>
        <w:tc>
          <w:tcPr>
            <w:tcW w:w="1710" w:type="pct"/>
            <w:tcBorders>
              <w:top w:val="nil"/>
              <w:left w:val="nil"/>
              <w:bottom w:val="single" w:sz="4" w:space="0" w:color="auto"/>
              <w:right w:val="single" w:sz="4" w:space="0" w:color="auto"/>
            </w:tcBorders>
            <w:shd w:val="clear" w:color="auto" w:fill="auto"/>
            <w:vAlign w:val="bottom"/>
            <w:hideMark/>
          </w:tcPr>
          <w:p w14:paraId="406411E6" w14:textId="1C95F38B" w:rsidR="00EB33E7" w:rsidRPr="00AE0BCA" w:rsidRDefault="00EB33E7" w:rsidP="00EB33E7">
            <w:pPr>
              <w:spacing w:after="0"/>
              <w:jc w:val="left"/>
              <w:rPr>
                <w:rFonts w:ascii="Verdana" w:eastAsia="Times New Roman" w:hAnsi="Verdana" w:cs="Arial"/>
                <w:color w:val="000000"/>
                <w:kern w:val="0"/>
                <w:sz w:val="22"/>
                <w:highlight w:val="yellow"/>
                <w:lang w:eastAsia="es-CO"/>
                <w14:ligatures w14:val="none"/>
              </w:rPr>
            </w:pPr>
            <w:r w:rsidRPr="00AE0BCA">
              <w:rPr>
                <w:rFonts w:ascii="Verdana" w:eastAsia="Times New Roman" w:hAnsi="Verdana" w:cs="Arial"/>
                <w:color w:val="000000"/>
                <w:kern w:val="0"/>
                <w:sz w:val="22"/>
                <w:highlight w:val="yellow"/>
                <w:lang w:eastAsia="es-CO"/>
                <w14:ligatures w14:val="none"/>
              </w:rPr>
              <w:t> </w:t>
            </w:r>
            <w:r w:rsidR="0030309B" w:rsidRPr="00AE0BCA">
              <w:rPr>
                <w:rFonts w:ascii="Verdana" w:eastAsia="Times New Roman" w:hAnsi="Verdana" w:cs="Arial"/>
                <w:color w:val="000000"/>
                <w:kern w:val="0"/>
                <w:sz w:val="22"/>
                <w:highlight w:val="yellow"/>
                <w:lang w:eastAsia="es-CO"/>
                <w14:ligatures w14:val="none"/>
              </w:rPr>
              <w:t>Vigente (pendiente de Actualizar)</w:t>
            </w:r>
          </w:p>
        </w:tc>
      </w:tr>
      <w:tr w:rsidR="00EB33E7" w:rsidRPr="00AE0BCA" w14:paraId="3C8029E3" w14:textId="77777777" w:rsidTr="00276AF4">
        <w:trPr>
          <w:trHeight w:val="612"/>
        </w:trPr>
        <w:tc>
          <w:tcPr>
            <w:tcW w:w="972" w:type="pct"/>
            <w:vMerge/>
            <w:tcBorders>
              <w:top w:val="nil"/>
              <w:left w:val="single" w:sz="4" w:space="0" w:color="auto"/>
              <w:bottom w:val="single" w:sz="4" w:space="0" w:color="auto"/>
              <w:right w:val="single" w:sz="4" w:space="0" w:color="auto"/>
            </w:tcBorders>
            <w:vAlign w:val="center"/>
            <w:hideMark/>
          </w:tcPr>
          <w:p w14:paraId="1E4E676D"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40E29438"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Plan de Riesgos del proceso de gestión documental</w:t>
            </w:r>
          </w:p>
        </w:tc>
        <w:tc>
          <w:tcPr>
            <w:tcW w:w="1710" w:type="pct"/>
            <w:tcBorders>
              <w:top w:val="nil"/>
              <w:left w:val="nil"/>
              <w:bottom w:val="single" w:sz="4" w:space="0" w:color="auto"/>
              <w:right w:val="single" w:sz="4" w:space="0" w:color="auto"/>
            </w:tcBorders>
            <w:shd w:val="clear" w:color="auto" w:fill="auto"/>
            <w:vAlign w:val="bottom"/>
            <w:hideMark/>
          </w:tcPr>
          <w:p w14:paraId="4F5CF718" w14:textId="0BEEBD1C" w:rsidR="00EB33E7" w:rsidRPr="00AE0BCA" w:rsidRDefault="00EB33E7" w:rsidP="00EB33E7">
            <w:pPr>
              <w:spacing w:after="0"/>
              <w:jc w:val="left"/>
              <w:rPr>
                <w:rFonts w:ascii="Verdana" w:eastAsia="Times New Roman" w:hAnsi="Verdana" w:cs="Arial"/>
                <w:color w:val="000000"/>
                <w:kern w:val="0"/>
                <w:sz w:val="22"/>
                <w:highlight w:val="yellow"/>
                <w:lang w:eastAsia="es-CO"/>
                <w14:ligatures w14:val="none"/>
              </w:rPr>
            </w:pPr>
            <w:r w:rsidRPr="00AE0BCA">
              <w:rPr>
                <w:rFonts w:ascii="Verdana" w:eastAsia="Times New Roman" w:hAnsi="Verdana" w:cs="Arial"/>
                <w:color w:val="000000"/>
                <w:kern w:val="0"/>
                <w:sz w:val="22"/>
                <w:highlight w:val="yellow"/>
                <w:lang w:eastAsia="es-CO"/>
                <w14:ligatures w14:val="none"/>
              </w:rPr>
              <w:t> </w:t>
            </w:r>
            <w:r w:rsidR="0030309B" w:rsidRPr="00AE0BCA">
              <w:rPr>
                <w:rFonts w:ascii="Verdana" w:eastAsia="Times New Roman" w:hAnsi="Verdana" w:cs="Arial"/>
                <w:color w:val="000000"/>
                <w:kern w:val="0"/>
                <w:sz w:val="22"/>
                <w:highlight w:val="yellow"/>
                <w:lang w:eastAsia="es-CO"/>
                <w14:ligatures w14:val="none"/>
              </w:rPr>
              <w:t>Vigente (seguimientos trimestrales)</w:t>
            </w:r>
          </w:p>
        </w:tc>
      </w:tr>
      <w:tr w:rsidR="00EB33E7" w:rsidRPr="00AE0BCA" w14:paraId="33E4D05D" w14:textId="77777777" w:rsidTr="00276AF4">
        <w:trPr>
          <w:trHeight w:val="312"/>
        </w:trPr>
        <w:tc>
          <w:tcPr>
            <w:tcW w:w="972" w:type="pct"/>
            <w:vMerge/>
            <w:tcBorders>
              <w:top w:val="nil"/>
              <w:left w:val="single" w:sz="4" w:space="0" w:color="auto"/>
              <w:bottom w:val="single" w:sz="4" w:space="0" w:color="auto"/>
              <w:right w:val="single" w:sz="4" w:space="0" w:color="auto"/>
            </w:tcBorders>
            <w:vAlign w:val="center"/>
            <w:hideMark/>
          </w:tcPr>
          <w:p w14:paraId="1BD3BEF6"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2551A083"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Procesos y Procedimientos</w:t>
            </w:r>
          </w:p>
        </w:tc>
        <w:tc>
          <w:tcPr>
            <w:tcW w:w="1710" w:type="pct"/>
            <w:tcBorders>
              <w:top w:val="nil"/>
              <w:left w:val="nil"/>
              <w:bottom w:val="single" w:sz="4" w:space="0" w:color="auto"/>
              <w:right w:val="single" w:sz="4" w:space="0" w:color="auto"/>
            </w:tcBorders>
            <w:shd w:val="clear" w:color="auto" w:fill="auto"/>
            <w:vAlign w:val="bottom"/>
            <w:hideMark/>
          </w:tcPr>
          <w:p w14:paraId="47877D75" w14:textId="2F288DA3" w:rsidR="00EB33E7" w:rsidRPr="00AE0BCA" w:rsidRDefault="00EB33E7" w:rsidP="00EB33E7">
            <w:pPr>
              <w:spacing w:after="0"/>
              <w:jc w:val="left"/>
              <w:rPr>
                <w:rFonts w:ascii="Verdana" w:eastAsia="Times New Roman" w:hAnsi="Verdana" w:cs="Arial"/>
                <w:color w:val="000000"/>
                <w:kern w:val="0"/>
                <w:sz w:val="22"/>
                <w:highlight w:val="yellow"/>
                <w:lang w:eastAsia="es-CO"/>
                <w14:ligatures w14:val="none"/>
              </w:rPr>
            </w:pPr>
            <w:r w:rsidRPr="00AE0BCA">
              <w:rPr>
                <w:rFonts w:ascii="Verdana" w:eastAsia="Times New Roman" w:hAnsi="Verdana" w:cs="Arial"/>
                <w:color w:val="000000"/>
                <w:kern w:val="0"/>
                <w:sz w:val="22"/>
                <w:highlight w:val="yellow"/>
                <w:lang w:eastAsia="es-CO"/>
                <w14:ligatures w14:val="none"/>
              </w:rPr>
              <w:t> </w:t>
            </w:r>
            <w:r w:rsidR="0030309B" w:rsidRPr="00AE0BCA">
              <w:rPr>
                <w:rFonts w:ascii="Verdana" w:eastAsia="Times New Roman" w:hAnsi="Verdana" w:cs="Arial"/>
                <w:color w:val="000000"/>
                <w:kern w:val="0"/>
                <w:sz w:val="22"/>
                <w:highlight w:val="yellow"/>
                <w:lang w:eastAsia="es-CO"/>
                <w14:ligatures w14:val="none"/>
              </w:rPr>
              <w:t>En proceso de actualización</w:t>
            </w:r>
          </w:p>
        </w:tc>
      </w:tr>
      <w:tr w:rsidR="00EB33E7" w:rsidRPr="00AE0BCA" w14:paraId="1F071744" w14:textId="77777777" w:rsidTr="00276AF4">
        <w:trPr>
          <w:trHeight w:val="312"/>
        </w:trPr>
        <w:tc>
          <w:tcPr>
            <w:tcW w:w="972" w:type="pct"/>
            <w:vMerge/>
            <w:tcBorders>
              <w:top w:val="nil"/>
              <w:left w:val="single" w:sz="4" w:space="0" w:color="auto"/>
              <w:bottom w:val="single" w:sz="4" w:space="0" w:color="auto"/>
              <w:right w:val="single" w:sz="4" w:space="0" w:color="auto"/>
            </w:tcBorders>
            <w:vAlign w:val="center"/>
            <w:hideMark/>
          </w:tcPr>
          <w:p w14:paraId="6C1A57F9"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49ADE3A4"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Programa de Gestión Documental (PGD)</w:t>
            </w:r>
          </w:p>
        </w:tc>
        <w:tc>
          <w:tcPr>
            <w:tcW w:w="1710" w:type="pct"/>
            <w:tcBorders>
              <w:top w:val="nil"/>
              <w:left w:val="nil"/>
              <w:bottom w:val="single" w:sz="4" w:space="0" w:color="auto"/>
              <w:right w:val="single" w:sz="4" w:space="0" w:color="auto"/>
            </w:tcBorders>
            <w:shd w:val="clear" w:color="auto" w:fill="auto"/>
            <w:vAlign w:val="bottom"/>
            <w:hideMark/>
          </w:tcPr>
          <w:p w14:paraId="2F02F1E8" w14:textId="0920B792" w:rsidR="00EB33E7" w:rsidRPr="00AE0BCA" w:rsidRDefault="00EB33E7" w:rsidP="00EB33E7">
            <w:pPr>
              <w:spacing w:after="0"/>
              <w:jc w:val="left"/>
              <w:rPr>
                <w:rFonts w:ascii="Verdana" w:eastAsia="Times New Roman" w:hAnsi="Verdana" w:cs="Arial"/>
                <w:color w:val="000000"/>
                <w:kern w:val="0"/>
                <w:sz w:val="22"/>
                <w:highlight w:val="yellow"/>
                <w:lang w:eastAsia="es-CO"/>
                <w14:ligatures w14:val="none"/>
              </w:rPr>
            </w:pPr>
            <w:r w:rsidRPr="00AE0BCA">
              <w:rPr>
                <w:rFonts w:ascii="Verdana" w:eastAsia="Times New Roman" w:hAnsi="Verdana" w:cs="Arial"/>
                <w:color w:val="000000"/>
                <w:kern w:val="0"/>
                <w:sz w:val="22"/>
                <w:highlight w:val="yellow"/>
                <w:lang w:eastAsia="es-CO"/>
                <w14:ligatures w14:val="none"/>
              </w:rPr>
              <w:t> </w:t>
            </w:r>
            <w:r w:rsidR="0030309B" w:rsidRPr="00AE0BCA">
              <w:rPr>
                <w:rFonts w:ascii="Verdana" w:eastAsia="Times New Roman" w:hAnsi="Verdana" w:cs="Arial"/>
                <w:color w:val="000000"/>
                <w:kern w:val="0"/>
                <w:sz w:val="22"/>
                <w:highlight w:val="yellow"/>
                <w:lang w:eastAsia="es-CO"/>
                <w14:ligatures w14:val="none"/>
              </w:rPr>
              <w:t xml:space="preserve">Vigente </w:t>
            </w:r>
          </w:p>
        </w:tc>
      </w:tr>
      <w:tr w:rsidR="00EB33E7" w:rsidRPr="00AE0BCA" w14:paraId="56690B39" w14:textId="77777777" w:rsidTr="00276AF4">
        <w:trPr>
          <w:trHeight w:val="312"/>
        </w:trPr>
        <w:tc>
          <w:tcPr>
            <w:tcW w:w="972" w:type="pct"/>
            <w:vMerge/>
            <w:tcBorders>
              <w:top w:val="nil"/>
              <w:left w:val="single" w:sz="4" w:space="0" w:color="auto"/>
              <w:bottom w:val="single" w:sz="4" w:space="0" w:color="auto"/>
              <w:right w:val="single" w:sz="4" w:space="0" w:color="auto"/>
            </w:tcBorders>
            <w:vAlign w:val="center"/>
            <w:hideMark/>
          </w:tcPr>
          <w:p w14:paraId="6E145834"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1D88AE31"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Plan Institucional de Archivos (PINAR)</w:t>
            </w:r>
          </w:p>
        </w:tc>
        <w:tc>
          <w:tcPr>
            <w:tcW w:w="1710" w:type="pct"/>
            <w:tcBorders>
              <w:top w:val="nil"/>
              <w:left w:val="nil"/>
              <w:bottom w:val="single" w:sz="4" w:space="0" w:color="auto"/>
              <w:right w:val="single" w:sz="4" w:space="0" w:color="auto"/>
            </w:tcBorders>
            <w:shd w:val="clear" w:color="auto" w:fill="auto"/>
            <w:vAlign w:val="bottom"/>
            <w:hideMark/>
          </w:tcPr>
          <w:p w14:paraId="1F8F457A" w14:textId="5C9F7122" w:rsidR="00EB33E7" w:rsidRPr="00AE0BCA" w:rsidRDefault="00EB33E7" w:rsidP="00EB33E7">
            <w:pPr>
              <w:spacing w:after="0"/>
              <w:jc w:val="left"/>
              <w:rPr>
                <w:rFonts w:ascii="Verdana" w:eastAsia="Times New Roman" w:hAnsi="Verdana" w:cs="Arial"/>
                <w:color w:val="000000"/>
                <w:kern w:val="0"/>
                <w:sz w:val="22"/>
                <w:highlight w:val="yellow"/>
                <w:lang w:eastAsia="es-CO"/>
                <w14:ligatures w14:val="none"/>
              </w:rPr>
            </w:pPr>
            <w:r w:rsidRPr="00AE0BCA">
              <w:rPr>
                <w:rFonts w:ascii="Verdana" w:eastAsia="Times New Roman" w:hAnsi="Verdana" w:cs="Arial"/>
                <w:color w:val="000000"/>
                <w:kern w:val="0"/>
                <w:sz w:val="22"/>
                <w:highlight w:val="yellow"/>
                <w:lang w:eastAsia="es-CO"/>
                <w14:ligatures w14:val="none"/>
              </w:rPr>
              <w:t> </w:t>
            </w:r>
            <w:r w:rsidR="0030309B" w:rsidRPr="00AE0BCA">
              <w:rPr>
                <w:rFonts w:ascii="Verdana" w:eastAsia="Times New Roman" w:hAnsi="Verdana" w:cs="Arial"/>
                <w:color w:val="000000"/>
                <w:kern w:val="0"/>
                <w:sz w:val="22"/>
                <w:highlight w:val="yellow"/>
                <w:lang w:eastAsia="es-CO"/>
                <w14:ligatures w14:val="none"/>
              </w:rPr>
              <w:t xml:space="preserve">Vigente </w:t>
            </w:r>
          </w:p>
        </w:tc>
      </w:tr>
      <w:tr w:rsidR="00EB33E7" w:rsidRPr="00AE0BCA" w14:paraId="048C2A80" w14:textId="77777777" w:rsidTr="00276AF4">
        <w:trPr>
          <w:trHeight w:val="312"/>
        </w:trPr>
        <w:tc>
          <w:tcPr>
            <w:tcW w:w="972" w:type="pct"/>
            <w:vMerge/>
            <w:tcBorders>
              <w:top w:val="nil"/>
              <w:left w:val="single" w:sz="4" w:space="0" w:color="auto"/>
              <w:bottom w:val="single" w:sz="4" w:space="0" w:color="auto"/>
              <w:right w:val="single" w:sz="4" w:space="0" w:color="auto"/>
            </w:tcBorders>
            <w:vAlign w:val="center"/>
            <w:hideMark/>
          </w:tcPr>
          <w:p w14:paraId="16E06280"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392F8558"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Tablas de Retención Documental (TRD)</w:t>
            </w:r>
          </w:p>
        </w:tc>
        <w:tc>
          <w:tcPr>
            <w:tcW w:w="1710" w:type="pct"/>
            <w:tcBorders>
              <w:top w:val="nil"/>
              <w:left w:val="nil"/>
              <w:bottom w:val="single" w:sz="4" w:space="0" w:color="auto"/>
              <w:right w:val="single" w:sz="4" w:space="0" w:color="auto"/>
            </w:tcBorders>
            <w:shd w:val="clear" w:color="auto" w:fill="auto"/>
            <w:vAlign w:val="bottom"/>
            <w:hideMark/>
          </w:tcPr>
          <w:p w14:paraId="6F1B4753" w14:textId="388A14A6" w:rsidR="00EB33E7" w:rsidRPr="00AE0BCA" w:rsidRDefault="00EB33E7" w:rsidP="00EB33E7">
            <w:pPr>
              <w:spacing w:after="0"/>
              <w:jc w:val="left"/>
              <w:rPr>
                <w:rFonts w:ascii="Verdana" w:eastAsia="Times New Roman" w:hAnsi="Verdana" w:cs="Arial"/>
                <w:color w:val="000000"/>
                <w:kern w:val="0"/>
                <w:sz w:val="22"/>
                <w:highlight w:val="yellow"/>
                <w:lang w:eastAsia="es-CO"/>
                <w14:ligatures w14:val="none"/>
              </w:rPr>
            </w:pPr>
            <w:r w:rsidRPr="00AE0BCA">
              <w:rPr>
                <w:rFonts w:ascii="Verdana" w:eastAsia="Times New Roman" w:hAnsi="Verdana" w:cs="Arial"/>
                <w:color w:val="000000"/>
                <w:kern w:val="0"/>
                <w:sz w:val="22"/>
                <w:highlight w:val="yellow"/>
                <w:lang w:eastAsia="es-CO"/>
                <w14:ligatures w14:val="none"/>
              </w:rPr>
              <w:t> </w:t>
            </w:r>
            <w:r w:rsidR="0030309B" w:rsidRPr="00AE0BCA">
              <w:rPr>
                <w:rFonts w:ascii="Verdana" w:eastAsia="Times New Roman" w:hAnsi="Verdana" w:cs="Arial"/>
                <w:color w:val="000000"/>
                <w:kern w:val="0"/>
                <w:sz w:val="22"/>
                <w:highlight w:val="yellow"/>
                <w:lang w:eastAsia="es-CO"/>
                <w14:ligatures w14:val="none"/>
              </w:rPr>
              <w:t>Vigentes (V2)</w:t>
            </w:r>
          </w:p>
        </w:tc>
      </w:tr>
      <w:tr w:rsidR="00EB33E7" w:rsidRPr="00AE0BCA" w14:paraId="16CDB760" w14:textId="77777777" w:rsidTr="00276AF4">
        <w:trPr>
          <w:trHeight w:val="384"/>
        </w:trPr>
        <w:tc>
          <w:tcPr>
            <w:tcW w:w="972" w:type="pct"/>
            <w:vMerge/>
            <w:tcBorders>
              <w:top w:val="nil"/>
              <w:left w:val="single" w:sz="4" w:space="0" w:color="auto"/>
              <w:bottom w:val="single" w:sz="4" w:space="0" w:color="auto"/>
              <w:right w:val="single" w:sz="4" w:space="0" w:color="auto"/>
            </w:tcBorders>
            <w:vAlign w:val="center"/>
            <w:hideMark/>
          </w:tcPr>
          <w:p w14:paraId="104720FB"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13C904AB"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Cuadros de Clasificación Documental (CCD)</w:t>
            </w:r>
          </w:p>
        </w:tc>
        <w:tc>
          <w:tcPr>
            <w:tcW w:w="1710" w:type="pct"/>
            <w:tcBorders>
              <w:top w:val="nil"/>
              <w:left w:val="nil"/>
              <w:bottom w:val="single" w:sz="4" w:space="0" w:color="auto"/>
              <w:right w:val="single" w:sz="4" w:space="0" w:color="auto"/>
            </w:tcBorders>
            <w:shd w:val="clear" w:color="auto" w:fill="auto"/>
            <w:vAlign w:val="bottom"/>
            <w:hideMark/>
          </w:tcPr>
          <w:p w14:paraId="21C4D28A" w14:textId="3E672E8D"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ins w:id="1205" w:author="Maria Fernanda Aguirre Garzon" w:date="2025-11-20T17:19:00Z">
              <w:r w:rsidR="00D947C5" w:rsidRPr="00AE0BCA">
                <w:rPr>
                  <w:rFonts w:ascii="Verdana" w:eastAsia="Times New Roman" w:hAnsi="Verdana" w:cs="Arial"/>
                  <w:color w:val="000000"/>
                  <w:kern w:val="0"/>
                  <w:sz w:val="22"/>
                  <w:highlight w:val="yellow"/>
                  <w:lang w:eastAsia="es-CO"/>
                  <w14:ligatures w14:val="none"/>
                </w:rPr>
                <w:t>Vigente (</w:t>
              </w:r>
              <w:r w:rsidR="00D947C5">
                <w:rPr>
                  <w:rFonts w:ascii="Verdana" w:eastAsia="Times New Roman" w:hAnsi="Verdana" w:cs="Arial"/>
                  <w:color w:val="000000"/>
                  <w:kern w:val="0"/>
                  <w:sz w:val="22"/>
                  <w:highlight w:val="yellow"/>
                  <w:lang w:eastAsia="es-CO"/>
                  <w14:ligatures w14:val="none"/>
                </w:rPr>
                <w:t>en proceso de actualización</w:t>
              </w:r>
              <w:r w:rsidR="00D947C5" w:rsidRPr="00AE0BCA">
                <w:rPr>
                  <w:rFonts w:ascii="Verdana" w:eastAsia="Times New Roman" w:hAnsi="Verdana" w:cs="Arial"/>
                  <w:color w:val="000000"/>
                  <w:kern w:val="0"/>
                  <w:sz w:val="22"/>
                  <w:highlight w:val="yellow"/>
                  <w:lang w:eastAsia="es-CO"/>
                  <w14:ligatures w14:val="none"/>
                </w:rPr>
                <w:t>)</w:t>
              </w:r>
            </w:ins>
          </w:p>
        </w:tc>
      </w:tr>
      <w:tr w:rsidR="00EB33E7" w:rsidRPr="00AE0BCA" w14:paraId="707301BA" w14:textId="77777777" w:rsidTr="00276AF4">
        <w:trPr>
          <w:trHeight w:val="312"/>
        </w:trPr>
        <w:tc>
          <w:tcPr>
            <w:tcW w:w="972" w:type="pct"/>
            <w:vMerge/>
            <w:tcBorders>
              <w:top w:val="nil"/>
              <w:left w:val="single" w:sz="4" w:space="0" w:color="auto"/>
              <w:bottom w:val="single" w:sz="4" w:space="0" w:color="auto"/>
              <w:right w:val="single" w:sz="4" w:space="0" w:color="auto"/>
            </w:tcBorders>
            <w:vAlign w:val="center"/>
            <w:hideMark/>
          </w:tcPr>
          <w:p w14:paraId="6D009D0A"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4B956731"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Diagnóstico Integral de Archivos</w:t>
            </w:r>
          </w:p>
        </w:tc>
        <w:tc>
          <w:tcPr>
            <w:tcW w:w="1710" w:type="pct"/>
            <w:tcBorders>
              <w:top w:val="nil"/>
              <w:left w:val="nil"/>
              <w:bottom w:val="single" w:sz="4" w:space="0" w:color="auto"/>
              <w:right w:val="single" w:sz="4" w:space="0" w:color="auto"/>
            </w:tcBorders>
            <w:shd w:val="clear" w:color="auto" w:fill="auto"/>
            <w:vAlign w:val="bottom"/>
            <w:hideMark/>
          </w:tcPr>
          <w:p w14:paraId="3DA4A5A2" w14:textId="7AD7C31C"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r w:rsidR="00E80F88" w:rsidRPr="00AE0BCA">
              <w:rPr>
                <w:rFonts w:ascii="Verdana" w:eastAsia="Times New Roman" w:hAnsi="Verdana" w:cs="Arial"/>
                <w:color w:val="000000"/>
                <w:kern w:val="0"/>
                <w:sz w:val="22"/>
                <w:lang w:eastAsia="es-CO"/>
                <w14:ligatures w14:val="none"/>
              </w:rPr>
              <w:t>En proceso de actualización</w:t>
            </w:r>
          </w:p>
        </w:tc>
      </w:tr>
      <w:tr w:rsidR="00EB33E7" w:rsidRPr="00AE0BCA" w14:paraId="4B772F7F" w14:textId="77777777" w:rsidTr="00276AF4">
        <w:trPr>
          <w:trHeight w:val="312"/>
        </w:trPr>
        <w:tc>
          <w:tcPr>
            <w:tcW w:w="972" w:type="pct"/>
            <w:vMerge/>
            <w:tcBorders>
              <w:top w:val="nil"/>
              <w:left w:val="single" w:sz="4" w:space="0" w:color="auto"/>
              <w:bottom w:val="single" w:sz="4" w:space="0" w:color="auto"/>
              <w:right w:val="single" w:sz="4" w:space="0" w:color="auto"/>
            </w:tcBorders>
            <w:vAlign w:val="center"/>
            <w:hideMark/>
          </w:tcPr>
          <w:p w14:paraId="07164086"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7BB60335"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Sistema Integrado de Conservación (SIC) </w:t>
            </w:r>
          </w:p>
        </w:tc>
        <w:tc>
          <w:tcPr>
            <w:tcW w:w="1710" w:type="pct"/>
            <w:tcBorders>
              <w:top w:val="nil"/>
              <w:left w:val="nil"/>
              <w:bottom w:val="single" w:sz="4" w:space="0" w:color="auto"/>
              <w:right w:val="single" w:sz="4" w:space="0" w:color="auto"/>
            </w:tcBorders>
            <w:shd w:val="clear" w:color="auto" w:fill="auto"/>
            <w:vAlign w:val="bottom"/>
            <w:hideMark/>
          </w:tcPr>
          <w:p w14:paraId="10A600BE" w14:textId="3CEC9E23"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r w:rsidR="004A4C7C" w:rsidRPr="00AE0BCA">
              <w:rPr>
                <w:rFonts w:ascii="Verdana" w:eastAsia="Times New Roman" w:hAnsi="Verdana" w:cs="Arial"/>
                <w:color w:val="000000"/>
                <w:kern w:val="0"/>
                <w:sz w:val="22"/>
                <w:lang w:eastAsia="es-CO"/>
                <w14:ligatures w14:val="none"/>
              </w:rPr>
              <w:t>En proceso de actualización</w:t>
            </w:r>
          </w:p>
        </w:tc>
      </w:tr>
      <w:tr w:rsidR="00EB33E7" w:rsidRPr="00AE0BCA" w14:paraId="08A8C9F6" w14:textId="77777777" w:rsidTr="00276AF4">
        <w:trPr>
          <w:trHeight w:val="312"/>
        </w:trPr>
        <w:tc>
          <w:tcPr>
            <w:tcW w:w="972" w:type="pct"/>
            <w:vMerge/>
            <w:tcBorders>
              <w:top w:val="nil"/>
              <w:left w:val="single" w:sz="4" w:space="0" w:color="auto"/>
              <w:bottom w:val="single" w:sz="4" w:space="0" w:color="auto"/>
              <w:right w:val="single" w:sz="4" w:space="0" w:color="auto"/>
            </w:tcBorders>
            <w:vAlign w:val="center"/>
            <w:hideMark/>
          </w:tcPr>
          <w:p w14:paraId="3665F700"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00C18901"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Inventarios Documentales</w:t>
            </w:r>
          </w:p>
        </w:tc>
        <w:tc>
          <w:tcPr>
            <w:tcW w:w="1710" w:type="pct"/>
            <w:tcBorders>
              <w:top w:val="nil"/>
              <w:left w:val="nil"/>
              <w:bottom w:val="single" w:sz="4" w:space="0" w:color="auto"/>
              <w:right w:val="single" w:sz="4" w:space="0" w:color="auto"/>
            </w:tcBorders>
            <w:shd w:val="clear" w:color="auto" w:fill="auto"/>
            <w:vAlign w:val="bottom"/>
            <w:hideMark/>
          </w:tcPr>
          <w:p w14:paraId="1BB1A237"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EB33E7" w:rsidRPr="00AE0BCA" w14:paraId="72D12FE5" w14:textId="77777777" w:rsidTr="00276AF4">
        <w:trPr>
          <w:trHeight w:val="312"/>
        </w:trPr>
        <w:tc>
          <w:tcPr>
            <w:tcW w:w="972" w:type="pct"/>
            <w:vMerge/>
            <w:tcBorders>
              <w:top w:val="nil"/>
              <w:left w:val="single" w:sz="4" w:space="0" w:color="auto"/>
              <w:bottom w:val="single" w:sz="4" w:space="0" w:color="auto"/>
              <w:right w:val="single" w:sz="4" w:space="0" w:color="auto"/>
            </w:tcBorders>
            <w:vAlign w:val="center"/>
            <w:hideMark/>
          </w:tcPr>
          <w:p w14:paraId="4E58A743"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3A15A313"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Banco Terminológico</w:t>
            </w:r>
          </w:p>
        </w:tc>
        <w:tc>
          <w:tcPr>
            <w:tcW w:w="1710" w:type="pct"/>
            <w:tcBorders>
              <w:top w:val="nil"/>
              <w:left w:val="nil"/>
              <w:bottom w:val="single" w:sz="4" w:space="0" w:color="auto"/>
              <w:right w:val="single" w:sz="4" w:space="0" w:color="auto"/>
            </w:tcBorders>
            <w:shd w:val="clear" w:color="auto" w:fill="auto"/>
            <w:vAlign w:val="bottom"/>
            <w:hideMark/>
          </w:tcPr>
          <w:p w14:paraId="6B1DD715" w14:textId="4B77142D"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r w:rsidR="004A4C7C" w:rsidRPr="00AE0BCA">
              <w:rPr>
                <w:rFonts w:ascii="Verdana" w:eastAsia="Times New Roman" w:hAnsi="Verdana" w:cs="Arial"/>
                <w:color w:val="000000"/>
                <w:kern w:val="0"/>
                <w:sz w:val="22"/>
                <w:lang w:eastAsia="es-CO"/>
                <w14:ligatures w14:val="none"/>
              </w:rPr>
              <w:t>En proceso de actualización</w:t>
            </w:r>
          </w:p>
        </w:tc>
      </w:tr>
      <w:tr w:rsidR="00EB33E7" w:rsidRPr="00AE0BCA" w14:paraId="22F4884B" w14:textId="77777777" w:rsidTr="00276AF4">
        <w:trPr>
          <w:trHeight w:val="612"/>
        </w:trPr>
        <w:tc>
          <w:tcPr>
            <w:tcW w:w="972" w:type="pct"/>
            <w:vMerge/>
            <w:tcBorders>
              <w:top w:val="nil"/>
              <w:left w:val="single" w:sz="4" w:space="0" w:color="auto"/>
              <w:bottom w:val="single" w:sz="4" w:space="0" w:color="auto"/>
              <w:right w:val="single" w:sz="4" w:space="0" w:color="auto"/>
            </w:tcBorders>
            <w:vAlign w:val="center"/>
            <w:hideMark/>
          </w:tcPr>
          <w:p w14:paraId="5E275A5A"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26C219C5"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Índice de la información clasificada y reservada </w:t>
            </w:r>
          </w:p>
        </w:tc>
        <w:tc>
          <w:tcPr>
            <w:tcW w:w="1710" w:type="pct"/>
            <w:tcBorders>
              <w:top w:val="nil"/>
              <w:left w:val="nil"/>
              <w:bottom w:val="single" w:sz="4" w:space="0" w:color="auto"/>
              <w:right w:val="single" w:sz="4" w:space="0" w:color="auto"/>
            </w:tcBorders>
            <w:shd w:val="clear" w:color="auto" w:fill="auto"/>
            <w:vAlign w:val="bottom"/>
            <w:hideMark/>
          </w:tcPr>
          <w:p w14:paraId="7F6363B1" w14:textId="078440C2"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ins w:id="1206" w:author="Maria Fernanda Aguirre Garzon" w:date="2025-11-20T17:19:00Z">
              <w:r w:rsidR="00D947C5" w:rsidRPr="00AE0BCA">
                <w:rPr>
                  <w:rFonts w:ascii="Verdana" w:eastAsia="Times New Roman" w:hAnsi="Verdana" w:cs="Arial"/>
                  <w:color w:val="000000"/>
                  <w:kern w:val="0"/>
                  <w:sz w:val="22"/>
                  <w:lang w:eastAsia="es-CO"/>
                  <w14:ligatures w14:val="none"/>
                </w:rPr>
                <w:t>En proceso de actualización</w:t>
              </w:r>
            </w:ins>
          </w:p>
        </w:tc>
      </w:tr>
      <w:tr w:rsidR="00EB33E7" w:rsidRPr="00AE0BCA" w14:paraId="4ED3216D" w14:textId="77777777" w:rsidTr="00276AF4">
        <w:trPr>
          <w:trHeight w:val="312"/>
        </w:trPr>
        <w:tc>
          <w:tcPr>
            <w:tcW w:w="972" w:type="pct"/>
            <w:vMerge/>
            <w:tcBorders>
              <w:top w:val="nil"/>
              <w:left w:val="single" w:sz="4" w:space="0" w:color="auto"/>
              <w:bottom w:val="single" w:sz="4" w:space="0" w:color="auto"/>
              <w:right w:val="single" w:sz="4" w:space="0" w:color="auto"/>
            </w:tcBorders>
            <w:vAlign w:val="center"/>
            <w:hideMark/>
          </w:tcPr>
          <w:p w14:paraId="1A1D7CFD"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7850C448"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Registros de activos de Información</w:t>
            </w:r>
          </w:p>
        </w:tc>
        <w:tc>
          <w:tcPr>
            <w:tcW w:w="1710" w:type="pct"/>
            <w:tcBorders>
              <w:top w:val="nil"/>
              <w:left w:val="nil"/>
              <w:bottom w:val="single" w:sz="4" w:space="0" w:color="auto"/>
              <w:right w:val="single" w:sz="4" w:space="0" w:color="auto"/>
            </w:tcBorders>
            <w:shd w:val="clear" w:color="auto" w:fill="auto"/>
            <w:vAlign w:val="bottom"/>
            <w:hideMark/>
          </w:tcPr>
          <w:p w14:paraId="4D86FE35" w14:textId="159BC3FC"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ins w:id="1207" w:author="Maria Fernanda Aguirre Garzon" w:date="2025-11-20T17:19:00Z">
              <w:r w:rsidR="00D947C5" w:rsidRPr="00AE0BCA">
                <w:rPr>
                  <w:rFonts w:ascii="Verdana" w:eastAsia="Times New Roman" w:hAnsi="Verdana" w:cs="Arial"/>
                  <w:color w:val="000000"/>
                  <w:kern w:val="0"/>
                  <w:sz w:val="22"/>
                  <w:lang w:eastAsia="es-CO"/>
                  <w14:ligatures w14:val="none"/>
                </w:rPr>
                <w:t>En proceso de actualización</w:t>
              </w:r>
            </w:ins>
          </w:p>
        </w:tc>
      </w:tr>
      <w:tr w:rsidR="00EB33E7" w:rsidRPr="00AE0BCA" w14:paraId="7A7D51BB" w14:textId="77777777" w:rsidTr="00276AF4">
        <w:trPr>
          <w:trHeight w:val="324"/>
        </w:trPr>
        <w:tc>
          <w:tcPr>
            <w:tcW w:w="972" w:type="pct"/>
            <w:vMerge/>
            <w:tcBorders>
              <w:top w:val="nil"/>
              <w:left w:val="single" w:sz="4" w:space="0" w:color="auto"/>
              <w:bottom w:val="single" w:sz="4" w:space="0" w:color="auto"/>
              <w:right w:val="single" w:sz="4" w:space="0" w:color="auto"/>
            </w:tcBorders>
            <w:vAlign w:val="center"/>
            <w:hideMark/>
          </w:tcPr>
          <w:p w14:paraId="14B63B33"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p>
        </w:tc>
        <w:tc>
          <w:tcPr>
            <w:tcW w:w="2318" w:type="pct"/>
            <w:tcBorders>
              <w:top w:val="nil"/>
              <w:left w:val="nil"/>
              <w:bottom w:val="single" w:sz="4" w:space="0" w:color="auto"/>
              <w:right w:val="single" w:sz="4" w:space="0" w:color="auto"/>
            </w:tcBorders>
            <w:shd w:val="clear" w:color="auto" w:fill="auto"/>
            <w:vAlign w:val="bottom"/>
            <w:hideMark/>
          </w:tcPr>
          <w:p w14:paraId="2E09DCE2"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Esquema de publicación de Información</w:t>
            </w:r>
          </w:p>
        </w:tc>
        <w:tc>
          <w:tcPr>
            <w:tcW w:w="1710" w:type="pct"/>
            <w:tcBorders>
              <w:top w:val="nil"/>
              <w:left w:val="nil"/>
              <w:bottom w:val="single" w:sz="4" w:space="0" w:color="auto"/>
              <w:right w:val="single" w:sz="4" w:space="0" w:color="auto"/>
            </w:tcBorders>
            <w:shd w:val="clear" w:color="auto" w:fill="auto"/>
            <w:vAlign w:val="bottom"/>
            <w:hideMark/>
          </w:tcPr>
          <w:p w14:paraId="4B6B9D46" w14:textId="77777777" w:rsidR="00EB33E7" w:rsidRPr="00AE0BCA" w:rsidRDefault="00EB33E7" w:rsidP="00EB33E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bl>
    <w:p w14:paraId="78B9D083" w14:textId="36D80C8C" w:rsidR="00EB33E7" w:rsidRPr="00AE0BCA" w:rsidRDefault="00EB33E7" w:rsidP="001066DB">
      <w:pPr>
        <w:rPr>
          <w:rFonts w:ascii="Verdana" w:hAnsi="Verdana"/>
          <w:sz w:val="22"/>
        </w:rPr>
      </w:pPr>
    </w:p>
    <w:p w14:paraId="196633B3" w14:textId="661D5D06" w:rsidR="00DF7567" w:rsidRPr="00AE0BCA" w:rsidRDefault="00DF7567" w:rsidP="001066DB">
      <w:pPr>
        <w:rPr>
          <w:rFonts w:ascii="Verdana" w:hAnsi="Verdana"/>
          <w:sz w:val="22"/>
        </w:rPr>
      </w:pPr>
      <w:r w:rsidRPr="00AE0BCA">
        <w:rPr>
          <w:rFonts w:ascii="Verdana" w:hAnsi="Verdana"/>
          <w:sz w:val="22"/>
        </w:rPr>
        <w:t>Por otra parte, se da a conocer las actividades de seguimiento y control que se lleva a cabo en el marco de la planeación de la gestión documental en la SuperSubsidio:</w:t>
      </w:r>
    </w:p>
    <w:tbl>
      <w:tblPr>
        <w:tblW w:w="5000" w:type="pct"/>
        <w:tblCellMar>
          <w:left w:w="70" w:type="dxa"/>
          <w:right w:w="70" w:type="dxa"/>
        </w:tblCellMar>
        <w:tblLook w:val="04A0" w:firstRow="1" w:lastRow="0" w:firstColumn="1" w:lastColumn="0" w:noHBand="0" w:noVBand="1"/>
      </w:tblPr>
      <w:tblGrid>
        <w:gridCol w:w="1691"/>
        <w:gridCol w:w="4111"/>
        <w:gridCol w:w="3016"/>
      </w:tblGrid>
      <w:tr w:rsidR="00DF7567" w:rsidRPr="00AE0BCA" w14:paraId="2796D574" w14:textId="77777777" w:rsidTr="00DF7567">
        <w:trPr>
          <w:trHeight w:val="324"/>
        </w:trPr>
        <w:tc>
          <w:tcPr>
            <w:tcW w:w="959" w:type="pct"/>
            <w:tcBorders>
              <w:top w:val="single" w:sz="8" w:space="0" w:color="auto"/>
              <w:left w:val="single" w:sz="8" w:space="0" w:color="auto"/>
              <w:bottom w:val="single" w:sz="8" w:space="0" w:color="auto"/>
              <w:right w:val="single" w:sz="4" w:space="0" w:color="auto"/>
            </w:tcBorders>
            <w:shd w:val="clear" w:color="000000" w:fill="BDD7EE"/>
            <w:vAlign w:val="bottom"/>
            <w:hideMark/>
          </w:tcPr>
          <w:p w14:paraId="06FE05F4" w14:textId="77777777" w:rsidR="00DF7567" w:rsidRPr="00AE0BCA" w:rsidRDefault="00DF7567" w:rsidP="00DF756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ÍTEM</w:t>
            </w:r>
          </w:p>
        </w:tc>
        <w:tc>
          <w:tcPr>
            <w:tcW w:w="2331" w:type="pct"/>
            <w:tcBorders>
              <w:top w:val="single" w:sz="8" w:space="0" w:color="auto"/>
              <w:left w:val="nil"/>
              <w:bottom w:val="single" w:sz="8" w:space="0" w:color="auto"/>
              <w:right w:val="single" w:sz="4" w:space="0" w:color="auto"/>
            </w:tcBorders>
            <w:shd w:val="clear" w:color="000000" w:fill="BDD7EE"/>
            <w:vAlign w:val="bottom"/>
            <w:hideMark/>
          </w:tcPr>
          <w:p w14:paraId="5A370348" w14:textId="6996AD3B" w:rsidR="00DF7567" w:rsidRPr="00AE0BCA" w:rsidRDefault="00DF7567" w:rsidP="00DF756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INSTRUMENTO DE SEGUIMIENTO</w:t>
            </w:r>
          </w:p>
        </w:tc>
        <w:tc>
          <w:tcPr>
            <w:tcW w:w="1710" w:type="pct"/>
            <w:tcBorders>
              <w:top w:val="single" w:sz="8" w:space="0" w:color="auto"/>
              <w:left w:val="nil"/>
              <w:bottom w:val="single" w:sz="8" w:space="0" w:color="auto"/>
              <w:right w:val="single" w:sz="8" w:space="0" w:color="auto"/>
            </w:tcBorders>
            <w:shd w:val="clear" w:color="000000" w:fill="BDD7EE"/>
            <w:vAlign w:val="bottom"/>
            <w:hideMark/>
          </w:tcPr>
          <w:p w14:paraId="0B85D05A" w14:textId="77777777" w:rsidR="00DF7567" w:rsidRPr="00AE0BCA" w:rsidRDefault="00DF7567" w:rsidP="00DF756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CONTEXTO ACTUAL</w:t>
            </w:r>
          </w:p>
        </w:tc>
      </w:tr>
      <w:tr w:rsidR="00DF7567" w:rsidRPr="00AE0BCA" w14:paraId="2FA7D36A" w14:textId="77777777" w:rsidTr="00DF7567">
        <w:trPr>
          <w:trHeight w:val="1512"/>
        </w:trPr>
        <w:tc>
          <w:tcPr>
            <w:tcW w:w="959"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608784ED" w14:textId="77777777" w:rsidR="00DF7567" w:rsidRPr="00AE0BCA" w:rsidRDefault="00DF7567" w:rsidP="00DF756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Seguimiento y Control</w:t>
            </w:r>
          </w:p>
        </w:tc>
        <w:tc>
          <w:tcPr>
            <w:tcW w:w="2331" w:type="pct"/>
            <w:tcBorders>
              <w:top w:val="single" w:sz="8" w:space="0" w:color="auto"/>
              <w:left w:val="nil"/>
              <w:bottom w:val="single" w:sz="4" w:space="0" w:color="auto"/>
              <w:right w:val="single" w:sz="4" w:space="0" w:color="auto"/>
            </w:tcBorders>
            <w:shd w:val="clear" w:color="auto" w:fill="auto"/>
            <w:vAlign w:val="center"/>
            <w:hideMark/>
          </w:tcPr>
          <w:p w14:paraId="4A03645E" w14:textId="77777777" w:rsidR="00DF7567" w:rsidRPr="00AE0BCA" w:rsidRDefault="00DF7567" w:rsidP="00DF756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Visitas</w:t>
            </w:r>
          </w:p>
        </w:tc>
        <w:tc>
          <w:tcPr>
            <w:tcW w:w="1710" w:type="pct"/>
            <w:tcBorders>
              <w:top w:val="single" w:sz="8" w:space="0" w:color="auto"/>
              <w:left w:val="nil"/>
              <w:bottom w:val="single" w:sz="4" w:space="0" w:color="auto"/>
              <w:right w:val="single" w:sz="8" w:space="0" w:color="auto"/>
            </w:tcBorders>
            <w:shd w:val="clear" w:color="auto" w:fill="auto"/>
            <w:vAlign w:val="bottom"/>
            <w:hideMark/>
          </w:tcPr>
          <w:p w14:paraId="05F6706B" w14:textId="77777777" w:rsidR="00DF7567" w:rsidRPr="00AE0BCA" w:rsidRDefault="00DF7567" w:rsidP="00DF756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Programación y ejecución de cronogramas de visitas para la organización de la documentación en los </w:t>
            </w:r>
            <w:r w:rsidRPr="00AE0BCA">
              <w:rPr>
                <w:rFonts w:ascii="Verdana" w:eastAsia="Times New Roman" w:hAnsi="Verdana" w:cs="Arial"/>
                <w:color w:val="000000"/>
                <w:kern w:val="0"/>
                <w:sz w:val="22"/>
                <w:lang w:eastAsia="es-CO"/>
                <w14:ligatures w14:val="none"/>
              </w:rPr>
              <w:lastRenderedPageBreak/>
              <w:t>archivos de gestión y central.</w:t>
            </w:r>
          </w:p>
          <w:p w14:paraId="7F2E560B" w14:textId="0CC2EE0E" w:rsidR="00DF7567" w:rsidRPr="00AE0BCA" w:rsidRDefault="00DF7567" w:rsidP="00DF756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b/>
                <w:color w:val="000000"/>
                <w:kern w:val="0"/>
                <w:sz w:val="22"/>
                <w:lang w:eastAsia="es-CO"/>
                <w14:ligatures w14:val="none"/>
              </w:rPr>
              <w:t>Herramientas:</w:t>
            </w:r>
            <w:r w:rsidRPr="00AE0BCA">
              <w:rPr>
                <w:rFonts w:ascii="Verdana" w:eastAsia="Times New Roman" w:hAnsi="Verdana" w:cs="Arial"/>
                <w:color w:val="000000"/>
                <w:kern w:val="0"/>
                <w:sz w:val="22"/>
                <w:lang w:eastAsia="es-CO"/>
                <w14:ligatures w14:val="none"/>
              </w:rPr>
              <w:t xml:space="preserve"> Cronogramas y planes de trabajo de la dependencia.</w:t>
            </w:r>
          </w:p>
        </w:tc>
      </w:tr>
      <w:tr w:rsidR="00DF7567" w:rsidRPr="00AE0BCA" w14:paraId="33A5FEF5" w14:textId="77777777" w:rsidTr="00DF7567">
        <w:trPr>
          <w:trHeight w:val="924"/>
        </w:trPr>
        <w:tc>
          <w:tcPr>
            <w:tcW w:w="959" w:type="pct"/>
            <w:vMerge/>
            <w:tcBorders>
              <w:top w:val="single" w:sz="8" w:space="0" w:color="auto"/>
              <w:left w:val="single" w:sz="8" w:space="0" w:color="auto"/>
              <w:bottom w:val="single" w:sz="8" w:space="0" w:color="000000"/>
              <w:right w:val="single" w:sz="4" w:space="0" w:color="auto"/>
            </w:tcBorders>
            <w:vAlign w:val="center"/>
            <w:hideMark/>
          </w:tcPr>
          <w:p w14:paraId="5466673E" w14:textId="77777777" w:rsidR="00DF7567" w:rsidRPr="00AE0BCA" w:rsidRDefault="00DF7567" w:rsidP="00DF7567">
            <w:pPr>
              <w:spacing w:after="0"/>
              <w:jc w:val="left"/>
              <w:rPr>
                <w:rFonts w:ascii="Verdana" w:eastAsia="Times New Roman" w:hAnsi="Verdana" w:cs="Arial"/>
                <w:color w:val="000000"/>
                <w:kern w:val="0"/>
                <w:sz w:val="22"/>
                <w:lang w:eastAsia="es-CO"/>
                <w14:ligatures w14:val="none"/>
              </w:rPr>
            </w:pPr>
          </w:p>
        </w:tc>
        <w:tc>
          <w:tcPr>
            <w:tcW w:w="2331" w:type="pct"/>
            <w:tcBorders>
              <w:top w:val="nil"/>
              <w:left w:val="nil"/>
              <w:bottom w:val="single" w:sz="8" w:space="0" w:color="auto"/>
              <w:right w:val="single" w:sz="4" w:space="0" w:color="auto"/>
            </w:tcBorders>
            <w:shd w:val="clear" w:color="auto" w:fill="auto"/>
            <w:vAlign w:val="center"/>
            <w:hideMark/>
          </w:tcPr>
          <w:p w14:paraId="77939847" w14:textId="77777777" w:rsidR="00DF7567" w:rsidRPr="00AE0BCA" w:rsidRDefault="00DF7567" w:rsidP="00DF756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Indicadores</w:t>
            </w:r>
          </w:p>
        </w:tc>
        <w:tc>
          <w:tcPr>
            <w:tcW w:w="1710" w:type="pct"/>
            <w:tcBorders>
              <w:top w:val="nil"/>
              <w:left w:val="nil"/>
              <w:bottom w:val="single" w:sz="8" w:space="0" w:color="auto"/>
              <w:right w:val="single" w:sz="8" w:space="0" w:color="auto"/>
            </w:tcBorders>
            <w:shd w:val="clear" w:color="auto" w:fill="auto"/>
            <w:vAlign w:val="bottom"/>
            <w:hideMark/>
          </w:tcPr>
          <w:p w14:paraId="206B388F" w14:textId="77777777" w:rsidR="00DF7567" w:rsidRPr="00AE0BCA" w:rsidRDefault="00DF7567" w:rsidP="00DF756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Aplicación y reporte de indicadores de gestión, producto y calidad de las actividades realizadas en el marco del cumplimiento de la planeación estratégica.</w:t>
            </w:r>
          </w:p>
          <w:p w14:paraId="7445C510" w14:textId="4D20EF0B" w:rsidR="00DF7567" w:rsidRPr="00AE0BCA" w:rsidRDefault="00DF7567" w:rsidP="00DF756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b/>
                <w:color w:val="000000"/>
                <w:kern w:val="0"/>
                <w:sz w:val="22"/>
                <w:lang w:eastAsia="es-CO"/>
                <w14:ligatures w14:val="none"/>
              </w:rPr>
              <w:t>Herramientas:</w:t>
            </w:r>
            <w:r w:rsidRPr="00AE0BCA">
              <w:rPr>
                <w:rFonts w:ascii="Verdana" w:eastAsia="Times New Roman" w:hAnsi="Verdana" w:cs="Arial"/>
                <w:color w:val="000000"/>
                <w:kern w:val="0"/>
                <w:sz w:val="22"/>
                <w:lang w:eastAsia="es-CO"/>
                <w14:ligatures w14:val="none"/>
              </w:rPr>
              <w:t xml:space="preserve"> Batería de indicadores y reportes periódicos</w:t>
            </w:r>
          </w:p>
        </w:tc>
      </w:tr>
    </w:tbl>
    <w:p w14:paraId="0F86AC03" w14:textId="2C573734" w:rsidR="00DF7567" w:rsidRPr="00AE0BCA" w:rsidRDefault="00DF7567" w:rsidP="001066DB">
      <w:pPr>
        <w:rPr>
          <w:rFonts w:ascii="Verdana" w:hAnsi="Verdana"/>
          <w:sz w:val="22"/>
        </w:rPr>
      </w:pPr>
    </w:p>
    <w:p w14:paraId="28ED92C5" w14:textId="7EE1BC0E" w:rsidR="00FB2A05" w:rsidRPr="00AE0BCA" w:rsidRDefault="00FB2A05" w:rsidP="001066DB">
      <w:pPr>
        <w:rPr>
          <w:rFonts w:ascii="Verdana" w:hAnsi="Verdana"/>
          <w:sz w:val="22"/>
        </w:rPr>
      </w:pPr>
      <w:r w:rsidRPr="00AE0BCA">
        <w:rPr>
          <w:rFonts w:ascii="Verdana" w:hAnsi="Verdana"/>
          <w:sz w:val="22"/>
        </w:rPr>
        <w:t>A continuación</w:t>
      </w:r>
      <w:r w:rsidR="001034F8" w:rsidRPr="00AE0BCA">
        <w:rPr>
          <w:rFonts w:ascii="Verdana" w:hAnsi="Verdana"/>
          <w:sz w:val="22"/>
        </w:rPr>
        <w:t>,</w:t>
      </w:r>
      <w:r w:rsidRPr="00AE0BCA">
        <w:rPr>
          <w:rFonts w:ascii="Verdana" w:hAnsi="Verdana"/>
          <w:sz w:val="22"/>
        </w:rPr>
        <w:t xml:space="preserve"> se desglosan las </w:t>
      </w:r>
      <w:r w:rsidR="001034F8" w:rsidRPr="00AE0BCA">
        <w:rPr>
          <w:rFonts w:ascii="Verdana" w:hAnsi="Verdana"/>
          <w:sz w:val="22"/>
        </w:rPr>
        <w:t>actividades a desarrollar en la Superintendencia del Subsidio Familiar respecto a la planeación estratégica. Este plan se desarrollará en el horizonte de planeación (2026 – 2029).</w:t>
      </w:r>
    </w:p>
    <w:tbl>
      <w:tblPr>
        <w:tblW w:w="5000" w:type="pct"/>
        <w:tblLayout w:type="fixed"/>
        <w:tblCellMar>
          <w:left w:w="70" w:type="dxa"/>
          <w:right w:w="70" w:type="dxa"/>
        </w:tblCellMar>
        <w:tblLook w:val="04A0" w:firstRow="1" w:lastRow="0" w:firstColumn="1" w:lastColumn="0" w:noHBand="0" w:noVBand="1"/>
      </w:tblPr>
      <w:tblGrid>
        <w:gridCol w:w="1714"/>
        <w:gridCol w:w="3663"/>
        <w:gridCol w:w="425"/>
        <w:gridCol w:w="425"/>
        <w:gridCol w:w="425"/>
        <w:gridCol w:w="429"/>
        <w:gridCol w:w="450"/>
        <w:gridCol w:w="430"/>
        <w:gridCol w:w="430"/>
        <w:gridCol w:w="427"/>
      </w:tblGrid>
      <w:tr w:rsidR="0073685D" w:rsidRPr="00AE0BCA" w14:paraId="40030358" w14:textId="77777777" w:rsidTr="00276AF4">
        <w:trPr>
          <w:trHeight w:val="624"/>
          <w:tblHeader/>
        </w:trPr>
        <w:tc>
          <w:tcPr>
            <w:tcW w:w="97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498C4A"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ASPECTOS</w:t>
            </w:r>
          </w:p>
        </w:tc>
        <w:tc>
          <w:tcPr>
            <w:tcW w:w="2077" w:type="pct"/>
            <w:vMerge w:val="restart"/>
            <w:tcBorders>
              <w:top w:val="single" w:sz="8" w:space="0" w:color="auto"/>
              <w:left w:val="nil"/>
              <w:bottom w:val="single" w:sz="8" w:space="0" w:color="000000"/>
              <w:right w:val="nil"/>
            </w:tcBorders>
            <w:shd w:val="clear" w:color="auto" w:fill="auto"/>
            <w:vAlign w:val="center"/>
            <w:hideMark/>
          </w:tcPr>
          <w:p w14:paraId="2F97C6CE"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ACTIVIDADES PARA DESARROLLAR</w:t>
            </w:r>
          </w:p>
        </w:tc>
        <w:tc>
          <w:tcPr>
            <w:tcW w:w="966" w:type="pct"/>
            <w:gridSpan w:val="4"/>
            <w:tcBorders>
              <w:top w:val="single" w:sz="8" w:space="0" w:color="auto"/>
              <w:left w:val="single" w:sz="8" w:space="0" w:color="auto"/>
              <w:bottom w:val="single" w:sz="4" w:space="0" w:color="auto"/>
              <w:right w:val="single" w:sz="4" w:space="0" w:color="auto"/>
            </w:tcBorders>
            <w:shd w:val="clear" w:color="auto" w:fill="auto"/>
            <w:vAlign w:val="center"/>
            <w:hideMark/>
          </w:tcPr>
          <w:p w14:paraId="6CB29118"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TIPO DE REQUISITO</w:t>
            </w:r>
          </w:p>
        </w:tc>
        <w:tc>
          <w:tcPr>
            <w:tcW w:w="985"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14:paraId="197531C5"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VIGENCIA</w:t>
            </w:r>
          </w:p>
        </w:tc>
      </w:tr>
      <w:tr w:rsidR="0073685D" w:rsidRPr="00AE0BCA" w14:paraId="198E0810" w14:textId="77777777" w:rsidTr="00276AF4">
        <w:trPr>
          <w:trHeight w:val="2208"/>
          <w:tblHeader/>
        </w:trPr>
        <w:tc>
          <w:tcPr>
            <w:tcW w:w="972" w:type="pct"/>
            <w:vMerge/>
            <w:tcBorders>
              <w:top w:val="single" w:sz="8" w:space="0" w:color="auto"/>
              <w:left w:val="single" w:sz="8" w:space="0" w:color="auto"/>
              <w:bottom w:val="single" w:sz="8" w:space="0" w:color="000000"/>
              <w:right w:val="single" w:sz="8" w:space="0" w:color="auto"/>
            </w:tcBorders>
            <w:vAlign w:val="center"/>
            <w:hideMark/>
          </w:tcPr>
          <w:p w14:paraId="4EA42A53" w14:textId="77777777" w:rsidR="00174359" w:rsidRPr="00AE0BCA" w:rsidRDefault="00174359" w:rsidP="00174359">
            <w:pPr>
              <w:spacing w:after="0"/>
              <w:jc w:val="left"/>
              <w:rPr>
                <w:rFonts w:ascii="Verdana" w:eastAsia="Times New Roman" w:hAnsi="Verdana" w:cs="Arial"/>
                <w:b/>
                <w:bCs/>
                <w:color w:val="000000"/>
                <w:kern w:val="0"/>
                <w:sz w:val="22"/>
                <w:lang w:eastAsia="es-CO"/>
                <w14:ligatures w14:val="none"/>
              </w:rPr>
            </w:pPr>
          </w:p>
        </w:tc>
        <w:tc>
          <w:tcPr>
            <w:tcW w:w="2077" w:type="pct"/>
            <w:vMerge/>
            <w:tcBorders>
              <w:top w:val="single" w:sz="8" w:space="0" w:color="auto"/>
              <w:left w:val="nil"/>
              <w:bottom w:val="single" w:sz="8" w:space="0" w:color="000000"/>
              <w:right w:val="nil"/>
            </w:tcBorders>
            <w:vAlign w:val="center"/>
            <w:hideMark/>
          </w:tcPr>
          <w:p w14:paraId="0AF88673" w14:textId="77777777" w:rsidR="00174359" w:rsidRPr="00AE0BCA" w:rsidRDefault="00174359" w:rsidP="00174359">
            <w:pPr>
              <w:spacing w:after="0"/>
              <w:jc w:val="left"/>
              <w:rPr>
                <w:rFonts w:ascii="Verdana" w:eastAsia="Times New Roman" w:hAnsi="Verdana" w:cs="Arial"/>
                <w:b/>
                <w:bCs/>
                <w:color w:val="000000"/>
                <w:kern w:val="0"/>
                <w:sz w:val="22"/>
                <w:lang w:eastAsia="es-CO"/>
                <w14:ligatures w14:val="none"/>
              </w:rPr>
            </w:pPr>
          </w:p>
        </w:tc>
        <w:tc>
          <w:tcPr>
            <w:tcW w:w="241" w:type="pct"/>
            <w:tcBorders>
              <w:top w:val="nil"/>
              <w:left w:val="single" w:sz="8" w:space="0" w:color="auto"/>
              <w:bottom w:val="single" w:sz="8" w:space="0" w:color="auto"/>
              <w:right w:val="single" w:sz="4" w:space="0" w:color="auto"/>
            </w:tcBorders>
            <w:shd w:val="clear" w:color="auto" w:fill="auto"/>
            <w:textDirection w:val="btLr"/>
            <w:vAlign w:val="center"/>
            <w:hideMark/>
          </w:tcPr>
          <w:p w14:paraId="7B4AAA83"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ADMINISTRATIVO</w:t>
            </w:r>
          </w:p>
        </w:tc>
        <w:tc>
          <w:tcPr>
            <w:tcW w:w="241" w:type="pct"/>
            <w:tcBorders>
              <w:top w:val="nil"/>
              <w:left w:val="nil"/>
              <w:bottom w:val="single" w:sz="8" w:space="0" w:color="auto"/>
              <w:right w:val="single" w:sz="4" w:space="0" w:color="auto"/>
            </w:tcBorders>
            <w:shd w:val="clear" w:color="auto" w:fill="auto"/>
            <w:textDirection w:val="btLr"/>
            <w:vAlign w:val="center"/>
            <w:hideMark/>
          </w:tcPr>
          <w:p w14:paraId="7A7C6164"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LEGAL</w:t>
            </w:r>
          </w:p>
        </w:tc>
        <w:tc>
          <w:tcPr>
            <w:tcW w:w="241" w:type="pct"/>
            <w:tcBorders>
              <w:top w:val="nil"/>
              <w:left w:val="nil"/>
              <w:bottom w:val="single" w:sz="8" w:space="0" w:color="auto"/>
              <w:right w:val="single" w:sz="4" w:space="0" w:color="auto"/>
            </w:tcBorders>
            <w:shd w:val="clear" w:color="auto" w:fill="auto"/>
            <w:textDirection w:val="btLr"/>
            <w:vAlign w:val="center"/>
            <w:hideMark/>
          </w:tcPr>
          <w:p w14:paraId="10B138A2"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FUNCIONAL</w:t>
            </w:r>
          </w:p>
        </w:tc>
        <w:tc>
          <w:tcPr>
            <w:tcW w:w="243" w:type="pct"/>
            <w:tcBorders>
              <w:top w:val="nil"/>
              <w:left w:val="nil"/>
              <w:bottom w:val="single" w:sz="8" w:space="0" w:color="auto"/>
              <w:right w:val="nil"/>
            </w:tcBorders>
            <w:shd w:val="clear" w:color="auto" w:fill="auto"/>
            <w:textDirection w:val="btLr"/>
            <w:vAlign w:val="center"/>
            <w:hideMark/>
          </w:tcPr>
          <w:p w14:paraId="79D669B4"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TECNOLÓGICO</w:t>
            </w:r>
          </w:p>
        </w:tc>
        <w:tc>
          <w:tcPr>
            <w:tcW w:w="255" w:type="pct"/>
            <w:tcBorders>
              <w:top w:val="nil"/>
              <w:left w:val="single" w:sz="8" w:space="0" w:color="auto"/>
              <w:bottom w:val="single" w:sz="8" w:space="0" w:color="auto"/>
              <w:right w:val="single" w:sz="4" w:space="0" w:color="auto"/>
            </w:tcBorders>
            <w:shd w:val="clear" w:color="auto" w:fill="auto"/>
            <w:textDirection w:val="btLr"/>
            <w:vAlign w:val="center"/>
            <w:hideMark/>
          </w:tcPr>
          <w:p w14:paraId="31A209D7"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2026</w:t>
            </w:r>
          </w:p>
        </w:tc>
        <w:tc>
          <w:tcPr>
            <w:tcW w:w="244" w:type="pct"/>
            <w:tcBorders>
              <w:top w:val="nil"/>
              <w:left w:val="nil"/>
              <w:bottom w:val="single" w:sz="8" w:space="0" w:color="auto"/>
              <w:right w:val="single" w:sz="4" w:space="0" w:color="auto"/>
            </w:tcBorders>
            <w:shd w:val="clear" w:color="auto" w:fill="auto"/>
            <w:textDirection w:val="btLr"/>
            <w:vAlign w:val="center"/>
            <w:hideMark/>
          </w:tcPr>
          <w:p w14:paraId="306042DD"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2027</w:t>
            </w:r>
          </w:p>
        </w:tc>
        <w:tc>
          <w:tcPr>
            <w:tcW w:w="244" w:type="pct"/>
            <w:tcBorders>
              <w:top w:val="nil"/>
              <w:left w:val="nil"/>
              <w:bottom w:val="single" w:sz="8" w:space="0" w:color="auto"/>
              <w:right w:val="single" w:sz="4" w:space="0" w:color="auto"/>
            </w:tcBorders>
            <w:shd w:val="clear" w:color="auto" w:fill="auto"/>
            <w:textDirection w:val="btLr"/>
            <w:vAlign w:val="center"/>
            <w:hideMark/>
          </w:tcPr>
          <w:p w14:paraId="77F1F63E"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2028</w:t>
            </w:r>
          </w:p>
        </w:tc>
        <w:tc>
          <w:tcPr>
            <w:tcW w:w="242" w:type="pct"/>
            <w:tcBorders>
              <w:top w:val="nil"/>
              <w:left w:val="nil"/>
              <w:bottom w:val="single" w:sz="8" w:space="0" w:color="auto"/>
              <w:right w:val="single" w:sz="8" w:space="0" w:color="auto"/>
            </w:tcBorders>
            <w:shd w:val="clear" w:color="auto" w:fill="auto"/>
            <w:textDirection w:val="btLr"/>
            <w:vAlign w:val="center"/>
            <w:hideMark/>
          </w:tcPr>
          <w:p w14:paraId="1880A030" w14:textId="77777777" w:rsidR="00174359" w:rsidRPr="00AE0BCA" w:rsidRDefault="00174359" w:rsidP="0017435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2029</w:t>
            </w:r>
          </w:p>
        </w:tc>
      </w:tr>
      <w:tr w:rsidR="0073685D" w:rsidRPr="00AE0BCA" w14:paraId="567B044B" w14:textId="77777777" w:rsidTr="00276AF4">
        <w:trPr>
          <w:trHeight w:val="900"/>
        </w:trPr>
        <w:tc>
          <w:tcPr>
            <w:tcW w:w="972" w:type="pct"/>
            <w:vMerge w:val="restart"/>
            <w:tcBorders>
              <w:top w:val="nil"/>
              <w:left w:val="single" w:sz="8" w:space="0" w:color="auto"/>
              <w:bottom w:val="single" w:sz="4" w:space="0" w:color="auto"/>
              <w:right w:val="single" w:sz="8" w:space="0" w:color="auto"/>
            </w:tcBorders>
            <w:shd w:val="clear" w:color="auto" w:fill="auto"/>
            <w:vAlign w:val="center"/>
            <w:hideMark/>
          </w:tcPr>
          <w:p w14:paraId="78D8113F"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Administración documental</w:t>
            </w:r>
          </w:p>
        </w:tc>
        <w:tc>
          <w:tcPr>
            <w:tcW w:w="2077" w:type="pct"/>
            <w:tcBorders>
              <w:top w:val="nil"/>
              <w:left w:val="nil"/>
              <w:bottom w:val="single" w:sz="4" w:space="0" w:color="auto"/>
              <w:right w:val="nil"/>
            </w:tcBorders>
            <w:shd w:val="clear" w:color="auto" w:fill="auto"/>
            <w:vAlign w:val="center"/>
            <w:hideMark/>
          </w:tcPr>
          <w:p w14:paraId="141A8A03"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Verificar   el    cumplimiento    del Plan Institucional de Archivos – PINAR.</w:t>
            </w:r>
          </w:p>
        </w:tc>
        <w:tc>
          <w:tcPr>
            <w:tcW w:w="241" w:type="pct"/>
            <w:tcBorders>
              <w:top w:val="nil"/>
              <w:left w:val="single" w:sz="8" w:space="0" w:color="auto"/>
              <w:bottom w:val="single" w:sz="4" w:space="0" w:color="auto"/>
              <w:right w:val="single" w:sz="4" w:space="0" w:color="auto"/>
            </w:tcBorders>
            <w:shd w:val="clear" w:color="auto" w:fill="auto"/>
            <w:vAlign w:val="center"/>
            <w:hideMark/>
          </w:tcPr>
          <w:p w14:paraId="592D4CC3"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39E6AD1B"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618BBD99"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3" w:type="pct"/>
            <w:tcBorders>
              <w:top w:val="nil"/>
              <w:left w:val="nil"/>
              <w:bottom w:val="single" w:sz="4" w:space="0" w:color="auto"/>
              <w:right w:val="nil"/>
            </w:tcBorders>
            <w:shd w:val="clear" w:color="auto" w:fill="auto"/>
            <w:vAlign w:val="center"/>
            <w:hideMark/>
          </w:tcPr>
          <w:p w14:paraId="48F579C9"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55" w:type="pct"/>
            <w:tcBorders>
              <w:top w:val="nil"/>
              <w:left w:val="single" w:sz="8" w:space="0" w:color="auto"/>
              <w:bottom w:val="single" w:sz="4" w:space="0" w:color="auto"/>
              <w:right w:val="single" w:sz="4" w:space="0" w:color="auto"/>
            </w:tcBorders>
            <w:shd w:val="clear" w:color="000000" w:fill="2F75B5"/>
            <w:noWrap/>
            <w:vAlign w:val="bottom"/>
            <w:hideMark/>
          </w:tcPr>
          <w:p w14:paraId="0C4E00BE"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2F75B5"/>
            <w:noWrap/>
            <w:vAlign w:val="bottom"/>
            <w:hideMark/>
          </w:tcPr>
          <w:p w14:paraId="277F4201"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2F75B5"/>
            <w:noWrap/>
            <w:vAlign w:val="bottom"/>
            <w:hideMark/>
          </w:tcPr>
          <w:p w14:paraId="5813F70E"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2" w:type="pct"/>
            <w:tcBorders>
              <w:top w:val="nil"/>
              <w:left w:val="nil"/>
              <w:bottom w:val="single" w:sz="4" w:space="0" w:color="auto"/>
              <w:right w:val="single" w:sz="8" w:space="0" w:color="auto"/>
            </w:tcBorders>
            <w:shd w:val="clear" w:color="000000" w:fill="2F75B5"/>
            <w:noWrap/>
            <w:vAlign w:val="bottom"/>
            <w:hideMark/>
          </w:tcPr>
          <w:p w14:paraId="10F9B3FF"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3685D" w:rsidRPr="00AE0BCA" w14:paraId="002F6533" w14:textId="77777777" w:rsidTr="00276AF4">
        <w:trPr>
          <w:trHeight w:val="600"/>
        </w:trPr>
        <w:tc>
          <w:tcPr>
            <w:tcW w:w="972" w:type="pct"/>
            <w:vMerge/>
            <w:tcBorders>
              <w:top w:val="nil"/>
              <w:left w:val="single" w:sz="8" w:space="0" w:color="auto"/>
              <w:bottom w:val="single" w:sz="4" w:space="0" w:color="auto"/>
              <w:right w:val="single" w:sz="8" w:space="0" w:color="auto"/>
            </w:tcBorders>
            <w:vAlign w:val="center"/>
            <w:hideMark/>
          </w:tcPr>
          <w:p w14:paraId="48609619"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p>
        </w:tc>
        <w:tc>
          <w:tcPr>
            <w:tcW w:w="2077" w:type="pct"/>
            <w:tcBorders>
              <w:top w:val="nil"/>
              <w:left w:val="nil"/>
              <w:bottom w:val="single" w:sz="4" w:space="0" w:color="auto"/>
              <w:right w:val="nil"/>
            </w:tcBorders>
            <w:shd w:val="clear" w:color="auto" w:fill="auto"/>
            <w:vAlign w:val="center"/>
            <w:hideMark/>
          </w:tcPr>
          <w:p w14:paraId="3C6B29A7"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Monitorear el cumplimiento del PGD</w:t>
            </w:r>
          </w:p>
        </w:tc>
        <w:tc>
          <w:tcPr>
            <w:tcW w:w="241" w:type="pct"/>
            <w:tcBorders>
              <w:top w:val="nil"/>
              <w:left w:val="single" w:sz="8" w:space="0" w:color="auto"/>
              <w:bottom w:val="single" w:sz="4" w:space="0" w:color="auto"/>
              <w:right w:val="single" w:sz="4" w:space="0" w:color="auto"/>
            </w:tcBorders>
            <w:shd w:val="clear" w:color="auto" w:fill="auto"/>
            <w:vAlign w:val="center"/>
            <w:hideMark/>
          </w:tcPr>
          <w:p w14:paraId="7629CD12"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3CAD30D6"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5B3760FA"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3" w:type="pct"/>
            <w:tcBorders>
              <w:top w:val="nil"/>
              <w:left w:val="nil"/>
              <w:bottom w:val="single" w:sz="4" w:space="0" w:color="auto"/>
              <w:right w:val="nil"/>
            </w:tcBorders>
            <w:shd w:val="clear" w:color="auto" w:fill="auto"/>
            <w:vAlign w:val="center"/>
            <w:hideMark/>
          </w:tcPr>
          <w:p w14:paraId="76902B7C"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55" w:type="pct"/>
            <w:tcBorders>
              <w:top w:val="nil"/>
              <w:left w:val="single" w:sz="8" w:space="0" w:color="auto"/>
              <w:bottom w:val="single" w:sz="4" w:space="0" w:color="auto"/>
              <w:right w:val="single" w:sz="4" w:space="0" w:color="auto"/>
            </w:tcBorders>
            <w:shd w:val="clear" w:color="000000" w:fill="2F75B5"/>
            <w:noWrap/>
            <w:vAlign w:val="bottom"/>
            <w:hideMark/>
          </w:tcPr>
          <w:p w14:paraId="13E13DFE"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2F75B5"/>
            <w:noWrap/>
            <w:vAlign w:val="bottom"/>
            <w:hideMark/>
          </w:tcPr>
          <w:p w14:paraId="4313FC2F"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2F75B5"/>
            <w:noWrap/>
            <w:vAlign w:val="bottom"/>
            <w:hideMark/>
          </w:tcPr>
          <w:p w14:paraId="70BE78C7"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2" w:type="pct"/>
            <w:tcBorders>
              <w:top w:val="nil"/>
              <w:left w:val="nil"/>
              <w:bottom w:val="single" w:sz="4" w:space="0" w:color="auto"/>
              <w:right w:val="single" w:sz="8" w:space="0" w:color="auto"/>
            </w:tcBorders>
            <w:shd w:val="clear" w:color="000000" w:fill="2F75B5"/>
            <w:noWrap/>
            <w:vAlign w:val="bottom"/>
            <w:hideMark/>
          </w:tcPr>
          <w:p w14:paraId="562C6519"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3685D" w:rsidRPr="00AE0BCA" w14:paraId="4E11FF48" w14:textId="77777777" w:rsidTr="00276AF4">
        <w:trPr>
          <w:trHeight w:val="600"/>
        </w:trPr>
        <w:tc>
          <w:tcPr>
            <w:tcW w:w="972" w:type="pct"/>
            <w:vMerge/>
            <w:tcBorders>
              <w:top w:val="nil"/>
              <w:left w:val="single" w:sz="8" w:space="0" w:color="auto"/>
              <w:bottom w:val="single" w:sz="4" w:space="0" w:color="auto"/>
              <w:right w:val="single" w:sz="8" w:space="0" w:color="auto"/>
            </w:tcBorders>
            <w:vAlign w:val="center"/>
            <w:hideMark/>
          </w:tcPr>
          <w:p w14:paraId="354A0555"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p>
        </w:tc>
        <w:tc>
          <w:tcPr>
            <w:tcW w:w="2077" w:type="pct"/>
            <w:tcBorders>
              <w:top w:val="nil"/>
              <w:left w:val="nil"/>
              <w:bottom w:val="single" w:sz="4" w:space="0" w:color="auto"/>
              <w:right w:val="nil"/>
            </w:tcBorders>
            <w:shd w:val="clear" w:color="auto" w:fill="auto"/>
            <w:vAlign w:val="center"/>
            <w:hideMark/>
          </w:tcPr>
          <w:p w14:paraId="73BB635F"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Actualizar el Diagnóstico Integral de Archivos</w:t>
            </w:r>
          </w:p>
        </w:tc>
        <w:tc>
          <w:tcPr>
            <w:tcW w:w="241" w:type="pct"/>
            <w:tcBorders>
              <w:top w:val="nil"/>
              <w:left w:val="single" w:sz="8" w:space="0" w:color="auto"/>
              <w:bottom w:val="single" w:sz="4" w:space="0" w:color="auto"/>
              <w:right w:val="single" w:sz="4" w:space="0" w:color="auto"/>
            </w:tcBorders>
            <w:shd w:val="clear" w:color="auto" w:fill="auto"/>
            <w:vAlign w:val="center"/>
            <w:hideMark/>
          </w:tcPr>
          <w:p w14:paraId="76E02566"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1007BDDB"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140B4185"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3" w:type="pct"/>
            <w:tcBorders>
              <w:top w:val="nil"/>
              <w:left w:val="nil"/>
              <w:bottom w:val="single" w:sz="4" w:space="0" w:color="auto"/>
              <w:right w:val="nil"/>
            </w:tcBorders>
            <w:shd w:val="clear" w:color="auto" w:fill="auto"/>
            <w:vAlign w:val="center"/>
            <w:hideMark/>
          </w:tcPr>
          <w:p w14:paraId="0EDD3F52"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55" w:type="pct"/>
            <w:tcBorders>
              <w:top w:val="nil"/>
              <w:left w:val="single" w:sz="8" w:space="0" w:color="auto"/>
              <w:bottom w:val="single" w:sz="4" w:space="0" w:color="auto"/>
              <w:right w:val="single" w:sz="4" w:space="0" w:color="auto"/>
            </w:tcBorders>
            <w:shd w:val="clear" w:color="auto" w:fill="auto"/>
            <w:noWrap/>
            <w:vAlign w:val="bottom"/>
            <w:hideMark/>
          </w:tcPr>
          <w:p w14:paraId="58D2E283"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auto"/>
            <w:noWrap/>
            <w:vAlign w:val="bottom"/>
            <w:hideMark/>
          </w:tcPr>
          <w:p w14:paraId="2D489E7F"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auto"/>
            <w:noWrap/>
            <w:vAlign w:val="bottom"/>
            <w:hideMark/>
          </w:tcPr>
          <w:p w14:paraId="55F53EFC"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2" w:type="pct"/>
            <w:tcBorders>
              <w:top w:val="nil"/>
              <w:left w:val="nil"/>
              <w:bottom w:val="single" w:sz="4" w:space="0" w:color="auto"/>
              <w:right w:val="single" w:sz="8" w:space="0" w:color="auto"/>
            </w:tcBorders>
            <w:shd w:val="clear" w:color="000000" w:fill="2F75B5"/>
            <w:noWrap/>
            <w:vAlign w:val="bottom"/>
            <w:hideMark/>
          </w:tcPr>
          <w:p w14:paraId="3C7E2303"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3685D" w:rsidRPr="00AE0BCA" w14:paraId="1694D473" w14:textId="77777777" w:rsidTr="00276AF4">
        <w:trPr>
          <w:trHeight w:val="1200"/>
        </w:trPr>
        <w:tc>
          <w:tcPr>
            <w:tcW w:w="972" w:type="pct"/>
            <w:vMerge/>
            <w:tcBorders>
              <w:top w:val="nil"/>
              <w:left w:val="single" w:sz="8" w:space="0" w:color="auto"/>
              <w:bottom w:val="single" w:sz="4" w:space="0" w:color="auto"/>
              <w:right w:val="single" w:sz="8" w:space="0" w:color="auto"/>
            </w:tcBorders>
            <w:vAlign w:val="center"/>
            <w:hideMark/>
          </w:tcPr>
          <w:p w14:paraId="237B5B27"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p>
        </w:tc>
        <w:tc>
          <w:tcPr>
            <w:tcW w:w="2077" w:type="pct"/>
            <w:tcBorders>
              <w:top w:val="nil"/>
              <w:left w:val="nil"/>
              <w:bottom w:val="single" w:sz="4" w:space="0" w:color="auto"/>
              <w:right w:val="nil"/>
            </w:tcBorders>
            <w:shd w:val="clear" w:color="auto" w:fill="auto"/>
            <w:vAlign w:val="center"/>
            <w:hideMark/>
          </w:tcPr>
          <w:p w14:paraId="4E64B385"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Elaborar los programas específicos establecidos en el Programa de Gestión Documental.</w:t>
            </w:r>
          </w:p>
        </w:tc>
        <w:tc>
          <w:tcPr>
            <w:tcW w:w="241" w:type="pct"/>
            <w:tcBorders>
              <w:top w:val="nil"/>
              <w:left w:val="single" w:sz="8" w:space="0" w:color="auto"/>
              <w:bottom w:val="single" w:sz="4" w:space="0" w:color="auto"/>
              <w:right w:val="single" w:sz="4" w:space="0" w:color="auto"/>
            </w:tcBorders>
            <w:shd w:val="clear" w:color="auto" w:fill="auto"/>
            <w:vAlign w:val="center"/>
            <w:hideMark/>
          </w:tcPr>
          <w:p w14:paraId="0847D2AE"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466A1D20"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6FEC2C23"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3" w:type="pct"/>
            <w:tcBorders>
              <w:top w:val="nil"/>
              <w:left w:val="nil"/>
              <w:bottom w:val="single" w:sz="4" w:space="0" w:color="auto"/>
              <w:right w:val="nil"/>
            </w:tcBorders>
            <w:shd w:val="clear" w:color="auto" w:fill="auto"/>
            <w:vAlign w:val="center"/>
            <w:hideMark/>
          </w:tcPr>
          <w:p w14:paraId="526640E9"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55" w:type="pct"/>
            <w:tcBorders>
              <w:top w:val="nil"/>
              <w:left w:val="single" w:sz="8" w:space="0" w:color="auto"/>
              <w:bottom w:val="single" w:sz="4" w:space="0" w:color="auto"/>
              <w:right w:val="single" w:sz="4" w:space="0" w:color="auto"/>
            </w:tcBorders>
            <w:shd w:val="clear" w:color="000000" w:fill="2F75B5"/>
            <w:noWrap/>
            <w:vAlign w:val="bottom"/>
            <w:hideMark/>
          </w:tcPr>
          <w:p w14:paraId="37D510C6"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auto"/>
            <w:noWrap/>
            <w:vAlign w:val="bottom"/>
            <w:hideMark/>
          </w:tcPr>
          <w:p w14:paraId="03F14583"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auto"/>
            <w:noWrap/>
            <w:vAlign w:val="bottom"/>
            <w:hideMark/>
          </w:tcPr>
          <w:p w14:paraId="5A04744D"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2" w:type="pct"/>
            <w:tcBorders>
              <w:top w:val="nil"/>
              <w:left w:val="nil"/>
              <w:bottom w:val="single" w:sz="4" w:space="0" w:color="auto"/>
              <w:right w:val="single" w:sz="8" w:space="0" w:color="auto"/>
            </w:tcBorders>
            <w:shd w:val="clear" w:color="auto" w:fill="auto"/>
            <w:noWrap/>
            <w:vAlign w:val="bottom"/>
            <w:hideMark/>
          </w:tcPr>
          <w:p w14:paraId="77EE9346"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3685D" w:rsidRPr="00AE0BCA" w14:paraId="1AF8C426" w14:textId="77777777" w:rsidTr="00276AF4">
        <w:trPr>
          <w:trHeight w:val="1200"/>
        </w:trPr>
        <w:tc>
          <w:tcPr>
            <w:tcW w:w="972" w:type="pct"/>
            <w:vMerge/>
            <w:tcBorders>
              <w:top w:val="nil"/>
              <w:left w:val="single" w:sz="8" w:space="0" w:color="auto"/>
              <w:bottom w:val="single" w:sz="4" w:space="0" w:color="auto"/>
              <w:right w:val="single" w:sz="8" w:space="0" w:color="auto"/>
            </w:tcBorders>
            <w:vAlign w:val="center"/>
            <w:hideMark/>
          </w:tcPr>
          <w:p w14:paraId="66A70888"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p>
        </w:tc>
        <w:tc>
          <w:tcPr>
            <w:tcW w:w="2077" w:type="pct"/>
            <w:tcBorders>
              <w:top w:val="nil"/>
              <w:left w:val="nil"/>
              <w:bottom w:val="single" w:sz="4" w:space="0" w:color="auto"/>
              <w:right w:val="nil"/>
            </w:tcBorders>
            <w:shd w:val="clear" w:color="auto" w:fill="auto"/>
            <w:vAlign w:val="center"/>
            <w:hideMark/>
          </w:tcPr>
          <w:p w14:paraId="30FF318F"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Hacer seguimiento a los índices e indicadores de gestión Documental en la entidad.</w:t>
            </w:r>
          </w:p>
        </w:tc>
        <w:tc>
          <w:tcPr>
            <w:tcW w:w="241" w:type="pct"/>
            <w:tcBorders>
              <w:top w:val="nil"/>
              <w:left w:val="single" w:sz="8" w:space="0" w:color="auto"/>
              <w:bottom w:val="single" w:sz="4" w:space="0" w:color="auto"/>
              <w:right w:val="single" w:sz="4" w:space="0" w:color="auto"/>
            </w:tcBorders>
            <w:shd w:val="clear" w:color="auto" w:fill="auto"/>
            <w:vAlign w:val="center"/>
            <w:hideMark/>
          </w:tcPr>
          <w:p w14:paraId="491D00DB"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78B6BD74"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158EFA90"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3" w:type="pct"/>
            <w:tcBorders>
              <w:top w:val="nil"/>
              <w:left w:val="nil"/>
              <w:bottom w:val="single" w:sz="4" w:space="0" w:color="auto"/>
              <w:right w:val="nil"/>
            </w:tcBorders>
            <w:shd w:val="clear" w:color="auto" w:fill="auto"/>
            <w:vAlign w:val="center"/>
            <w:hideMark/>
          </w:tcPr>
          <w:p w14:paraId="292F1DB0"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55" w:type="pct"/>
            <w:tcBorders>
              <w:top w:val="nil"/>
              <w:left w:val="single" w:sz="8" w:space="0" w:color="auto"/>
              <w:bottom w:val="single" w:sz="4" w:space="0" w:color="auto"/>
              <w:right w:val="single" w:sz="4" w:space="0" w:color="auto"/>
            </w:tcBorders>
            <w:shd w:val="clear" w:color="000000" w:fill="2F75B5"/>
            <w:noWrap/>
            <w:vAlign w:val="bottom"/>
            <w:hideMark/>
          </w:tcPr>
          <w:p w14:paraId="0F92A555"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2F75B5"/>
            <w:noWrap/>
            <w:vAlign w:val="bottom"/>
            <w:hideMark/>
          </w:tcPr>
          <w:p w14:paraId="07DD70CB"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2F75B5"/>
            <w:noWrap/>
            <w:vAlign w:val="bottom"/>
            <w:hideMark/>
          </w:tcPr>
          <w:p w14:paraId="553CD717"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2" w:type="pct"/>
            <w:tcBorders>
              <w:top w:val="nil"/>
              <w:left w:val="nil"/>
              <w:bottom w:val="single" w:sz="4" w:space="0" w:color="auto"/>
              <w:right w:val="single" w:sz="8" w:space="0" w:color="auto"/>
            </w:tcBorders>
            <w:shd w:val="clear" w:color="000000" w:fill="2F75B5"/>
            <w:noWrap/>
            <w:vAlign w:val="bottom"/>
            <w:hideMark/>
          </w:tcPr>
          <w:p w14:paraId="1A1461CD"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3685D" w:rsidRPr="00AE0BCA" w14:paraId="755F52BE" w14:textId="77777777" w:rsidTr="00276AF4">
        <w:trPr>
          <w:trHeight w:val="1500"/>
        </w:trPr>
        <w:tc>
          <w:tcPr>
            <w:tcW w:w="972" w:type="pct"/>
            <w:vMerge/>
            <w:tcBorders>
              <w:top w:val="nil"/>
              <w:left w:val="single" w:sz="8" w:space="0" w:color="auto"/>
              <w:bottom w:val="single" w:sz="4" w:space="0" w:color="auto"/>
              <w:right w:val="single" w:sz="8" w:space="0" w:color="auto"/>
            </w:tcBorders>
            <w:vAlign w:val="center"/>
            <w:hideMark/>
          </w:tcPr>
          <w:p w14:paraId="5489B501"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p>
        </w:tc>
        <w:tc>
          <w:tcPr>
            <w:tcW w:w="2077" w:type="pct"/>
            <w:tcBorders>
              <w:top w:val="nil"/>
              <w:left w:val="nil"/>
              <w:bottom w:val="single" w:sz="4" w:space="0" w:color="auto"/>
              <w:right w:val="nil"/>
            </w:tcBorders>
            <w:shd w:val="clear" w:color="auto" w:fill="auto"/>
            <w:vAlign w:val="center"/>
            <w:hideMark/>
          </w:tcPr>
          <w:p w14:paraId="41F1C0FA"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Actualizar los procedimientos de los procedimientos de gestión documental de la SuperSubsidio.</w:t>
            </w:r>
          </w:p>
        </w:tc>
        <w:tc>
          <w:tcPr>
            <w:tcW w:w="241" w:type="pct"/>
            <w:tcBorders>
              <w:top w:val="nil"/>
              <w:left w:val="single" w:sz="8" w:space="0" w:color="auto"/>
              <w:bottom w:val="single" w:sz="4" w:space="0" w:color="auto"/>
              <w:right w:val="single" w:sz="4" w:space="0" w:color="auto"/>
            </w:tcBorders>
            <w:shd w:val="clear" w:color="auto" w:fill="auto"/>
            <w:vAlign w:val="center"/>
            <w:hideMark/>
          </w:tcPr>
          <w:p w14:paraId="728519F3"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77416507"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22CDB129"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3" w:type="pct"/>
            <w:tcBorders>
              <w:top w:val="nil"/>
              <w:left w:val="nil"/>
              <w:bottom w:val="single" w:sz="4" w:space="0" w:color="auto"/>
              <w:right w:val="nil"/>
            </w:tcBorders>
            <w:shd w:val="clear" w:color="auto" w:fill="auto"/>
            <w:vAlign w:val="center"/>
            <w:hideMark/>
          </w:tcPr>
          <w:p w14:paraId="48122FDC"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55" w:type="pct"/>
            <w:tcBorders>
              <w:top w:val="nil"/>
              <w:left w:val="single" w:sz="8" w:space="0" w:color="auto"/>
              <w:bottom w:val="single" w:sz="4" w:space="0" w:color="auto"/>
              <w:right w:val="single" w:sz="4" w:space="0" w:color="auto"/>
            </w:tcBorders>
            <w:shd w:val="clear" w:color="auto" w:fill="2E74B5" w:themeFill="accent5" w:themeFillShade="BF"/>
            <w:noWrap/>
            <w:vAlign w:val="bottom"/>
            <w:hideMark/>
          </w:tcPr>
          <w:p w14:paraId="7CC2ED13"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2E74B5" w:themeFill="accent5" w:themeFillShade="BF"/>
            <w:noWrap/>
            <w:vAlign w:val="bottom"/>
            <w:hideMark/>
          </w:tcPr>
          <w:p w14:paraId="5D0DF028"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2E74B5" w:themeFill="accent5" w:themeFillShade="BF"/>
            <w:noWrap/>
            <w:vAlign w:val="bottom"/>
            <w:hideMark/>
          </w:tcPr>
          <w:p w14:paraId="7AC30AEA"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2" w:type="pct"/>
            <w:tcBorders>
              <w:top w:val="nil"/>
              <w:left w:val="nil"/>
              <w:bottom w:val="single" w:sz="4" w:space="0" w:color="auto"/>
              <w:right w:val="single" w:sz="8" w:space="0" w:color="auto"/>
            </w:tcBorders>
            <w:shd w:val="clear" w:color="auto" w:fill="2E74B5" w:themeFill="accent5" w:themeFillShade="BF"/>
            <w:noWrap/>
            <w:vAlign w:val="bottom"/>
            <w:hideMark/>
          </w:tcPr>
          <w:p w14:paraId="2786B1CA"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3685D" w:rsidRPr="00AE0BCA" w14:paraId="743AAAB0" w14:textId="77777777" w:rsidTr="00276AF4">
        <w:trPr>
          <w:trHeight w:val="3300"/>
        </w:trPr>
        <w:tc>
          <w:tcPr>
            <w:tcW w:w="972" w:type="pct"/>
            <w:tcBorders>
              <w:top w:val="nil"/>
              <w:left w:val="single" w:sz="8" w:space="0" w:color="auto"/>
              <w:bottom w:val="single" w:sz="4" w:space="0" w:color="auto"/>
              <w:right w:val="single" w:sz="8" w:space="0" w:color="auto"/>
            </w:tcBorders>
            <w:shd w:val="clear" w:color="auto" w:fill="auto"/>
            <w:vAlign w:val="center"/>
            <w:hideMark/>
          </w:tcPr>
          <w:p w14:paraId="64F64459"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Actualización Manuales, guías e instructivos</w:t>
            </w:r>
          </w:p>
        </w:tc>
        <w:tc>
          <w:tcPr>
            <w:tcW w:w="2077" w:type="pct"/>
            <w:tcBorders>
              <w:top w:val="nil"/>
              <w:left w:val="nil"/>
              <w:bottom w:val="single" w:sz="4" w:space="0" w:color="auto"/>
              <w:right w:val="nil"/>
            </w:tcBorders>
            <w:shd w:val="clear" w:color="auto" w:fill="auto"/>
            <w:vAlign w:val="center"/>
            <w:hideMark/>
          </w:tcPr>
          <w:p w14:paraId="56A8F7F3"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grupo de gestión documental y notificaciones deberá actualizar los manuales, Guías, instructivos y demás documentos que den línea para el debido manejo de los expedientes (físicos y electrónicos), de acuerdo con los procedimientos y funciones.</w:t>
            </w:r>
          </w:p>
        </w:tc>
        <w:tc>
          <w:tcPr>
            <w:tcW w:w="241" w:type="pct"/>
            <w:tcBorders>
              <w:top w:val="nil"/>
              <w:left w:val="single" w:sz="8" w:space="0" w:color="auto"/>
              <w:bottom w:val="single" w:sz="4" w:space="0" w:color="auto"/>
              <w:right w:val="single" w:sz="4" w:space="0" w:color="auto"/>
            </w:tcBorders>
            <w:shd w:val="clear" w:color="auto" w:fill="auto"/>
            <w:vAlign w:val="center"/>
            <w:hideMark/>
          </w:tcPr>
          <w:p w14:paraId="2B3D1B84"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6255628E"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4" w:space="0" w:color="auto"/>
              <w:right w:val="single" w:sz="4" w:space="0" w:color="auto"/>
            </w:tcBorders>
            <w:shd w:val="clear" w:color="auto" w:fill="auto"/>
            <w:vAlign w:val="center"/>
            <w:hideMark/>
          </w:tcPr>
          <w:p w14:paraId="00B2C5FE"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3" w:type="pct"/>
            <w:tcBorders>
              <w:top w:val="nil"/>
              <w:left w:val="nil"/>
              <w:bottom w:val="single" w:sz="4" w:space="0" w:color="auto"/>
              <w:right w:val="nil"/>
            </w:tcBorders>
            <w:shd w:val="clear" w:color="auto" w:fill="auto"/>
            <w:vAlign w:val="center"/>
            <w:hideMark/>
          </w:tcPr>
          <w:p w14:paraId="65626408"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55" w:type="pct"/>
            <w:tcBorders>
              <w:top w:val="nil"/>
              <w:left w:val="single" w:sz="8" w:space="0" w:color="auto"/>
              <w:bottom w:val="single" w:sz="4" w:space="0" w:color="auto"/>
              <w:right w:val="single" w:sz="4" w:space="0" w:color="auto"/>
            </w:tcBorders>
            <w:shd w:val="clear" w:color="000000" w:fill="2F75B5"/>
            <w:noWrap/>
            <w:vAlign w:val="bottom"/>
            <w:hideMark/>
          </w:tcPr>
          <w:p w14:paraId="0AA4810B"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2F75B5"/>
            <w:noWrap/>
            <w:vAlign w:val="bottom"/>
            <w:hideMark/>
          </w:tcPr>
          <w:p w14:paraId="63F744C8"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2F75B5"/>
            <w:noWrap/>
            <w:vAlign w:val="bottom"/>
            <w:hideMark/>
          </w:tcPr>
          <w:p w14:paraId="201698EE"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2" w:type="pct"/>
            <w:tcBorders>
              <w:top w:val="nil"/>
              <w:left w:val="nil"/>
              <w:bottom w:val="single" w:sz="4" w:space="0" w:color="auto"/>
              <w:right w:val="single" w:sz="8" w:space="0" w:color="auto"/>
            </w:tcBorders>
            <w:shd w:val="clear" w:color="000000" w:fill="2F75B5"/>
            <w:noWrap/>
            <w:vAlign w:val="bottom"/>
            <w:hideMark/>
          </w:tcPr>
          <w:p w14:paraId="1DF5A7FF"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3685D" w:rsidRPr="00AE0BCA" w14:paraId="78D6CBDD" w14:textId="77777777" w:rsidTr="00276AF4">
        <w:trPr>
          <w:trHeight w:val="2712"/>
        </w:trPr>
        <w:tc>
          <w:tcPr>
            <w:tcW w:w="972" w:type="pct"/>
            <w:tcBorders>
              <w:top w:val="nil"/>
              <w:left w:val="single" w:sz="8" w:space="0" w:color="auto"/>
              <w:bottom w:val="single" w:sz="8" w:space="0" w:color="auto"/>
              <w:right w:val="single" w:sz="8" w:space="0" w:color="auto"/>
            </w:tcBorders>
            <w:shd w:val="clear" w:color="auto" w:fill="auto"/>
            <w:vAlign w:val="center"/>
            <w:hideMark/>
          </w:tcPr>
          <w:p w14:paraId="09B325F7"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Directrices para la creación y diseño de documentos</w:t>
            </w:r>
          </w:p>
        </w:tc>
        <w:tc>
          <w:tcPr>
            <w:tcW w:w="2077" w:type="pct"/>
            <w:tcBorders>
              <w:top w:val="nil"/>
              <w:left w:val="nil"/>
              <w:bottom w:val="single" w:sz="8" w:space="0" w:color="auto"/>
              <w:right w:val="nil"/>
            </w:tcBorders>
            <w:shd w:val="clear" w:color="auto" w:fill="auto"/>
            <w:vAlign w:val="center"/>
            <w:hideMark/>
          </w:tcPr>
          <w:p w14:paraId="38C42A4E" w14:textId="085D4424"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Actualizar y divulgar los formatos </w:t>
            </w:r>
            <w:r w:rsidR="0006172E" w:rsidRPr="00AE0BCA">
              <w:rPr>
                <w:rFonts w:ascii="Verdana" w:eastAsia="Times New Roman" w:hAnsi="Verdana" w:cs="Arial"/>
                <w:color w:val="000000"/>
                <w:kern w:val="0"/>
                <w:sz w:val="22"/>
                <w:lang w:eastAsia="es-CO"/>
                <w14:ligatures w14:val="none"/>
              </w:rPr>
              <w:t>conjuntamente que</w:t>
            </w:r>
            <w:r w:rsidRPr="00AE0BCA">
              <w:rPr>
                <w:rFonts w:ascii="Verdana" w:eastAsia="Times New Roman" w:hAnsi="Verdana" w:cs="Arial"/>
                <w:color w:val="000000"/>
                <w:kern w:val="0"/>
                <w:sz w:val="22"/>
                <w:lang w:eastAsia="es-CO"/>
                <w14:ligatures w14:val="none"/>
              </w:rPr>
              <w:t xml:space="preserve"> se creen de acuerdo con las necesidades de las dependencias y actualizar </w:t>
            </w:r>
            <w:r w:rsidR="0006172E" w:rsidRPr="00AE0BCA">
              <w:rPr>
                <w:rFonts w:ascii="Verdana" w:eastAsia="Times New Roman" w:hAnsi="Verdana" w:cs="Arial"/>
                <w:color w:val="000000"/>
                <w:kern w:val="0"/>
                <w:sz w:val="22"/>
                <w:lang w:eastAsia="es-CO"/>
                <w14:ligatures w14:val="none"/>
              </w:rPr>
              <w:t>al mismo tiempo</w:t>
            </w:r>
            <w:r w:rsidRPr="00AE0BCA">
              <w:rPr>
                <w:rFonts w:ascii="Verdana" w:eastAsia="Times New Roman" w:hAnsi="Verdana" w:cs="Arial"/>
                <w:color w:val="000000"/>
                <w:kern w:val="0"/>
                <w:sz w:val="22"/>
                <w:lang w:eastAsia="es-CO"/>
                <w14:ligatures w14:val="none"/>
              </w:rPr>
              <w:t xml:space="preserve"> los documentos </w:t>
            </w:r>
            <w:r w:rsidR="0006172E" w:rsidRPr="00AE0BCA">
              <w:rPr>
                <w:rFonts w:ascii="Verdana" w:eastAsia="Times New Roman" w:hAnsi="Verdana" w:cs="Arial"/>
                <w:color w:val="000000"/>
                <w:kern w:val="0"/>
                <w:sz w:val="22"/>
                <w:lang w:eastAsia="es-CO"/>
                <w14:ligatures w14:val="none"/>
              </w:rPr>
              <w:t>relacionados</w:t>
            </w:r>
            <w:r w:rsidRPr="00AE0BCA">
              <w:rPr>
                <w:rFonts w:ascii="Verdana" w:eastAsia="Times New Roman" w:hAnsi="Verdana" w:cs="Arial"/>
                <w:color w:val="000000"/>
                <w:kern w:val="0"/>
                <w:sz w:val="22"/>
                <w:lang w:eastAsia="es-CO"/>
                <w14:ligatures w14:val="none"/>
              </w:rPr>
              <w:t xml:space="preserve"> con las actualizaciones.</w:t>
            </w:r>
          </w:p>
        </w:tc>
        <w:tc>
          <w:tcPr>
            <w:tcW w:w="241" w:type="pct"/>
            <w:tcBorders>
              <w:top w:val="nil"/>
              <w:left w:val="single" w:sz="8" w:space="0" w:color="auto"/>
              <w:bottom w:val="single" w:sz="8" w:space="0" w:color="auto"/>
              <w:right w:val="single" w:sz="4" w:space="0" w:color="auto"/>
            </w:tcBorders>
            <w:shd w:val="clear" w:color="auto" w:fill="auto"/>
            <w:vAlign w:val="center"/>
            <w:hideMark/>
          </w:tcPr>
          <w:p w14:paraId="5897C74E"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1" w:type="pct"/>
            <w:tcBorders>
              <w:top w:val="nil"/>
              <w:left w:val="nil"/>
              <w:bottom w:val="single" w:sz="8" w:space="0" w:color="auto"/>
              <w:right w:val="single" w:sz="4" w:space="0" w:color="auto"/>
            </w:tcBorders>
            <w:shd w:val="clear" w:color="auto" w:fill="auto"/>
            <w:vAlign w:val="center"/>
            <w:hideMark/>
          </w:tcPr>
          <w:p w14:paraId="51C5D46D"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1" w:type="pct"/>
            <w:tcBorders>
              <w:top w:val="nil"/>
              <w:left w:val="nil"/>
              <w:bottom w:val="single" w:sz="8" w:space="0" w:color="auto"/>
              <w:right w:val="single" w:sz="4" w:space="0" w:color="auto"/>
            </w:tcBorders>
            <w:shd w:val="clear" w:color="auto" w:fill="auto"/>
            <w:vAlign w:val="center"/>
            <w:hideMark/>
          </w:tcPr>
          <w:p w14:paraId="2D733250"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3" w:type="pct"/>
            <w:tcBorders>
              <w:top w:val="nil"/>
              <w:left w:val="nil"/>
              <w:bottom w:val="single" w:sz="8" w:space="0" w:color="auto"/>
              <w:right w:val="nil"/>
            </w:tcBorders>
            <w:shd w:val="clear" w:color="auto" w:fill="auto"/>
            <w:vAlign w:val="center"/>
            <w:hideMark/>
          </w:tcPr>
          <w:p w14:paraId="375E034D" w14:textId="77777777" w:rsidR="00174359" w:rsidRPr="00AE0BCA" w:rsidRDefault="00174359" w:rsidP="0017435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55" w:type="pct"/>
            <w:tcBorders>
              <w:top w:val="nil"/>
              <w:left w:val="single" w:sz="8" w:space="0" w:color="auto"/>
              <w:bottom w:val="single" w:sz="8" w:space="0" w:color="auto"/>
              <w:right w:val="single" w:sz="4" w:space="0" w:color="auto"/>
            </w:tcBorders>
            <w:shd w:val="clear" w:color="000000" w:fill="2F75B5"/>
            <w:noWrap/>
            <w:vAlign w:val="bottom"/>
            <w:hideMark/>
          </w:tcPr>
          <w:p w14:paraId="2CB16B74"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8" w:space="0" w:color="auto"/>
              <w:right w:val="single" w:sz="4" w:space="0" w:color="auto"/>
            </w:tcBorders>
            <w:shd w:val="clear" w:color="000000" w:fill="2F75B5"/>
            <w:noWrap/>
            <w:vAlign w:val="bottom"/>
            <w:hideMark/>
          </w:tcPr>
          <w:p w14:paraId="2D7409BF"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8" w:space="0" w:color="auto"/>
              <w:right w:val="single" w:sz="4" w:space="0" w:color="auto"/>
            </w:tcBorders>
            <w:shd w:val="clear" w:color="000000" w:fill="2F75B5"/>
            <w:noWrap/>
            <w:vAlign w:val="bottom"/>
            <w:hideMark/>
          </w:tcPr>
          <w:p w14:paraId="57A6BE99"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2" w:type="pct"/>
            <w:tcBorders>
              <w:top w:val="nil"/>
              <w:left w:val="nil"/>
              <w:bottom w:val="single" w:sz="8" w:space="0" w:color="auto"/>
              <w:right w:val="single" w:sz="8" w:space="0" w:color="auto"/>
            </w:tcBorders>
            <w:shd w:val="clear" w:color="000000" w:fill="2F75B5"/>
            <w:noWrap/>
            <w:vAlign w:val="bottom"/>
            <w:hideMark/>
          </w:tcPr>
          <w:p w14:paraId="32EAE819" w14:textId="77777777" w:rsidR="00174359" w:rsidRPr="00AE0BCA" w:rsidRDefault="00174359" w:rsidP="0017435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bl>
    <w:p w14:paraId="34F859C0" w14:textId="77777777" w:rsidR="001034F8" w:rsidRPr="00AE0BCA" w:rsidRDefault="001034F8" w:rsidP="001066DB">
      <w:pPr>
        <w:rPr>
          <w:rFonts w:ascii="Verdana" w:hAnsi="Verdana"/>
          <w:sz w:val="22"/>
        </w:rPr>
      </w:pPr>
    </w:p>
    <w:p w14:paraId="6803A6E7" w14:textId="16B6391E" w:rsidR="00497744" w:rsidRPr="00AE0BCA" w:rsidRDefault="00497744" w:rsidP="00C959E1">
      <w:pPr>
        <w:pStyle w:val="Ttulo2"/>
        <w:numPr>
          <w:ilvl w:val="1"/>
          <w:numId w:val="2"/>
        </w:numPr>
        <w:rPr>
          <w:rFonts w:ascii="Verdana" w:hAnsi="Verdana" w:cs="Arial"/>
          <w:sz w:val="22"/>
          <w:szCs w:val="22"/>
        </w:rPr>
      </w:pPr>
      <w:bookmarkStart w:id="1208" w:name="_Toc214470666"/>
      <w:r w:rsidRPr="00AE0BCA">
        <w:rPr>
          <w:rFonts w:ascii="Verdana" w:hAnsi="Verdana" w:cs="Arial"/>
          <w:sz w:val="22"/>
          <w:szCs w:val="22"/>
        </w:rPr>
        <w:t>PRODUCCIÓN</w:t>
      </w:r>
      <w:bookmarkEnd w:id="1208"/>
    </w:p>
    <w:p w14:paraId="01EAFB90" w14:textId="77777777" w:rsidR="008C3AB5" w:rsidRPr="00AE0BCA" w:rsidRDefault="008C3AB5" w:rsidP="008C3AB5">
      <w:pPr>
        <w:rPr>
          <w:rFonts w:ascii="Verdana" w:hAnsi="Verdana"/>
          <w:sz w:val="22"/>
        </w:rPr>
      </w:pPr>
    </w:p>
    <w:p w14:paraId="07A1B32E" w14:textId="4B780E20" w:rsidR="008C3AB5" w:rsidRPr="00AE0BCA" w:rsidRDefault="001675A1" w:rsidP="008C3AB5">
      <w:pPr>
        <w:spacing w:after="0"/>
        <w:rPr>
          <w:rFonts w:ascii="Verdana" w:hAnsi="Verdana"/>
          <w:sz w:val="22"/>
        </w:rPr>
      </w:pPr>
      <w:r w:rsidRPr="00AE0BCA">
        <w:rPr>
          <w:rFonts w:ascii="Verdana" w:hAnsi="Verdana"/>
          <w:sz w:val="22"/>
        </w:rPr>
        <w:t>La producción documental se entiende como la generación de documentos por parte de las instituciones en cumplimiento de sus funciones. Para la Superintendencia del Subsidio Familiar se definen los siguientes lineamientos generales para este proceso:</w:t>
      </w:r>
    </w:p>
    <w:p w14:paraId="61639D63" w14:textId="5FA3A11A" w:rsidR="008C3AB5" w:rsidRPr="00AE0BCA" w:rsidRDefault="001675A1" w:rsidP="00EE42D6">
      <w:pPr>
        <w:pStyle w:val="Prrafodelista"/>
        <w:numPr>
          <w:ilvl w:val="0"/>
          <w:numId w:val="10"/>
        </w:numPr>
        <w:spacing w:after="0"/>
        <w:rPr>
          <w:rFonts w:ascii="Verdana" w:hAnsi="Verdana"/>
          <w:sz w:val="22"/>
        </w:rPr>
      </w:pPr>
      <w:r w:rsidRPr="00AE0BCA">
        <w:rPr>
          <w:rFonts w:ascii="Verdana" w:hAnsi="Verdana"/>
          <w:sz w:val="22"/>
        </w:rPr>
        <w:t xml:space="preserve">Este proceso incorpora requisitos administrativos, legales, funcionales y tecnológicos, y define la estructura de los documentos producidos por la Entidad mediante formatos institucionales construidos conjuntamente con las dependencias, de acuerdo con sus necesidades. Se reconoce y valora el uso de la firma mecánica o electrónica que deberán adoptar todos los funcionarios y contratistas de la Superintendencia del Subsidio Familiar una vez inicie su vínculo con la </w:t>
      </w:r>
      <w:proofErr w:type="gramStart"/>
      <w:r w:rsidRPr="00AE0BCA">
        <w:rPr>
          <w:rFonts w:ascii="Verdana" w:hAnsi="Verdana"/>
          <w:sz w:val="22"/>
        </w:rPr>
        <w:t>Entidad.</w:t>
      </w:r>
      <w:r w:rsidR="008C3AB5" w:rsidRPr="00AE0BCA">
        <w:rPr>
          <w:rFonts w:ascii="Verdana" w:hAnsi="Verdana"/>
          <w:sz w:val="22"/>
        </w:rPr>
        <w:t>.</w:t>
      </w:r>
      <w:proofErr w:type="gramEnd"/>
    </w:p>
    <w:p w14:paraId="4599C937" w14:textId="5046BD8C" w:rsidR="008C3AB5" w:rsidRPr="00AE0BCA" w:rsidRDefault="001675A1" w:rsidP="00EE42D6">
      <w:pPr>
        <w:pStyle w:val="Prrafodelista"/>
        <w:numPr>
          <w:ilvl w:val="0"/>
          <w:numId w:val="10"/>
        </w:numPr>
        <w:spacing w:after="0"/>
        <w:rPr>
          <w:rFonts w:ascii="Verdana" w:hAnsi="Verdana"/>
          <w:sz w:val="22"/>
        </w:rPr>
      </w:pPr>
      <w:r w:rsidRPr="00AE0BCA">
        <w:rPr>
          <w:rFonts w:ascii="Verdana" w:hAnsi="Verdana"/>
          <w:sz w:val="22"/>
        </w:rPr>
        <w:t xml:space="preserve">Como regla general, el soporte de los documentos será electrónico, tanto para las comunicaciones internas como para la mayoría de los trámites externos que se gestionan en línea (radicación electrónica, correo institucional, sedes electrónicas, formularios web y demás canales digitales). Solo se generarán documentos en soporte papel cuando una </w:t>
      </w:r>
      <w:r w:rsidRPr="00AE0BCA">
        <w:rPr>
          <w:rFonts w:ascii="Verdana" w:hAnsi="Verdana"/>
          <w:sz w:val="22"/>
        </w:rPr>
        <w:lastRenderedPageBreak/>
        <w:t>norma lo exija expresamente, cuando el tercero no cuente con medios electrónicos o cuando se requiera un original físico para actuaciones específicas. Cuando se genere o reciba documentación en soporte papel, esta será digitalizada para su incorporación al Sistema de Gestión Documental, y la imagen que se utilizará para la gestión será aquella asociada al respectivo número de radicado y a los metadatos definidos por la Entidad.</w:t>
      </w:r>
    </w:p>
    <w:p w14:paraId="37C90C30" w14:textId="44E28ABC" w:rsidR="008C3AB5" w:rsidRPr="00AE0BCA" w:rsidRDefault="001675A1" w:rsidP="00EE42D6">
      <w:pPr>
        <w:pStyle w:val="Prrafodelista"/>
        <w:numPr>
          <w:ilvl w:val="0"/>
          <w:numId w:val="10"/>
        </w:numPr>
        <w:spacing w:after="0"/>
        <w:rPr>
          <w:rFonts w:ascii="Verdana" w:hAnsi="Verdana"/>
          <w:sz w:val="22"/>
        </w:rPr>
      </w:pPr>
      <w:r w:rsidRPr="00AE0BCA">
        <w:rPr>
          <w:rFonts w:ascii="Verdana" w:hAnsi="Verdana"/>
          <w:sz w:val="22"/>
        </w:rPr>
        <w:t>Los formatos que deben ser utilizados serán únicamente aquellos aprobados en el Sistema de Gestión de la Calidad y que se encuentren publicados en el mapa de procesos y en el banco de plantillas del Sistema de Gestión Documental, evitando la creación de formatos paralelos o no autorizados.</w:t>
      </w:r>
    </w:p>
    <w:p w14:paraId="36E552AC" w14:textId="41F13732" w:rsidR="008C3AB5" w:rsidRPr="00AE0BCA" w:rsidRDefault="001675A1" w:rsidP="00EE42D6">
      <w:pPr>
        <w:pStyle w:val="Prrafodelista"/>
        <w:numPr>
          <w:ilvl w:val="0"/>
          <w:numId w:val="10"/>
        </w:numPr>
        <w:spacing w:after="0"/>
        <w:rPr>
          <w:rFonts w:ascii="Verdana" w:hAnsi="Verdana"/>
          <w:sz w:val="22"/>
        </w:rPr>
      </w:pPr>
      <w:r w:rsidRPr="00AE0BCA">
        <w:rPr>
          <w:rFonts w:ascii="Verdana" w:hAnsi="Verdana"/>
          <w:sz w:val="22"/>
        </w:rPr>
        <w:t>Para racionalizar la producción documental, en el caso de los documentos generados en soporte físico no se permitirá la producción de más de un (1) original y una (1) copia. En el caso de los documentos en soporte electrónico, incluidos los correos institucionales, se evitará la creación de copias innecesarias (reenvíos masivos, duplicidad de archivos adjuntos, almacenamiento en múltiples ubicaciones), privilegiando el uso de los repositorios y sistemas de información institucionales definidos para la gestión de documentos electrónicos.</w:t>
      </w:r>
    </w:p>
    <w:p w14:paraId="48874EB0" w14:textId="5DDF5E64" w:rsidR="008C3AB5" w:rsidRPr="00AE0BCA" w:rsidRDefault="001675A1" w:rsidP="00EE42D6">
      <w:pPr>
        <w:pStyle w:val="Prrafodelista"/>
        <w:numPr>
          <w:ilvl w:val="0"/>
          <w:numId w:val="10"/>
        </w:numPr>
        <w:spacing w:after="0"/>
        <w:rPr>
          <w:rFonts w:ascii="Verdana" w:hAnsi="Verdana"/>
          <w:sz w:val="22"/>
        </w:rPr>
      </w:pPr>
      <w:r w:rsidRPr="00AE0BCA">
        <w:rPr>
          <w:rFonts w:ascii="Verdana" w:hAnsi="Verdana"/>
          <w:sz w:val="22"/>
        </w:rPr>
        <w:t>Todos los documentos recibidos por la SuperSubsidio, independientemente del canal de ingreso (ventanilla física, correo postal, correo electrónico institucional, sedes electrónicas, formularios web u otros medios digitales autorizados), deberán ser registrados y radicados en el Sistema de Gestión Documental de la Entidad. Para los documentos físicos, una vez radicados, el original será entregado al destinatario mediante planilla que consolide la totalidad de radicados recibidos con corte diario. Para los documentos electrónicos, el radicado y la asignación al destinatario se realizarán directamente a través del Sistema de Gestión Documental, anexando los archivos electrónicos y sus soportes, evitando su impresión salvo que una disposición normativa o técnica lo exija de manera expresa</w:t>
      </w:r>
      <w:r w:rsidR="008C3AB5" w:rsidRPr="00AE0BCA">
        <w:rPr>
          <w:rFonts w:ascii="Verdana" w:hAnsi="Verdana"/>
          <w:sz w:val="22"/>
        </w:rPr>
        <w:t>.</w:t>
      </w:r>
    </w:p>
    <w:p w14:paraId="1C61BEDB" w14:textId="77777777" w:rsidR="008C3AB5" w:rsidRPr="00AE0BCA" w:rsidRDefault="008C3AB5" w:rsidP="008C3AB5">
      <w:pPr>
        <w:spacing w:after="0"/>
        <w:rPr>
          <w:rFonts w:ascii="Verdana" w:hAnsi="Verdana"/>
          <w:sz w:val="22"/>
        </w:rPr>
      </w:pPr>
    </w:p>
    <w:p w14:paraId="5D3EACFF" w14:textId="254D2C8E" w:rsidR="008C3AB5" w:rsidRPr="00AE0BCA" w:rsidRDefault="008C3AB5" w:rsidP="008C3AB5">
      <w:pPr>
        <w:spacing w:after="0"/>
        <w:rPr>
          <w:rFonts w:ascii="Verdana" w:hAnsi="Verdana"/>
          <w:sz w:val="22"/>
        </w:rPr>
      </w:pPr>
      <w:r w:rsidRPr="00AE0BCA">
        <w:rPr>
          <w:rFonts w:ascii="Verdana" w:hAnsi="Verdana"/>
          <w:sz w:val="22"/>
        </w:rPr>
        <w:t xml:space="preserve">Adicionalmente, como parte de la producción </w:t>
      </w:r>
      <w:r w:rsidR="00CE2798" w:rsidRPr="00AE0BCA">
        <w:rPr>
          <w:rFonts w:ascii="Verdana" w:hAnsi="Verdana"/>
          <w:sz w:val="22"/>
        </w:rPr>
        <w:t xml:space="preserve">se </w:t>
      </w:r>
      <w:r w:rsidRPr="00AE0BCA">
        <w:rPr>
          <w:rFonts w:ascii="Verdana" w:hAnsi="Verdana"/>
          <w:sz w:val="22"/>
        </w:rPr>
        <w:t>cuenta con los siguientes documentos:</w:t>
      </w:r>
    </w:p>
    <w:p w14:paraId="1E3083B3" w14:textId="77777777" w:rsidR="00CE2798" w:rsidRPr="00AE0BCA" w:rsidRDefault="00CE2798" w:rsidP="008C3AB5">
      <w:pPr>
        <w:spacing w:after="0"/>
        <w:rPr>
          <w:rFonts w:ascii="Verdana" w:hAnsi="Verdana"/>
          <w:sz w:val="22"/>
        </w:rPr>
      </w:pPr>
    </w:p>
    <w:p w14:paraId="487F929F" w14:textId="0EBA25D5" w:rsidR="008C3AB5" w:rsidRPr="00AE0BCA" w:rsidRDefault="008C3AB5" w:rsidP="00EE42D6">
      <w:pPr>
        <w:pStyle w:val="Prrafodelista"/>
        <w:numPr>
          <w:ilvl w:val="0"/>
          <w:numId w:val="10"/>
        </w:numPr>
        <w:spacing w:after="0"/>
        <w:rPr>
          <w:rFonts w:ascii="Verdana" w:hAnsi="Verdana"/>
          <w:sz w:val="22"/>
        </w:rPr>
      </w:pPr>
      <w:r w:rsidRPr="00AE0BCA">
        <w:rPr>
          <w:rFonts w:ascii="Verdana" w:hAnsi="Verdana"/>
          <w:sz w:val="22"/>
        </w:rPr>
        <w:t>Manual de Procesos y Procedimientos</w:t>
      </w:r>
    </w:p>
    <w:p w14:paraId="6128AB63" w14:textId="3B160E82" w:rsidR="008C3AB5" w:rsidRPr="00AE0BCA" w:rsidRDefault="008C3AB5" w:rsidP="00EE42D6">
      <w:pPr>
        <w:pStyle w:val="Prrafodelista"/>
        <w:numPr>
          <w:ilvl w:val="0"/>
          <w:numId w:val="10"/>
        </w:numPr>
        <w:spacing w:after="0"/>
        <w:rPr>
          <w:rFonts w:ascii="Verdana" w:hAnsi="Verdana"/>
          <w:sz w:val="22"/>
        </w:rPr>
      </w:pPr>
      <w:r w:rsidRPr="00AE0BCA">
        <w:rPr>
          <w:rFonts w:ascii="Verdana" w:hAnsi="Verdana"/>
          <w:sz w:val="22"/>
        </w:rPr>
        <w:t>Manual de uso de símbolos e imagen institucional</w:t>
      </w:r>
    </w:p>
    <w:p w14:paraId="7043D5B2" w14:textId="788DE241" w:rsidR="008C3AB5" w:rsidRPr="00AE0BCA" w:rsidRDefault="008C3AB5" w:rsidP="00EE42D6">
      <w:pPr>
        <w:pStyle w:val="Prrafodelista"/>
        <w:numPr>
          <w:ilvl w:val="0"/>
          <w:numId w:val="10"/>
        </w:numPr>
        <w:spacing w:after="0"/>
        <w:rPr>
          <w:rFonts w:ascii="Verdana" w:hAnsi="Verdana"/>
          <w:sz w:val="22"/>
        </w:rPr>
      </w:pPr>
      <w:r w:rsidRPr="00AE0BCA">
        <w:rPr>
          <w:rFonts w:ascii="Verdana" w:hAnsi="Verdana"/>
          <w:sz w:val="22"/>
        </w:rPr>
        <w:t>Manual de Archivo y Correspondencia</w:t>
      </w:r>
    </w:p>
    <w:p w14:paraId="7569FA9B" w14:textId="3428DFA0" w:rsidR="008C3AB5" w:rsidRPr="00AE0BCA" w:rsidRDefault="008C3AB5" w:rsidP="00EE42D6">
      <w:pPr>
        <w:pStyle w:val="Prrafodelista"/>
        <w:numPr>
          <w:ilvl w:val="0"/>
          <w:numId w:val="10"/>
        </w:numPr>
        <w:spacing w:after="0"/>
        <w:rPr>
          <w:rFonts w:ascii="Verdana" w:hAnsi="Verdana"/>
          <w:sz w:val="22"/>
        </w:rPr>
      </w:pPr>
      <w:r w:rsidRPr="00AE0BCA">
        <w:rPr>
          <w:rFonts w:ascii="Verdana" w:hAnsi="Verdana"/>
          <w:sz w:val="22"/>
        </w:rPr>
        <w:t>Procedimiento Control de Registros</w:t>
      </w:r>
    </w:p>
    <w:p w14:paraId="7DC010B4" w14:textId="09C2702C" w:rsidR="008C3AB5" w:rsidRPr="00AE0BCA" w:rsidRDefault="008C3AB5" w:rsidP="00EE42D6">
      <w:pPr>
        <w:pStyle w:val="Prrafodelista"/>
        <w:numPr>
          <w:ilvl w:val="0"/>
          <w:numId w:val="10"/>
        </w:numPr>
        <w:spacing w:after="0"/>
        <w:rPr>
          <w:rFonts w:ascii="Verdana" w:hAnsi="Verdana"/>
          <w:sz w:val="22"/>
        </w:rPr>
      </w:pPr>
      <w:r w:rsidRPr="00AE0BCA">
        <w:rPr>
          <w:rFonts w:ascii="Verdana" w:hAnsi="Verdana"/>
          <w:sz w:val="22"/>
        </w:rPr>
        <w:t>Listado Maestro de documentos y registros</w:t>
      </w:r>
    </w:p>
    <w:p w14:paraId="5684A386" w14:textId="020F16CD" w:rsidR="008C3AB5" w:rsidRPr="00AE0BCA" w:rsidRDefault="008C3AB5" w:rsidP="00EE42D6">
      <w:pPr>
        <w:pStyle w:val="Prrafodelista"/>
        <w:numPr>
          <w:ilvl w:val="0"/>
          <w:numId w:val="10"/>
        </w:numPr>
        <w:spacing w:after="0"/>
        <w:rPr>
          <w:rFonts w:ascii="Verdana" w:hAnsi="Verdana"/>
          <w:sz w:val="22"/>
        </w:rPr>
      </w:pPr>
      <w:r w:rsidRPr="00AE0BCA">
        <w:rPr>
          <w:rFonts w:ascii="Verdana" w:hAnsi="Verdana"/>
          <w:sz w:val="22"/>
        </w:rPr>
        <w:t>Guía de Normalización de Documentos</w:t>
      </w:r>
    </w:p>
    <w:p w14:paraId="09E2903B" w14:textId="77777777" w:rsidR="008C3AB5" w:rsidRPr="00AE0BCA" w:rsidRDefault="008C3AB5" w:rsidP="008C3AB5">
      <w:pPr>
        <w:spacing w:after="0"/>
        <w:rPr>
          <w:rFonts w:ascii="Verdana" w:hAnsi="Verdana"/>
          <w:sz w:val="22"/>
        </w:rPr>
      </w:pPr>
    </w:p>
    <w:p w14:paraId="53C3D630" w14:textId="62A61277" w:rsidR="008C3AB5" w:rsidRPr="00AE0BCA" w:rsidRDefault="008C3AB5" w:rsidP="008C3AB5">
      <w:pPr>
        <w:spacing w:after="0"/>
        <w:rPr>
          <w:rFonts w:ascii="Verdana" w:hAnsi="Verdana"/>
          <w:sz w:val="22"/>
        </w:rPr>
      </w:pPr>
      <w:r w:rsidRPr="00AE0BCA">
        <w:rPr>
          <w:rFonts w:ascii="Verdana" w:hAnsi="Verdana"/>
          <w:sz w:val="22"/>
        </w:rPr>
        <w:t>A continuación, se describe la situación actual y plan de trabajo del proceso de producción para la SuperSubsidio:</w:t>
      </w:r>
    </w:p>
    <w:p w14:paraId="1AFCD677" w14:textId="77777777" w:rsidR="008C3AB5" w:rsidRPr="00AE0BCA" w:rsidRDefault="008C3AB5" w:rsidP="008C3AB5">
      <w:pPr>
        <w:spacing w:after="0"/>
        <w:rPr>
          <w:rFonts w:ascii="Verdana" w:hAnsi="Verdana"/>
          <w:sz w:val="22"/>
        </w:rPr>
      </w:pPr>
    </w:p>
    <w:tbl>
      <w:tblPr>
        <w:tblW w:w="5000" w:type="pct"/>
        <w:tblCellMar>
          <w:left w:w="70" w:type="dxa"/>
          <w:right w:w="70" w:type="dxa"/>
        </w:tblCellMar>
        <w:tblLook w:val="04A0" w:firstRow="1" w:lastRow="0" w:firstColumn="1" w:lastColumn="0" w:noHBand="0" w:noVBand="1"/>
      </w:tblPr>
      <w:tblGrid>
        <w:gridCol w:w="2439"/>
        <w:gridCol w:w="6379"/>
      </w:tblGrid>
      <w:tr w:rsidR="00CE2798" w:rsidRPr="00AE0BCA" w14:paraId="7873C843" w14:textId="77777777" w:rsidTr="00CE2798">
        <w:trPr>
          <w:trHeight w:val="330"/>
        </w:trPr>
        <w:tc>
          <w:tcPr>
            <w:tcW w:w="1383" w:type="pct"/>
            <w:tcBorders>
              <w:top w:val="single" w:sz="8" w:space="0" w:color="auto"/>
              <w:left w:val="single" w:sz="8" w:space="0" w:color="auto"/>
              <w:bottom w:val="single" w:sz="8" w:space="0" w:color="auto"/>
              <w:right w:val="single" w:sz="4" w:space="0" w:color="auto"/>
            </w:tcBorders>
            <w:shd w:val="clear" w:color="000000" w:fill="9BC2E6"/>
            <w:vAlign w:val="center"/>
            <w:hideMark/>
          </w:tcPr>
          <w:p w14:paraId="6B4841E1" w14:textId="77777777" w:rsidR="00CE2798" w:rsidRPr="00AE0BCA" w:rsidRDefault="00CE2798" w:rsidP="00CE2798">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w:t>
            </w:r>
          </w:p>
        </w:tc>
        <w:tc>
          <w:tcPr>
            <w:tcW w:w="3617" w:type="pct"/>
            <w:tcBorders>
              <w:top w:val="single" w:sz="8" w:space="0" w:color="auto"/>
              <w:left w:val="nil"/>
              <w:bottom w:val="single" w:sz="8" w:space="0" w:color="auto"/>
              <w:right w:val="single" w:sz="8" w:space="0" w:color="auto"/>
            </w:tcBorders>
            <w:shd w:val="clear" w:color="000000" w:fill="9BC2E6"/>
            <w:vAlign w:val="center"/>
            <w:hideMark/>
          </w:tcPr>
          <w:p w14:paraId="4E14364B" w14:textId="77777777" w:rsidR="00CE2798" w:rsidRPr="00AE0BCA" w:rsidRDefault="00CE2798" w:rsidP="00CE2798">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SITUACIÓN ACTUAL</w:t>
            </w:r>
          </w:p>
        </w:tc>
      </w:tr>
      <w:tr w:rsidR="00CE2798" w:rsidRPr="00AE0BCA" w14:paraId="2B60E8AE" w14:textId="77777777" w:rsidTr="00CE2798">
        <w:trPr>
          <w:trHeight w:val="1200"/>
        </w:trPr>
        <w:tc>
          <w:tcPr>
            <w:tcW w:w="1383" w:type="pct"/>
            <w:vMerge w:val="restart"/>
            <w:tcBorders>
              <w:top w:val="nil"/>
              <w:left w:val="single" w:sz="8" w:space="0" w:color="auto"/>
              <w:bottom w:val="single" w:sz="4" w:space="0" w:color="000000"/>
              <w:right w:val="single" w:sz="4" w:space="0" w:color="auto"/>
            </w:tcBorders>
            <w:shd w:val="clear" w:color="auto" w:fill="auto"/>
            <w:vAlign w:val="center"/>
            <w:hideMark/>
          </w:tcPr>
          <w:p w14:paraId="0CD6BD8F" w14:textId="77777777" w:rsidR="00CE2798" w:rsidRPr="00AE0BCA" w:rsidRDefault="00CE2798" w:rsidP="00CE27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Lineamientos</w:t>
            </w:r>
          </w:p>
        </w:tc>
        <w:tc>
          <w:tcPr>
            <w:tcW w:w="3617" w:type="pct"/>
            <w:tcBorders>
              <w:top w:val="nil"/>
              <w:left w:val="nil"/>
              <w:bottom w:val="single" w:sz="4" w:space="0" w:color="auto"/>
              <w:right w:val="single" w:sz="8" w:space="0" w:color="auto"/>
            </w:tcBorders>
            <w:shd w:val="clear" w:color="auto" w:fill="auto"/>
            <w:vAlign w:val="center"/>
            <w:hideMark/>
          </w:tcPr>
          <w:p w14:paraId="2532DD4F"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soporte del documento es electrónico para los internos y papel para trámites que necesiten radicación externa y la imagen que se digitalizará será la que cuente con los respectivos radicados.</w:t>
            </w:r>
          </w:p>
        </w:tc>
      </w:tr>
      <w:tr w:rsidR="00CE2798" w:rsidRPr="00AE0BCA" w14:paraId="30B16DAD" w14:textId="77777777" w:rsidTr="00CE2798">
        <w:trPr>
          <w:trHeight w:val="1200"/>
        </w:trPr>
        <w:tc>
          <w:tcPr>
            <w:tcW w:w="1383" w:type="pct"/>
            <w:vMerge/>
            <w:tcBorders>
              <w:top w:val="nil"/>
              <w:left w:val="single" w:sz="8" w:space="0" w:color="auto"/>
              <w:bottom w:val="single" w:sz="4" w:space="0" w:color="000000"/>
              <w:right w:val="single" w:sz="4" w:space="0" w:color="auto"/>
            </w:tcBorders>
            <w:vAlign w:val="center"/>
            <w:hideMark/>
          </w:tcPr>
          <w:p w14:paraId="3FCB31E7"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71464AD3" w14:textId="4A0C5342" w:rsidR="00CE2798" w:rsidRPr="00AE0BCA" w:rsidRDefault="00CE2798" w:rsidP="0089369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Los formatos usados son los que se encuentran dentro del sistema de gestión de calidad y están publicados en el mapa de procesos ubicado en </w:t>
            </w:r>
            <w:r w:rsidR="001675A1" w:rsidRPr="00AE0BCA">
              <w:rPr>
                <w:rFonts w:ascii="Verdana" w:eastAsia="Times New Roman" w:hAnsi="Verdana" w:cs="Arial"/>
                <w:color w:val="000000"/>
                <w:kern w:val="0"/>
                <w:sz w:val="22"/>
                <w:lang w:eastAsia="es-CO"/>
                <w14:ligatures w14:val="none"/>
              </w:rPr>
              <w:t xml:space="preserve">la sede electrónica </w:t>
            </w:r>
            <w:r w:rsidRPr="00AE0BCA">
              <w:rPr>
                <w:rFonts w:ascii="Verdana" w:eastAsia="Times New Roman" w:hAnsi="Verdana" w:cs="Arial"/>
                <w:color w:val="000000"/>
                <w:kern w:val="0"/>
                <w:sz w:val="22"/>
                <w:lang w:eastAsia="es-CO"/>
                <w14:ligatures w14:val="none"/>
              </w:rPr>
              <w:t xml:space="preserve">y plantillas del sistema de gestión </w:t>
            </w:r>
            <w:commentRangeStart w:id="1209"/>
            <w:commentRangeStart w:id="1210"/>
            <w:r w:rsidR="001675A1" w:rsidRPr="00AE0BCA">
              <w:rPr>
                <w:rFonts w:ascii="Verdana" w:eastAsia="Times New Roman" w:hAnsi="Verdana" w:cs="Arial"/>
                <w:color w:val="000000"/>
                <w:kern w:val="0"/>
                <w:sz w:val="22"/>
                <w:lang w:eastAsia="es-CO"/>
                <w14:ligatures w14:val="none"/>
              </w:rPr>
              <w:t>de calidad</w:t>
            </w:r>
            <w:r w:rsidRPr="00AE0BCA">
              <w:rPr>
                <w:rFonts w:ascii="Verdana" w:eastAsia="Times New Roman" w:hAnsi="Verdana" w:cs="Arial"/>
                <w:color w:val="000000"/>
                <w:kern w:val="0"/>
                <w:sz w:val="22"/>
                <w:lang w:eastAsia="es-CO"/>
                <w14:ligatures w14:val="none"/>
              </w:rPr>
              <w:t>.</w:t>
            </w:r>
            <w:commentRangeEnd w:id="1209"/>
            <w:r w:rsidR="004F59F4" w:rsidRPr="00AE0BCA">
              <w:rPr>
                <w:rStyle w:val="Refdecomentario"/>
                <w:rFonts w:ascii="Verdana" w:hAnsi="Verdana"/>
                <w:sz w:val="22"/>
                <w:szCs w:val="22"/>
              </w:rPr>
              <w:commentReference w:id="1209"/>
            </w:r>
            <w:commentRangeEnd w:id="1210"/>
            <w:r w:rsidR="001675A1" w:rsidRPr="00AE0BCA">
              <w:rPr>
                <w:rStyle w:val="Refdecomentario"/>
                <w:rFonts w:ascii="Verdana" w:hAnsi="Verdana"/>
                <w:sz w:val="22"/>
                <w:szCs w:val="22"/>
              </w:rPr>
              <w:commentReference w:id="1210"/>
            </w:r>
          </w:p>
        </w:tc>
      </w:tr>
      <w:tr w:rsidR="00CE2798" w:rsidRPr="00AE0BCA" w14:paraId="10C70DDD" w14:textId="77777777" w:rsidTr="00CE2798">
        <w:trPr>
          <w:trHeight w:val="900"/>
        </w:trPr>
        <w:tc>
          <w:tcPr>
            <w:tcW w:w="1383" w:type="pct"/>
            <w:vMerge/>
            <w:tcBorders>
              <w:top w:val="nil"/>
              <w:left w:val="single" w:sz="8" w:space="0" w:color="auto"/>
              <w:bottom w:val="single" w:sz="4" w:space="0" w:color="000000"/>
              <w:right w:val="single" w:sz="4" w:space="0" w:color="auto"/>
            </w:tcBorders>
            <w:vAlign w:val="center"/>
            <w:hideMark/>
          </w:tcPr>
          <w:p w14:paraId="21C9446A"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415263AF"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No se está generado más de un original y una copia para los documentos producidos en físico, enfocados a reducir los costos de producción.</w:t>
            </w:r>
          </w:p>
        </w:tc>
      </w:tr>
      <w:tr w:rsidR="00CE2798" w:rsidRPr="00AE0BCA" w14:paraId="4F47A8FF" w14:textId="77777777" w:rsidTr="00CE2798">
        <w:trPr>
          <w:trHeight w:val="1500"/>
        </w:trPr>
        <w:tc>
          <w:tcPr>
            <w:tcW w:w="1383" w:type="pct"/>
            <w:vMerge/>
            <w:tcBorders>
              <w:top w:val="nil"/>
              <w:left w:val="single" w:sz="8" w:space="0" w:color="auto"/>
              <w:bottom w:val="single" w:sz="4" w:space="0" w:color="000000"/>
              <w:right w:val="single" w:sz="4" w:space="0" w:color="auto"/>
            </w:tcBorders>
            <w:vAlign w:val="center"/>
            <w:hideMark/>
          </w:tcPr>
          <w:p w14:paraId="3F6B903B"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1C890313"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Los documentos recibidos por la Superintendencia del Subsidio Familiar deberán ser radicados por medio del Sistema de Gestión Documental y el físico será entregado a su destinatario por medio de una planilla que consolide la totalidad de radicados recibidos con corte diario.</w:t>
            </w:r>
          </w:p>
        </w:tc>
      </w:tr>
      <w:tr w:rsidR="00CE2798" w:rsidRPr="00AE0BCA" w14:paraId="0685B3B5" w14:textId="77777777" w:rsidTr="00CE2798">
        <w:trPr>
          <w:trHeight w:val="900"/>
        </w:trPr>
        <w:tc>
          <w:tcPr>
            <w:tcW w:w="1383" w:type="pct"/>
            <w:vMerge/>
            <w:tcBorders>
              <w:top w:val="nil"/>
              <w:left w:val="single" w:sz="8" w:space="0" w:color="auto"/>
              <w:bottom w:val="single" w:sz="4" w:space="0" w:color="000000"/>
              <w:right w:val="single" w:sz="4" w:space="0" w:color="auto"/>
            </w:tcBorders>
            <w:vAlign w:val="center"/>
            <w:hideMark/>
          </w:tcPr>
          <w:p w14:paraId="0B2B2837"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11B276D6"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No se podrá generar más de un original y una copia para los documentos producidos en físico, enfocados a reducir los costos de producción.</w:t>
            </w:r>
          </w:p>
        </w:tc>
      </w:tr>
      <w:tr w:rsidR="00CE2798" w:rsidRPr="00AE0BCA" w14:paraId="5B0A184D" w14:textId="77777777" w:rsidTr="00CE2798">
        <w:trPr>
          <w:trHeight w:val="300"/>
        </w:trPr>
        <w:tc>
          <w:tcPr>
            <w:tcW w:w="1383" w:type="pct"/>
            <w:vMerge w:val="restart"/>
            <w:tcBorders>
              <w:top w:val="nil"/>
              <w:left w:val="single" w:sz="8" w:space="0" w:color="auto"/>
              <w:bottom w:val="single" w:sz="8" w:space="0" w:color="000000"/>
              <w:right w:val="single" w:sz="4" w:space="0" w:color="auto"/>
            </w:tcBorders>
            <w:shd w:val="clear" w:color="auto" w:fill="auto"/>
            <w:vAlign w:val="center"/>
            <w:hideMark/>
          </w:tcPr>
          <w:p w14:paraId="524BD090" w14:textId="77777777" w:rsidR="00CE2798" w:rsidRPr="00AE0BCA" w:rsidRDefault="00CE2798" w:rsidP="00CE27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Documentos</w:t>
            </w:r>
          </w:p>
        </w:tc>
        <w:tc>
          <w:tcPr>
            <w:tcW w:w="3617" w:type="pct"/>
            <w:tcBorders>
              <w:top w:val="nil"/>
              <w:left w:val="nil"/>
              <w:bottom w:val="single" w:sz="4" w:space="0" w:color="auto"/>
              <w:right w:val="single" w:sz="8" w:space="0" w:color="auto"/>
            </w:tcBorders>
            <w:shd w:val="clear" w:color="auto" w:fill="auto"/>
            <w:vAlign w:val="center"/>
            <w:hideMark/>
          </w:tcPr>
          <w:p w14:paraId="418D0BCA"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Guía de comunicaciones oficiales</w:t>
            </w:r>
          </w:p>
        </w:tc>
      </w:tr>
      <w:tr w:rsidR="00CE2798" w:rsidRPr="00AE0BCA" w14:paraId="156A9AB3" w14:textId="77777777" w:rsidTr="00CE2798">
        <w:trPr>
          <w:trHeight w:val="300"/>
        </w:trPr>
        <w:tc>
          <w:tcPr>
            <w:tcW w:w="1383" w:type="pct"/>
            <w:vMerge/>
            <w:tcBorders>
              <w:top w:val="nil"/>
              <w:left w:val="single" w:sz="8" w:space="0" w:color="auto"/>
              <w:bottom w:val="single" w:sz="8" w:space="0" w:color="000000"/>
              <w:right w:val="single" w:sz="4" w:space="0" w:color="auto"/>
            </w:tcBorders>
            <w:vAlign w:val="center"/>
            <w:hideMark/>
          </w:tcPr>
          <w:p w14:paraId="2D532C99"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6AE2AF43"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Manual de Procesos y Procedimientos</w:t>
            </w:r>
          </w:p>
        </w:tc>
      </w:tr>
      <w:tr w:rsidR="00CE2798" w:rsidRPr="00AE0BCA" w14:paraId="5ADA6980" w14:textId="77777777" w:rsidTr="00CE2798">
        <w:trPr>
          <w:trHeight w:val="300"/>
        </w:trPr>
        <w:tc>
          <w:tcPr>
            <w:tcW w:w="1383" w:type="pct"/>
            <w:vMerge/>
            <w:tcBorders>
              <w:top w:val="nil"/>
              <w:left w:val="single" w:sz="8" w:space="0" w:color="auto"/>
              <w:bottom w:val="single" w:sz="8" w:space="0" w:color="000000"/>
              <w:right w:val="single" w:sz="4" w:space="0" w:color="auto"/>
            </w:tcBorders>
            <w:vAlign w:val="center"/>
            <w:hideMark/>
          </w:tcPr>
          <w:p w14:paraId="35BD7428"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401E0609"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Manual de uso de símbolos e imagen institucional</w:t>
            </w:r>
          </w:p>
        </w:tc>
      </w:tr>
      <w:tr w:rsidR="00CE2798" w:rsidRPr="00AE0BCA" w14:paraId="03C617DC" w14:textId="77777777" w:rsidTr="00CE2798">
        <w:trPr>
          <w:trHeight w:val="300"/>
        </w:trPr>
        <w:tc>
          <w:tcPr>
            <w:tcW w:w="1383" w:type="pct"/>
            <w:vMerge/>
            <w:tcBorders>
              <w:top w:val="nil"/>
              <w:left w:val="single" w:sz="8" w:space="0" w:color="auto"/>
              <w:bottom w:val="single" w:sz="8" w:space="0" w:color="000000"/>
              <w:right w:val="single" w:sz="4" w:space="0" w:color="auto"/>
            </w:tcBorders>
            <w:vAlign w:val="center"/>
            <w:hideMark/>
          </w:tcPr>
          <w:p w14:paraId="080E325D"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23AECB9D"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Procedimiento Control de Registros</w:t>
            </w:r>
          </w:p>
        </w:tc>
      </w:tr>
      <w:tr w:rsidR="00CE2798" w:rsidRPr="00AE0BCA" w14:paraId="16AD5548" w14:textId="77777777" w:rsidTr="00CE2798">
        <w:trPr>
          <w:trHeight w:val="300"/>
        </w:trPr>
        <w:tc>
          <w:tcPr>
            <w:tcW w:w="1383" w:type="pct"/>
            <w:vMerge/>
            <w:tcBorders>
              <w:top w:val="nil"/>
              <w:left w:val="single" w:sz="8" w:space="0" w:color="auto"/>
              <w:bottom w:val="single" w:sz="8" w:space="0" w:color="000000"/>
              <w:right w:val="single" w:sz="4" w:space="0" w:color="auto"/>
            </w:tcBorders>
            <w:vAlign w:val="center"/>
            <w:hideMark/>
          </w:tcPr>
          <w:p w14:paraId="618E13E2"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229DB173"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Listado Maestro de documentos y registros</w:t>
            </w:r>
          </w:p>
        </w:tc>
      </w:tr>
      <w:tr w:rsidR="00CE2798" w:rsidRPr="00AE0BCA" w14:paraId="21C5D499" w14:textId="77777777" w:rsidTr="00CE2798">
        <w:trPr>
          <w:trHeight w:val="300"/>
        </w:trPr>
        <w:tc>
          <w:tcPr>
            <w:tcW w:w="1383" w:type="pct"/>
            <w:vMerge/>
            <w:tcBorders>
              <w:top w:val="nil"/>
              <w:left w:val="single" w:sz="8" w:space="0" w:color="auto"/>
              <w:bottom w:val="single" w:sz="8" w:space="0" w:color="000000"/>
              <w:right w:val="single" w:sz="4" w:space="0" w:color="auto"/>
            </w:tcBorders>
            <w:vAlign w:val="center"/>
            <w:hideMark/>
          </w:tcPr>
          <w:p w14:paraId="12AD7018"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22B20065"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Manual de Archivo y Correspondencia</w:t>
            </w:r>
          </w:p>
        </w:tc>
      </w:tr>
      <w:tr w:rsidR="00CE2798" w:rsidRPr="00AE0BCA" w14:paraId="528A6E2E" w14:textId="77777777" w:rsidTr="00CE2798">
        <w:trPr>
          <w:trHeight w:val="315"/>
        </w:trPr>
        <w:tc>
          <w:tcPr>
            <w:tcW w:w="1383" w:type="pct"/>
            <w:vMerge/>
            <w:tcBorders>
              <w:top w:val="nil"/>
              <w:left w:val="single" w:sz="8" w:space="0" w:color="auto"/>
              <w:bottom w:val="single" w:sz="8" w:space="0" w:color="000000"/>
              <w:right w:val="single" w:sz="4" w:space="0" w:color="auto"/>
            </w:tcBorders>
            <w:vAlign w:val="center"/>
            <w:hideMark/>
          </w:tcPr>
          <w:p w14:paraId="3D79A402" w14:textId="77777777" w:rsidR="00CE2798" w:rsidRPr="00AE0BCA" w:rsidRDefault="00CE2798" w:rsidP="00CE2798">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8" w:space="0" w:color="auto"/>
              <w:right w:val="single" w:sz="8" w:space="0" w:color="auto"/>
            </w:tcBorders>
            <w:shd w:val="clear" w:color="auto" w:fill="auto"/>
            <w:vAlign w:val="center"/>
            <w:hideMark/>
          </w:tcPr>
          <w:p w14:paraId="7E95C3EE" w14:textId="10959A1A" w:rsidR="00CE2798" w:rsidRPr="00AE0BCA" w:rsidRDefault="00CE2798" w:rsidP="0089369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Manual de usuario sistema de gestión documental</w:t>
            </w:r>
            <w:r w:rsidR="0089369F" w:rsidRPr="00AE0BCA">
              <w:rPr>
                <w:rFonts w:ascii="Verdana" w:eastAsia="Times New Roman" w:hAnsi="Verdana" w:cs="Arial"/>
                <w:color w:val="000000"/>
                <w:kern w:val="0"/>
                <w:sz w:val="22"/>
                <w:lang w:eastAsia="es-CO"/>
                <w14:ligatures w14:val="none"/>
              </w:rPr>
              <w:t xml:space="preserve"> </w:t>
            </w:r>
            <w:proofErr w:type="spellStart"/>
            <w:r w:rsidR="0089369F" w:rsidRPr="00AE0BCA">
              <w:rPr>
                <w:rFonts w:ascii="Verdana" w:eastAsia="Times New Roman" w:hAnsi="Verdana" w:cs="Arial"/>
                <w:color w:val="000000"/>
                <w:kern w:val="0"/>
                <w:sz w:val="22"/>
                <w:lang w:eastAsia="es-CO"/>
                <w14:ligatures w14:val="none"/>
              </w:rPr>
              <w:t>GTSS</w:t>
            </w:r>
            <w:proofErr w:type="spellEnd"/>
            <w:r w:rsidRPr="00AE0BCA">
              <w:rPr>
                <w:rFonts w:ascii="Verdana" w:eastAsia="Times New Roman" w:hAnsi="Verdana" w:cs="Arial"/>
                <w:color w:val="000000"/>
                <w:kern w:val="0"/>
                <w:sz w:val="22"/>
                <w:lang w:eastAsia="es-CO"/>
                <w14:ligatures w14:val="none"/>
              </w:rPr>
              <w:t>.</w:t>
            </w:r>
          </w:p>
        </w:tc>
      </w:tr>
    </w:tbl>
    <w:p w14:paraId="4EC8F720" w14:textId="77777777" w:rsidR="008C3AB5" w:rsidRPr="00AE0BCA" w:rsidRDefault="008C3AB5" w:rsidP="008C3AB5">
      <w:pPr>
        <w:rPr>
          <w:rFonts w:ascii="Verdana" w:hAnsi="Verdana"/>
          <w:sz w:val="22"/>
        </w:rPr>
      </w:pPr>
    </w:p>
    <w:p w14:paraId="177445D4" w14:textId="64EB8F0D" w:rsidR="00AD47EA" w:rsidRPr="00AE0BCA" w:rsidRDefault="00AD47EA" w:rsidP="008C3AB5">
      <w:pPr>
        <w:rPr>
          <w:rFonts w:ascii="Verdana" w:hAnsi="Verdana"/>
          <w:sz w:val="22"/>
        </w:rPr>
      </w:pPr>
      <w:r w:rsidRPr="00AE0BCA">
        <w:rPr>
          <w:rFonts w:ascii="Verdana" w:hAnsi="Verdana"/>
          <w:sz w:val="22"/>
        </w:rPr>
        <w:t>A continuación, se desglosan las actividades a desarrollar en la Superintendencia del Subsidio Familiar respecto a la producción documental. Este plan se desarrollará en el horizonte de planeación (2026 – 2029).</w:t>
      </w:r>
    </w:p>
    <w:p w14:paraId="058363A5" w14:textId="77777777" w:rsidR="00AD47EA" w:rsidRPr="00AE0BCA" w:rsidRDefault="00AD47EA" w:rsidP="008C3AB5">
      <w:pPr>
        <w:rPr>
          <w:rFonts w:ascii="Verdana" w:hAnsi="Verdana"/>
          <w:sz w:val="22"/>
        </w:rPr>
      </w:pPr>
    </w:p>
    <w:tbl>
      <w:tblPr>
        <w:tblW w:w="5000" w:type="pct"/>
        <w:tblCellMar>
          <w:left w:w="70" w:type="dxa"/>
          <w:right w:w="70" w:type="dxa"/>
        </w:tblCellMar>
        <w:tblLook w:val="04A0" w:firstRow="1" w:lastRow="0" w:firstColumn="1" w:lastColumn="0" w:noHBand="0" w:noVBand="1"/>
      </w:tblPr>
      <w:tblGrid>
        <w:gridCol w:w="2152"/>
        <w:gridCol w:w="2846"/>
        <w:gridCol w:w="524"/>
        <w:gridCol w:w="524"/>
        <w:gridCol w:w="526"/>
        <w:gridCol w:w="527"/>
        <w:gridCol w:w="430"/>
        <w:gridCol w:w="430"/>
        <w:gridCol w:w="430"/>
        <w:gridCol w:w="429"/>
      </w:tblGrid>
      <w:tr w:rsidR="00AD47EA" w:rsidRPr="00AE0BCA" w14:paraId="640B4F6C" w14:textId="77777777" w:rsidTr="006C3605">
        <w:trPr>
          <w:trHeight w:val="300"/>
          <w:tblHeader/>
        </w:trPr>
        <w:tc>
          <w:tcPr>
            <w:tcW w:w="1220"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1EB0AE48"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ASPECTOS</w:t>
            </w:r>
          </w:p>
        </w:tc>
        <w:tc>
          <w:tcPr>
            <w:tcW w:w="1614"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7B1AC011"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ACTIVIDADES PARA DESARROLLAR</w:t>
            </w:r>
          </w:p>
        </w:tc>
        <w:tc>
          <w:tcPr>
            <w:tcW w:w="1191" w:type="pct"/>
            <w:gridSpan w:val="4"/>
            <w:tcBorders>
              <w:top w:val="single" w:sz="8" w:space="0" w:color="auto"/>
              <w:left w:val="nil"/>
              <w:bottom w:val="single" w:sz="4" w:space="0" w:color="auto"/>
              <w:right w:val="single" w:sz="8" w:space="0" w:color="000000"/>
            </w:tcBorders>
            <w:shd w:val="clear" w:color="auto" w:fill="auto"/>
            <w:vAlign w:val="center"/>
            <w:hideMark/>
          </w:tcPr>
          <w:p w14:paraId="4C474A0E"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TIPO DE REQUISITO</w:t>
            </w:r>
          </w:p>
        </w:tc>
        <w:tc>
          <w:tcPr>
            <w:tcW w:w="975" w:type="pct"/>
            <w:gridSpan w:val="4"/>
            <w:tcBorders>
              <w:top w:val="single" w:sz="8" w:space="0" w:color="auto"/>
              <w:left w:val="nil"/>
              <w:bottom w:val="single" w:sz="4" w:space="0" w:color="auto"/>
              <w:right w:val="single" w:sz="8" w:space="0" w:color="000000"/>
            </w:tcBorders>
            <w:shd w:val="clear" w:color="auto" w:fill="auto"/>
            <w:vAlign w:val="center"/>
            <w:hideMark/>
          </w:tcPr>
          <w:p w14:paraId="65F0DAEB"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VIGENCIA</w:t>
            </w:r>
          </w:p>
        </w:tc>
      </w:tr>
      <w:tr w:rsidR="00AD47EA" w:rsidRPr="00AE0BCA" w14:paraId="7784B2DE" w14:textId="77777777" w:rsidTr="006C3605">
        <w:trPr>
          <w:trHeight w:val="2220"/>
          <w:tblHeader/>
        </w:trPr>
        <w:tc>
          <w:tcPr>
            <w:tcW w:w="1220" w:type="pct"/>
            <w:vMerge/>
            <w:tcBorders>
              <w:top w:val="single" w:sz="8" w:space="0" w:color="auto"/>
              <w:left w:val="single" w:sz="8" w:space="0" w:color="auto"/>
              <w:bottom w:val="single" w:sz="8" w:space="0" w:color="000000"/>
              <w:right w:val="single" w:sz="4" w:space="0" w:color="auto"/>
            </w:tcBorders>
            <w:vAlign w:val="center"/>
            <w:hideMark/>
          </w:tcPr>
          <w:p w14:paraId="20F2CB36" w14:textId="77777777" w:rsidR="00AD47EA" w:rsidRPr="00AE0BCA" w:rsidRDefault="00AD47EA" w:rsidP="00AD47EA">
            <w:pPr>
              <w:spacing w:after="0"/>
              <w:jc w:val="left"/>
              <w:rPr>
                <w:rFonts w:ascii="Verdana" w:eastAsia="Times New Roman" w:hAnsi="Verdana" w:cs="Arial"/>
                <w:b/>
                <w:bCs/>
                <w:color w:val="000000"/>
                <w:kern w:val="0"/>
                <w:sz w:val="22"/>
                <w:lang w:eastAsia="es-CO"/>
                <w14:ligatures w14:val="none"/>
              </w:rPr>
            </w:pPr>
          </w:p>
        </w:tc>
        <w:tc>
          <w:tcPr>
            <w:tcW w:w="1614" w:type="pct"/>
            <w:vMerge/>
            <w:tcBorders>
              <w:top w:val="single" w:sz="8" w:space="0" w:color="auto"/>
              <w:left w:val="single" w:sz="4" w:space="0" w:color="auto"/>
              <w:bottom w:val="single" w:sz="8" w:space="0" w:color="000000"/>
              <w:right w:val="single" w:sz="8" w:space="0" w:color="auto"/>
            </w:tcBorders>
            <w:vAlign w:val="center"/>
            <w:hideMark/>
          </w:tcPr>
          <w:p w14:paraId="1D6A9C74" w14:textId="77777777" w:rsidR="00AD47EA" w:rsidRPr="00AE0BCA" w:rsidRDefault="00AD47EA" w:rsidP="00AD47EA">
            <w:pPr>
              <w:spacing w:after="0"/>
              <w:jc w:val="left"/>
              <w:rPr>
                <w:rFonts w:ascii="Verdana" w:eastAsia="Times New Roman" w:hAnsi="Verdana" w:cs="Arial"/>
                <w:b/>
                <w:bCs/>
                <w:color w:val="000000"/>
                <w:kern w:val="0"/>
                <w:sz w:val="22"/>
                <w:lang w:eastAsia="es-CO"/>
                <w14:ligatures w14:val="none"/>
              </w:rPr>
            </w:pPr>
          </w:p>
        </w:tc>
        <w:tc>
          <w:tcPr>
            <w:tcW w:w="297" w:type="pct"/>
            <w:tcBorders>
              <w:top w:val="nil"/>
              <w:left w:val="nil"/>
              <w:bottom w:val="single" w:sz="8" w:space="0" w:color="auto"/>
              <w:right w:val="single" w:sz="4" w:space="0" w:color="auto"/>
            </w:tcBorders>
            <w:shd w:val="clear" w:color="auto" w:fill="auto"/>
            <w:textDirection w:val="btLr"/>
            <w:vAlign w:val="center"/>
            <w:hideMark/>
          </w:tcPr>
          <w:p w14:paraId="1E00CCB5"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ADMINISTRATIVO</w:t>
            </w:r>
          </w:p>
        </w:tc>
        <w:tc>
          <w:tcPr>
            <w:tcW w:w="297" w:type="pct"/>
            <w:tcBorders>
              <w:top w:val="nil"/>
              <w:left w:val="nil"/>
              <w:bottom w:val="single" w:sz="8" w:space="0" w:color="auto"/>
              <w:right w:val="single" w:sz="4" w:space="0" w:color="auto"/>
            </w:tcBorders>
            <w:shd w:val="clear" w:color="auto" w:fill="auto"/>
            <w:textDirection w:val="btLr"/>
            <w:vAlign w:val="center"/>
            <w:hideMark/>
          </w:tcPr>
          <w:p w14:paraId="1FBA08EF"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LEGAL</w:t>
            </w:r>
          </w:p>
        </w:tc>
        <w:tc>
          <w:tcPr>
            <w:tcW w:w="298" w:type="pct"/>
            <w:tcBorders>
              <w:top w:val="nil"/>
              <w:left w:val="nil"/>
              <w:bottom w:val="single" w:sz="8" w:space="0" w:color="auto"/>
              <w:right w:val="single" w:sz="4" w:space="0" w:color="auto"/>
            </w:tcBorders>
            <w:shd w:val="clear" w:color="auto" w:fill="auto"/>
            <w:textDirection w:val="btLr"/>
            <w:vAlign w:val="center"/>
            <w:hideMark/>
          </w:tcPr>
          <w:p w14:paraId="3EF56FBF"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FUNCIONAL</w:t>
            </w:r>
          </w:p>
        </w:tc>
        <w:tc>
          <w:tcPr>
            <w:tcW w:w="299" w:type="pct"/>
            <w:tcBorders>
              <w:top w:val="nil"/>
              <w:left w:val="nil"/>
              <w:bottom w:val="single" w:sz="8" w:space="0" w:color="auto"/>
              <w:right w:val="single" w:sz="8" w:space="0" w:color="auto"/>
            </w:tcBorders>
            <w:shd w:val="clear" w:color="auto" w:fill="auto"/>
            <w:textDirection w:val="btLr"/>
            <w:vAlign w:val="center"/>
            <w:hideMark/>
          </w:tcPr>
          <w:p w14:paraId="68CCD1B1"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TECNOLÓGICO</w:t>
            </w:r>
          </w:p>
        </w:tc>
        <w:tc>
          <w:tcPr>
            <w:tcW w:w="244" w:type="pct"/>
            <w:tcBorders>
              <w:top w:val="nil"/>
              <w:left w:val="nil"/>
              <w:bottom w:val="single" w:sz="8" w:space="0" w:color="auto"/>
              <w:right w:val="single" w:sz="4" w:space="0" w:color="auto"/>
            </w:tcBorders>
            <w:shd w:val="clear" w:color="auto" w:fill="auto"/>
            <w:textDirection w:val="btLr"/>
            <w:vAlign w:val="center"/>
            <w:hideMark/>
          </w:tcPr>
          <w:p w14:paraId="1495754E"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2026</w:t>
            </w:r>
          </w:p>
        </w:tc>
        <w:tc>
          <w:tcPr>
            <w:tcW w:w="244" w:type="pct"/>
            <w:tcBorders>
              <w:top w:val="nil"/>
              <w:left w:val="nil"/>
              <w:bottom w:val="single" w:sz="8" w:space="0" w:color="auto"/>
              <w:right w:val="single" w:sz="4" w:space="0" w:color="auto"/>
            </w:tcBorders>
            <w:shd w:val="clear" w:color="auto" w:fill="auto"/>
            <w:textDirection w:val="btLr"/>
            <w:vAlign w:val="center"/>
            <w:hideMark/>
          </w:tcPr>
          <w:p w14:paraId="44C1EA6E"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2027</w:t>
            </w:r>
          </w:p>
        </w:tc>
        <w:tc>
          <w:tcPr>
            <w:tcW w:w="244" w:type="pct"/>
            <w:tcBorders>
              <w:top w:val="nil"/>
              <w:left w:val="nil"/>
              <w:bottom w:val="single" w:sz="8" w:space="0" w:color="auto"/>
              <w:right w:val="single" w:sz="4" w:space="0" w:color="auto"/>
            </w:tcBorders>
            <w:shd w:val="clear" w:color="auto" w:fill="auto"/>
            <w:textDirection w:val="btLr"/>
            <w:vAlign w:val="center"/>
            <w:hideMark/>
          </w:tcPr>
          <w:p w14:paraId="5E4B6789"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2028</w:t>
            </w:r>
          </w:p>
        </w:tc>
        <w:tc>
          <w:tcPr>
            <w:tcW w:w="244" w:type="pct"/>
            <w:tcBorders>
              <w:top w:val="nil"/>
              <w:left w:val="nil"/>
              <w:bottom w:val="single" w:sz="8" w:space="0" w:color="auto"/>
              <w:right w:val="single" w:sz="8" w:space="0" w:color="auto"/>
            </w:tcBorders>
            <w:shd w:val="clear" w:color="auto" w:fill="auto"/>
            <w:textDirection w:val="btLr"/>
            <w:vAlign w:val="center"/>
            <w:hideMark/>
          </w:tcPr>
          <w:p w14:paraId="0DCFC9FD" w14:textId="77777777" w:rsidR="00AD47EA" w:rsidRPr="00AE0BCA" w:rsidRDefault="00AD47EA" w:rsidP="00AD47E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2029</w:t>
            </w:r>
          </w:p>
        </w:tc>
      </w:tr>
      <w:tr w:rsidR="00AD47EA" w:rsidRPr="00AE0BCA" w14:paraId="5AA34941" w14:textId="77777777" w:rsidTr="006C3605">
        <w:trPr>
          <w:trHeight w:val="3000"/>
        </w:trPr>
        <w:tc>
          <w:tcPr>
            <w:tcW w:w="1220" w:type="pct"/>
            <w:vMerge w:val="restart"/>
            <w:tcBorders>
              <w:top w:val="nil"/>
              <w:left w:val="single" w:sz="8" w:space="0" w:color="auto"/>
              <w:bottom w:val="single" w:sz="4" w:space="0" w:color="auto"/>
              <w:right w:val="single" w:sz="4" w:space="0" w:color="auto"/>
            </w:tcBorders>
            <w:shd w:val="clear" w:color="auto" w:fill="auto"/>
            <w:vAlign w:val="center"/>
            <w:hideMark/>
          </w:tcPr>
          <w:p w14:paraId="38CEE530"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Estructura de los documentos</w:t>
            </w:r>
          </w:p>
        </w:tc>
        <w:tc>
          <w:tcPr>
            <w:tcW w:w="1614" w:type="pct"/>
            <w:tcBorders>
              <w:top w:val="nil"/>
              <w:left w:val="nil"/>
              <w:bottom w:val="single" w:sz="4" w:space="0" w:color="auto"/>
              <w:right w:val="single" w:sz="8" w:space="0" w:color="auto"/>
            </w:tcBorders>
            <w:shd w:val="clear" w:color="auto" w:fill="auto"/>
            <w:vAlign w:val="center"/>
            <w:hideMark/>
          </w:tcPr>
          <w:p w14:paraId="743B23B2" w14:textId="6F073C28" w:rsidR="00AD47EA" w:rsidRPr="00AE0BCA" w:rsidRDefault="008E6C98"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Continuar con la capacitación de los servidores públicos en temas de gestión documental y en el uso del sistema de gestión documental, con el fin de mantener y fortalecer los lineamientos establecidos en la situación actual y propiciar su mejora continua</w:t>
            </w:r>
          </w:p>
        </w:tc>
        <w:tc>
          <w:tcPr>
            <w:tcW w:w="297" w:type="pct"/>
            <w:tcBorders>
              <w:top w:val="nil"/>
              <w:left w:val="nil"/>
              <w:bottom w:val="single" w:sz="4" w:space="0" w:color="auto"/>
              <w:right w:val="single" w:sz="4" w:space="0" w:color="auto"/>
            </w:tcBorders>
            <w:shd w:val="clear" w:color="auto" w:fill="auto"/>
            <w:vAlign w:val="center"/>
            <w:hideMark/>
          </w:tcPr>
          <w:p w14:paraId="1BD56BE3"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nil"/>
              <w:left w:val="nil"/>
              <w:bottom w:val="single" w:sz="4" w:space="0" w:color="auto"/>
              <w:right w:val="single" w:sz="4" w:space="0" w:color="auto"/>
            </w:tcBorders>
            <w:shd w:val="clear" w:color="auto" w:fill="auto"/>
            <w:vAlign w:val="center"/>
            <w:hideMark/>
          </w:tcPr>
          <w:p w14:paraId="65989FA1"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8" w:type="pct"/>
            <w:tcBorders>
              <w:top w:val="nil"/>
              <w:left w:val="nil"/>
              <w:bottom w:val="single" w:sz="4" w:space="0" w:color="auto"/>
              <w:right w:val="single" w:sz="4" w:space="0" w:color="auto"/>
            </w:tcBorders>
            <w:shd w:val="clear" w:color="auto" w:fill="auto"/>
            <w:vAlign w:val="center"/>
            <w:hideMark/>
          </w:tcPr>
          <w:p w14:paraId="2B30DE39"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nil"/>
              <w:left w:val="nil"/>
              <w:bottom w:val="single" w:sz="4" w:space="0" w:color="auto"/>
              <w:right w:val="single" w:sz="8" w:space="0" w:color="auto"/>
            </w:tcBorders>
            <w:shd w:val="clear" w:color="auto" w:fill="auto"/>
            <w:vAlign w:val="center"/>
            <w:hideMark/>
          </w:tcPr>
          <w:p w14:paraId="0CC9F86B"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nil"/>
              <w:left w:val="nil"/>
              <w:bottom w:val="single" w:sz="4" w:space="0" w:color="auto"/>
              <w:right w:val="single" w:sz="4" w:space="0" w:color="auto"/>
            </w:tcBorders>
            <w:shd w:val="clear" w:color="000000" w:fill="0070C0"/>
            <w:vAlign w:val="center"/>
            <w:hideMark/>
          </w:tcPr>
          <w:p w14:paraId="3B4BCDD4"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66241741"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119CFF45"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8" w:space="0" w:color="auto"/>
            </w:tcBorders>
            <w:shd w:val="clear" w:color="000000" w:fill="0070C0"/>
            <w:vAlign w:val="center"/>
            <w:hideMark/>
          </w:tcPr>
          <w:p w14:paraId="4EF9A7B2"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AD47EA" w:rsidRPr="00AE0BCA" w14:paraId="245CBCFA" w14:textId="77777777" w:rsidTr="006C3605">
        <w:trPr>
          <w:trHeight w:val="3015"/>
        </w:trPr>
        <w:tc>
          <w:tcPr>
            <w:tcW w:w="1220" w:type="pct"/>
            <w:vMerge/>
            <w:tcBorders>
              <w:top w:val="nil"/>
              <w:left w:val="single" w:sz="8" w:space="0" w:color="auto"/>
              <w:bottom w:val="single" w:sz="4" w:space="0" w:color="auto"/>
              <w:right w:val="single" w:sz="4" w:space="0" w:color="auto"/>
            </w:tcBorders>
            <w:vAlign w:val="center"/>
            <w:hideMark/>
          </w:tcPr>
          <w:p w14:paraId="453E2A8A"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p>
        </w:tc>
        <w:tc>
          <w:tcPr>
            <w:tcW w:w="1614" w:type="pct"/>
            <w:tcBorders>
              <w:top w:val="nil"/>
              <w:left w:val="nil"/>
              <w:bottom w:val="single" w:sz="4" w:space="0" w:color="auto"/>
              <w:right w:val="single" w:sz="8" w:space="0" w:color="auto"/>
            </w:tcBorders>
            <w:shd w:val="clear" w:color="auto" w:fill="auto"/>
            <w:vAlign w:val="bottom"/>
            <w:hideMark/>
          </w:tcPr>
          <w:p w14:paraId="7CF2C77F" w14:textId="5722CB94" w:rsidR="00AD47EA" w:rsidRPr="00AE0BCA" w:rsidRDefault="008E6C98"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Elaborar, aprobar y aplicar el procedimiento de producción documental con base en los lineamientos nacionales establecidos en el Decreto 1080 de 2015, Decreto Único Reglamentario del Sector Cultura (Capítulo V), y en el Acuerdo 001 de 2024 del Archivo General de la Nación.</w:t>
            </w:r>
          </w:p>
        </w:tc>
        <w:tc>
          <w:tcPr>
            <w:tcW w:w="297" w:type="pct"/>
            <w:tcBorders>
              <w:top w:val="nil"/>
              <w:left w:val="nil"/>
              <w:bottom w:val="single" w:sz="4" w:space="0" w:color="auto"/>
              <w:right w:val="single" w:sz="4" w:space="0" w:color="auto"/>
            </w:tcBorders>
            <w:shd w:val="clear" w:color="auto" w:fill="auto"/>
            <w:vAlign w:val="center"/>
            <w:hideMark/>
          </w:tcPr>
          <w:p w14:paraId="08DC4B66"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nil"/>
              <w:left w:val="nil"/>
              <w:bottom w:val="single" w:sz="4" w:space="0" w:color="auto"/>
              <w:right w:val="single" w:sz="4" w:space="0" w:color="auto"/>
            </w:tcBorders>
            <w:shd w:val="clear" w:color="auto" w:fill="auto"/>
            <w:vAlign w:val="center"/>
            <w:hideMark/>
          </w:tcPr>
          <w:p w14:paraId="06455011"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8" w:type="pct"/>
            <w:tcBorders>
              <w:top w:val="nil"/>
              <w:left w:val="nil"/>
              <w:bottom w:val="single" w:sz="4" w:space="0" w:color="auto"/>
              <w:right w:val="single" w:sz="4" w:space="0" w:color="auto"/>
            </w:tcBorders>
            <w:shd w:val="clear" w:color="auto" w:fill="auto"/>
            <w:vAlign w:val="center"/>
            <w:hideMark/>
          </w:tcPr>
          <w:p w14:paraId="2C1D3EA5"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nil"/>
              <w:left w:val="nil"/>
              <w:bottom w:val="single" w:sz="4" w:space="0" w:color="auto"/>
              <w:right w:val="single" w:sz="8" w:space="0" w:color="auto"/>
            </w:tcBorders>
            <w:shd w:val="clear" w:color="auto" w:fill="auto"/>
            <w:vAlign w:val="center"/>
            <w:hideMark/>
          </w:tcPr>
          <w:p w14:paraId="78F908B2"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nil"/>
              <w:left w:val="nil"/>
              <w:bottom w:val="single" w:sz="4" w:space="0" w:color="auto"/>
              <w:right w:val="single" w:sz="4" w:space="0" w:color="auto"/>
            </w:tcBorders>
            <w:shd w:val="clear" w:color="auto" w:fill="2E74B5" w:themeFill="accent5" w:themeFillShade="BF"/>
            <w:vAlign w:val="center"/>
            <w:hideMark/>
          </w:tcPr>
          <w:p w14:paraId="04CF7CD1"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2E74B5" w:themeFill="accent5" w:themeFillShade="BF"/>
            <w:vAlign w:val="center"/>
            <w:hideMark/>
          </w:tcPr>
          <w:p w14:paraId="26F423FC"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2E74B5" w:themeFill="accent5" w:themeFillShade="BF"/>
            <w:noWrap/>
            <w:vAlign w:val="bottom"/>
            <w:hideMark/>
          </w:tcPr>
          <w:p w14:paraId="7F154E03"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8" w:space="0" w:color="auto"/>
            </w:tcBorders>
            <w:shd w:val="clear" w:color="auto" w:fill="2E74B5" w:themeFill="accent5" w:themeFillShade="BF"/>
            <w:noWrap/>
            <w:vAlign w:val="bottom"/>
            <w:hideMark/>
          </w:tcPr>
          <w:p w14:paraId="6F5ED6A0"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AD47EA" w:rsidRPr="00AE0BCA" w14:paraId="1E51DE0B" w14:textId="77777777" w:rsidTr="006C3605">
        <w:trPr>
          <w:trHeight w:val="1515"/>
        </w:trPr>
        <w:tc>
          <w:tcPr>
            <w:tcW w:w="1220" w:type="pct"/>
            <w:vMerge/>
            <w:tcBorders>
              <w:top w:val="nil"/>
              <w:left w:val="single" w:sz="8" w:space="0" w:color="auto"/>
              <w:bottom w:val="single" w:sz="4" w:space="0" w:color="auto"/>
              <w:right w:val="single" w:sz="4" w:space="0" w:color="auto"/>
            </w:tcBorders>
            <w:vAlign w:val="center"/>
            <w:hideMark/>
          </w:tcPr>
          <w:p w14:paraId="14CA783F"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p>
        </w:tc>
        <w:tc>
          <w:tcPr>
            <w:tcW w:w="1614" w:type="pct"/>
            <w:tcBorders>
              <w:top w:val="nil"/>
              <w:left w:val="nil"/>
              <w:bottom w:val="single" w:sz="4" w:space="0" w:color="auto"/>
              <w:right w:val="single" w:sz="8" w:space="0" w:color="auto"/>
            </w:tcBorders>
            <w:shd w:val="clear" w:color="auto" w:fill="auto"/>
            <w:vAlign w:val="bottom"/>
            <w:hideMark/>
          </w:tcPr>
          <w:p w14:paraId="3673CFEB" w14:textId="39BFEC3E" w:rsidR="00AD47EA" w:rsidRPr="00AE0BCA" w:rsidRDefault="008E6C98"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Armonizar toda la producción documental con el Sistema de Gestión de Documentos Electrónicos de Archivo (SGDEA) y con </w:t>
            </w:r>
            <w:r w:rsidRPr="00AE0BCA">
              <w:rPr>
                <w:rFonts w:ascii="Verdana" w:eastAsia="Times New Roman" w:hAnsi="Verdana" w:cs="Arial"/>
                <w:color w:val="000000"/>
                <w:kern w:val="0"/>
                <w:sz w:val="22"/>
                <w:lang w:eastAsia="es-CO"/>
                <w14:ligatures w14:val="none"/>
              </w:rPr>
              <w:lastRenderedPageBreak/>
              <w:t>los demás sistemas de gestión complementarios.</w:t>
            </w:r>
          </w:p>
        </w:tc>
        <w:tc>
          <w:tcPr>
            <w:tcW w:w="297" w:type="pct"/>
            <w:tcBorders>
              <w:top w:val="nil"/>
              <w:left w:val="nil"/>
              <w:bottom w:val="single" w:sz="4" w:space="0" w:color="auto"/>
              <w:right w:val="single" w:sz="4" w:space="0" w:color="auto"/>
            </w:tcBorders>
            <w:shd w:val="clear" w:color="auto" w:fill="auto"/>
            <w:vAlign w:val="center"/>
            <w:hideMark/>
          </w:tcPr>
          <w:p w14:paraId="13FC4BB5"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X</w:t>
            </w:r>
          </w:p>
        </w:tc>
        <w:tc>
          <w:tcPr>
            <w:tcW w:w="297" w:type="pct"/>
            <w:tcBorders>
              <w:top w:val="nil"/>
              <w:left w:val="nil"/>
              <w:bottom w:val="single" w:sz="4" w:space="0" w:color="auto"/>
              <w:right w:val="single" w:sz="4" w:space="0" w:color="auto"/>
            </w:tcBorders>
            <w:shd w:val="clear" w:color="auto" w:fill="auto"/>
            <w:vAlign w:val="center"/>
            <w:hideMark/>
          </w:tcPr>
          <w:p w14:paraId="50F1105B"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8" w:type="pct"/>
            <w:tcBorders>
              <w:top w:val="nil"/>
              <w:left w:val="nil"/>
              <w:bottom w:val="single" w:sz="4" w:space="0" w:color="auto"/>
              <w:right w:val="single" w:sz="4" w:space="0" w:color="auto"/>
            </w:tcBorders>
            <w:shd w:val="clear" w:color="auto" w:fill="auto"/>
            <w:vAlign w:val="center"/>
            <w:hideMark/>
          </w:tcPr>
          <w:p w14:paraId="4B0D5657"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nil"/>
              <w:left w:val="nil"/>
              <w:bottom w:val="single" w:sz="4" w:space="0" w:color="auto"/>
              <w:right w:val="single" w:sz="8" w:space="0" w:color="auto"/>
            </w:tcBorders>
            <w:shd w:val="clear" w:color="auto" w:fill="auto"/>
            <w:vAlign w:val="center"/>
            <w:hideMark/>
          </w:tcPr>
          <w:p w14:paraId="59B614EE"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nil"/>
              <w:left w:val="nil"/>
              <w:bottom w:val="single" w:sz="4" w:space="0" w:color="auto"/>
              <w:right w:val="single" w:sz="4" w:space="0" w:color="auto"/>
            </w:tcBorders>
            <w:shd w:val="clear" w:color="000000" w:fill="0070C0"/>
            <w:vAlign w:val="center"/>
            <w:hideMark/>
          </w:tcPr>
          <w:p w14:paraId="394DD9AF"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7AA4E5A3"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230AA0F8"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8" w:space="0" w:color="auto"/>
            </w:tcBorders>
            <w:shd w:val="clear" w:color="000000" w:fill="0070C0"/>
            <w:vAlign w:val="center"/>
            <w:hideMark/>
          </w:tcPr>
          <w:p w14:paraId="69CDFC38"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4914D9" w:rsidRPr="00AE0BCA" w14:paraId="185D538D" w14:textId="77777777" w:rsidTr="006C3605">
        <w:trPr>
          <w:trHeight w:val="1515"/>
        </w:trPr>
        <w:tc>
          <w:tcPr>
            <w:tcW w:w="1220" w:type="pct"/>
            <w:vMerge w:val="restart"/>
            <w:tcBorders>
              <w:top w:val="nil"/>
              <w:left w:val="single" w:sz="8" w:space="0" w:color="auto"/>
              <w:bottom w:val="single" w:sz="4" w:space="0" w:color="auto"/>
              <w:right w:val="single" w:sz="4" w:space="0" w:color="auto"/>
            </w:tcBorders>
            <w:shd w:val="clear" w:color="auto" w:fill="auto"/>
            <w:vAlign w:val="center"/>
            <w:hideMark/>
          </w:tcPr>
          <w:p w14:paraId="45BFFC7A"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Forma de producción o ingreso documental</w:t>
            </w:r>
          </w:p>
        </w:tc>
        <w:tc>
          <w:tcPr>
            <w:tcW w:w="1614" w:type="pct"/>
            <w:tcBorders>
              <w:top w:val="nil"/>
              <w:left w:val="nil"/>
              <w:bottom w:val="single" w:sz="4" w:space="0" w:color="auto"/>
              <w:right w:val="single" w:sz="8" w:space="0" w:color="auto"/>
            </w:tcBorders>
            <w:shd w:val="clear" w:color="auto" w:fill="auto"/>
            <w:vAlign w:val="bottom"/>
            <w:hideMark/>
          </w:tcPr>
          <w:p w14:paraId="71459BCD" w14:textId="342DE9BD" w:rsidR="004914D9" w:rsidRPr="00AE0BCA" w:rsidRDefault="008E6C98" w:rsidP="004914D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Conservar el control de versiones de los documentos que se generan, radican y digitalizan en el Sistema de Gestión de Documentos Electrónicos de Archivo (SGDEA</w:t>
            </w:r>
            <w:proofErr w:type="gramStart"/>
            <w:r w:rsidRPr="00AE0BCA">
              <w:rPr>
                <w:rFonts w:ascii="Verdana" w:eastAsia="Times New Roman" w:hAnsi="Verdana" w:cs="Arial"/>
                <w:color w:val="000000"/>
                <w:kern w:val="0"/>
                <w:sz w:val="22"/>
                <w:lang w:eastAsia="es-CO"/>
                <w14:ligatures w14:val="none"/>
              </w:rPr>
              <w:t>).</w:t>
            </w:r>
            <w:commentRangeStart w:id="1211"/>
            <w:commentRangeStart w:id="1212"/>
            <w:r w:rsidR="004914D9" w:rsidRPr="00AE0BCA">
              <w:rPr>
                <w:rFonts w:ascii="Verdana" w:eastAsia="Times New Roman" w:hAnsi="Verdana" w:cs="Arial"/>
                <w:color w:val="000000"/>
                <w:kern w:val="0"/>
                <w:sz w:val="22"/>
                <w:lang w:eastAsia="es-CO"/>
                <w14:ligatures w14:val="none"/>
              </w:rPr>
              <w:t>.</w:t>
            </w:r>
            <w:commentRangeEnd w:id="1211"/>
            <w:proofErr w:type="gramEnd"/>
            <w:r w:rsidR="004F59F4" w:rsidRPr="00AE0BCA">
              <w:rPr>
                <w:rStyle w:val="Refdecomentario"/>
                <w:rFonts w:ascii="Verdana" w:hAnsi="Verdana"/>
                <w:sz w:val="22"/>
                <w:szCs w:val="22"/>
              </w:rPr>
              <w:commentReference w:id="1211"/>
            </w:r>
            <w:commentRangeEnd w:id="1212"/>
            <w:r w:rsidRPr="00AE0BCA">
              <w:rPr>
                <w:rStyle w:val="Refdecomentario"/>
                <w:rFonts w:ascii="Verdana" w:hAnsi="Verdana"/>
                <w:sz w:val="22"/>
                <w:szCs w:val="22"/>
              </w:rPr>
              <w:commentReference w:id="1212"/>
            </w:r>
          </w:p>
        </w:tc>
        <w:tc>
          <w:tcPr>
            <w:tcW w:w="297" w:type="pct"/>
            <w:tcBorders>
              <w:top w:val="nil"/>
              <w:left w:val="nil"/>
              <w:bottom w:val="single" w:sz="4" w:space="0" w:color="auto"/>
              <w:right w:val="single" w:sz="4" w:space="0" w:color="auto"/>
            </w:tcBorders>
            <w:shd w:val="clear" w:color="auto" w:fill="auto"/>
            <w:vAlign w:val="center"/>
            <w:hideMark/>
          </w:tcPr>
          <w:p w14:paraId="1676EC41"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nil"/>
              <w:left w:val="nil"/>
              <w:bottom w:val="single" w:sz="4" w:space="0" w:color="auto"/>
              <w:right w:val="single" w:sz="4" w:space="0" w:color="auto"/>
            </w:tcBorders>
            <w:shd w:val="clear" w:color="auto" w:fill="auto"/>
            <w:noWrap/>
            <w:vAlign w:val="center"/>
            <w:hideMark/>
          </w:tcPr>
          <w:p w14:paraId="6B5238ED" w14:textId="46B22AAE"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8" w:type="pct"/>
            <w:tcBorders>
              <w:top w:val="nil"/>
              <w:left w:val="nil"/>
              <w:bottom w:val="single" w:sz="4" w:space="0" w:color="auto"/>
              <w:right w:val="single" w:sz="4" w:space="0" w:color="auto"/>
            </w:tcBorders>
            <w:shd w:val="clear" w:color="auto" w:fill="auto"/>
            <w:vAlign w:val="center"/>
            <w:hideMark/>
          </w:tcPr>
          <w:p w14:paraId="4C5EC898"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nil"/>
              <w:left w:val="nil"/>
              <w:bottom w:val="single" w:sz="4" w:space="0" w:color="auto"/>
              <w:right w:val="single" w:sz="8" w:space="0" w:color="auto"/>
            </w:tcBorders>
            <w:shd w:val="clear" w:color="auto" w:fill="auto"/>
            <w:vAlign w:val="center"/>
            <w:hideMark/>
          </w:tcPr>
          <w:p w14:paraId="6B4249A8"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nil"/>
              <w:left w:val="nil"/>
              <w:bottom w:val="single" w:sz="4" w:space="0" w:color="auto"/>
              <w:right w:val="single" w:sz="4" w:space="0" w:color="auto"/>
            </w:tcBorders>
            <w:shd w:val="clear" w:color="000000" w:fill="0070C0"/>
            <w:vAlign w:val="center"/>
            <w:hideMark/>
          </w:tcPr>
          <w:p w14:paraId="69109516"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3C344BED"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3D51A242"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8" w:space="0" w:color="auto"/>
            </w:tcBorders>
            <w:shd w:val="clear" w:color="000000" w:fill="0070C0"/>
            <w:vAlign w:val="center"/>
            <w:hideMark/>
          </w:tcPr>
          <w:p w14:paraId="7FCA8BAC"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AD47EA" w:rsidRPr="00AE0BCA" w14:paraId="069B104D" w14:textId="77777777" w:rsidTr="006C3605">
        <w:trPr>
          <w:trHeight w:val="1515"/>
        </w:trPr>
        <w:tc>
          <w:tcPr>
            <w:tcW w:w="1220" w:type="pct"/>
            <w:vMerge/>
            <w:tcBorders>
              <w:top w:val="nil"/>
              <w:left w:val="single" w:sz="8" w:space="0" w:color="auto"/>
              <w:bottom w:val="single" w:sz="4" w:space="0" w:color="auto"/>
              <w:right w:val="single" w:sz="4" w:space="0" w:color="auto"/>
            </w:tcBorders>
            <w:vAlign w:val="center"/>
            <w:hideMark/>
          </w:tcPr>
          <w:p w14:paraId="4F5B0AAF"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p>
        </w:tc>
        <w:tc>
          <w:tcPr>
            <w:tcW w:w="1614" w:type="pct"/>
            <w:tcBorders>
              <w:top w:val="nil"/>
              <w:left w:val="nil"/>
              <w:bottom w:val="single" w:sz="4" w:space="0" w:color="auto"/>
              <w:right w:val="single" w:sz="8" w:space="0" w:color="auto"/>
            </w:tcBorders>
            <w:shd w:val="clear" w:color="auto" w:fill="auto"/>
            <w:vAlign w:val="bottom"/>
            <w:hideMark/>
          </w:tcPr>
          <w:p w14:paraId="72B5B9D5" w14:textId="50413938"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Elaborar y/o divulgar y formalizar la política de </w:t>
            </w:r>
            <w:proofErr w:type="gramStart"/>
            <w:r w:rsidRPr="00AE0BCA">
              <w:rPr>
                <w:rFonts w:ascii="Verdana" w:eastAsia="Times New Roman" w:hAnsi="Verdana" w:cs="Arial"/>
                <w:color w:val="000000"/>
                <w:kern w:val="0"/>
                <w:sz w:val="22"/>
                <w:lang w:eastAsia="es-CO"/>
                <w14:ligatures w14:val="none"/>
              </w:rPr>
              <w:t>cero papel</w:t>
            </w:r>
            <w:proofErr w:type="gramEnd"/>
            <w:r w:rsidRPr="00AE0BCA">
              <w:rPr>
                <w:rFonts w:ascii="Verdana" w:eastAsia="Times New Roman" w:hAnsi="Verdana" w:cs="Arial"/>
                <w:color w:val="000000"/>
                <w:kern w:val="0"/>
                <w:sz w:val="22"/>
                <w:lang w:eastAsia="es-CO"/>
                <w14:ligatures w14:val="none"/>
              </w:rPr>
              <w:t xml:space="preserve"> en la Superintendencia del Subsidio Familiar</w:t>
            </w:r>
          </w:p>
        </w:tc>
        <w:tc>
          <w:tcPr>
            <w:tcW w:w="297" w:type="pct"/>
            <w:tcBorders>
              <w:top w:val="nil"/>
              <w:left w:val="nil"/>
              <w:bottom w:val="single" w:sz="4" w:space="0" w:color="auto"/>
              <w:right w:val="single" w:sz="4" w:space="0" w:color="auto"/>
            </w:tcBorders>
            <w:shd w:val="clear" w:color="auto" w:fill="auto"/>
            <w:vAlign w:val="center"/>
            <w:hideMark/>
          </w:tcPr>
          <w:p w14:paraId="40A70D8D"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nil"/>
              <w:left w:val="nil"/>
              <w:bottom w:val="single" w:sz="4" w:space="0" w:color="auto"/>
              <w:right w:val="single" w:sz="4" w:space="0" w:color="auto"/>
            </w:tcBorders>
            <w:shd w:val="clear" w:color="auto" w:fill="auto"/>
            <w:vAlign w:val="center"/>
            <w:hideMark/>
          </w:tcPr>
          <w:p w14:paraId="63BFA6B9"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8" w:type="pct"/>
            <w:tcBorders>
              <w:top w:val="nil"/>
              <w:left w:val="nil"/>
              <w:bottom w:val="single" w:sz="4" w:space="0" w:color="auto"/>
              <w:right w:val="single" w:sz="4" w:space="0" w:color="auto"/>
            </w:tcBorders>
            <w:shd w:val="clear" w:color="auto" w:fill="auto"/>
            <w:vAlign w:val="center"/>
            <w:hideMark/>
          </w:tcPr>
          <w:p w14:paraId="4A6BF281"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nil"/>
              <w:left w:val="nil"/>
              <w:bottom w:val="single" w:sz="4" w:space="0" w:color="auto"/>
              <w:right w:val="single" w:sz="8" w:space="0" w:color="auto"/>
            </w:tcBorders>
            <w:shd w:val="clear" w:color="auto" w:fill="auto"/>
            <w:vAlign w:val="center"/>
            <w:hideMark/>
          </w:tcPr>
          <w:p w14:paraId="2A431CE6"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nil"/>
              <w:left w:val="nil"/>
              <w:bottom w:val="single" w:sz="4" w:space="0" w:color="auto"/>
              <w:right w:val="single" w:sz="4" w:space="0" w:color="auto"/>
            </w:tcBorders>
            <w:shd w:val="clear" w:color="auto" w:fill="2E74B5" w:themeFill="accent5" w:themeFillShade="BF"/>
            <w:noWrap/>
            <w:vAlign w:val="bottom"/>
            <w:hideMark/>
          </w:tcPr>
          <w:p w14:paraId="6BB87BD1"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2E74B5" w:themeFill="accent5" w:themeFillShade="BF"/>
            <w:vAlign w:val="center"/>
            <w:hideMark/>
          </w:tcPr>
          <w:p w14:paraId="1F730015"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2E74B5" w:themeFill="accent5" w:themeFillShade="BF"/>
            <w:noWrap/>
            <w:vAlign w:val="bottom"/>
            <w:hideMark/>
          </w:tcPr>
          <w:p w14:paraId="19D6E28C"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8" w:space="0" w:color="auto"/>
            </w:tcBorders>
            <w:shd w:val="clear" w:color="auto" w:fill="2E74B5" w:themeFill="accent5" w:themeFillShade="BF"/>
            <w:noWrap/>
            <w:vAlign w:val="bottom"/>
            <w:hideMark/>
          </w:tcPr>
          <w:p w14:paraId="63BDE22F"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4914D9" w:rsidRPr="00AE0BCA" w14:paraId="685E1AC6" w14:textId="77777777" w:rsidTr="006C3605">
        <w:trPr>
          <w:trHeight w:val="1215"/>
        </w:trPr>
        <w:tc>
          <w:tcPr>
            <w:tcW w:w="1220" w:type="pct"/>
            <w:vMerge/>
            <w:tcBorders>
              <w:top w:val="nil"/>
              <w:left w:val="single" w:sz="8" w:space="0" w:color="auto"/>
              <w:bottom w:val="single" w:sz="4" w:space="0" w:color="auto"/>
              <w:right w:val="single" w:sz="4" w:space="0" w:color="auto"/>
            </w:tcBorders>
            <w:vAlign w:val="center"/>
            <w:hideMark/>
          </w:tcPr>
          <w:p w14:paraId="05CD0AAE" w14:textId="77777777" w:rsidR="004914D9" w:rsidRPr="00AE0BCA" w:rsidRDefault="004914D9" w:rsidP="004914D9">
            <w:pPr>
              <w:spacing w:after="0"/>
              <w:jc w:val="left"/>
              <w:rPr>
                <w:rFonts w:ascii="Verdana" w:eastAsia="Times New Roman" w:hAnsi="Verdana" w:cs="Arial"/>
                <w:color w:val="000000"/>
                <w:kern w:val="0"/>
                <w:sz w:val="22"/>
                <w:lang w:eastAsia="es-CO"/>
                <w14:ligatures w14:val="none"/>
              </w:rPr>
            </w:pPr>
          </w:p>
        </w:tc>
        <w:tc>
          <w:tcPr>
            <w:tcW w:w="1614" w:type="pct"/>
            <w:tcBorders>
              <w:top w:val="nil"/>
              <w:left w:val="nil"/>
              <w:bottom w:val="single" w:sz="4" w:space="0" w:color="auto"/>
              <w:right w:val="single" w:sz="8" w:space="0" w:color="auto"/>
            </w:tcBorders>
            <w:shd w:val="clear" w:color="auto" w:fill="auto"/>
            <w:vAlign w:val="bottom"/>
            <w:hideMark/>
          </w:tcPr>
          <w:p w14:paraId="261F6B3C" w14:textId="2CBF6C9E" w:rsidR="004914D9" w:rsidRPr="00AE0BCA" w:rsidRDefault="008E6C98" w:rsidP="004914D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Controlar la producción de documentos en los distintos soportes documentales, tales como papel, electrónico, audiovisual, sonoro, fotográfico y demás medios análogos o digitales que se adopten en la Entidad, atendiendo lo establecido en la norma </w:t>
            </w:r>
            <w:proofErr w:type="spellStart"/>
            <w:r w:rsidRPr="00AE0BCA">
              <w:rPr>
                <w:rFonts w:ascii="Verdana" w:eastAsia="Times New Roman" w:hAnsi="Verdana" w:cs="Arial"/>
                <w:color w:val="000000"/>
                <w:kern w:val="0"/>
                <w:sz w:val="22"/>
                <w:lang w:eastAsia="es-CO"/>
                <w14:ligatures w14:val="none"/>
              </w:rPr>
              <w:t>GTC</w:t>
            </w:r>
            <w:proofErr w:type="spellEnd"/>
            <w:r w:rsidRPr="00AE0BCA">
              <w:rPr>
                <w:rFonts w:ascii="Verdana" w:eastAsia="Times New Roman" w:hAnsi="Verdana" w:cs="Arial"/>
                <w:color w:val="000000"/>
                <w:kern w:val="0"/>
                <w:sz w:val="22"/>
                <w:lang w:eastAsia="es-CO"/>
                <w14:ligatures w14:val="none"/>
              </w:rPr>
              <w:t xml:space="preserve"> 30301.</w:t>
            </w:r>
          </w:p>
        </w:tc>
        <w:tc>
          <w:tcPr>
            <w:tcW w:w="297" w:type="pct"/>
            <w:tcBorders>
              <w:top w:val="nil"/>
              <w:left w:val="nil"/>
              <w:bottom w:val="single" w:sz="4" w:space="0" w:color="auto"/>
              <w:right w:val="single" w:sz="4" w:space="0" w:color="auto"/>
            </w:tcBorders>
            <w:shd w:val="clear" w:color="auto" w:fill="auto"/>
            <w:vAlign w:val="center"/>
            <w:hideMark/>
          </w:tcPr>
          <w:p w14:paraId="1E61B537"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nil"/>
              <w:left w:val="nil"/>
              <w:bottom w:val="single" w:sz="4" w:space="0" w:color="auto"/>
              <w:right w:val="single" w:sz="4" w:space="0" w:color="auto"/>
            </w:tcBorders>
            <w:shd w:val="clear" w:color="auto" w:fill="auto"/>
            <w:vAlign w:val="center"/>
            <w:hideMark/>
          </w:tcPr>
          <w:p w14:paraId="2571BF59"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8" w:type="pct"/>
            <w:tcBorders>
              <w:top w:val="nil"/>
              <w:left w:val="nil"/>
              <w:bottom w:val="single" w:sz="4" w:space="0" w:color="auto"/>
              <w:right w:val="single" w:sz="4" w:space="0" w:color="auto"/>
            </w:tcBorders>
            <w:shd w:val="clear" w:color="auto" w:fill="auto"/>
            <w:noWrap/>
            <w:vAlign w:val="center"/>
            <w:hideMark/>
          </w:tcPr>
          <w:p w14:paraId="17C66DEF" w14:textId="36E3808A" w:rsidR="004914D9" w:rsidRPr="00AE0BCA" w:rsidRDefault="004914D9" w:rsidP="004914D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nil"/>
              <w:left w:val="nil"/>
              <w:bottom w:val="single" w:sz="4" w:space="0" w:color="auto"/>
              <w:right w:val="single" w:sz="8" w:space="0" w:color="auto"/>
            </w:tcBorders>
            <w:shd w:val="clear" w:color="auto" w:fill="auto"/>
            <w:vAlign w:val="center"/>
            <w:hideMark/>
          </w:tcPr>
          <w:p w14:paraId="327430EF"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nil"/>
              <w:left w:val="nil"/>
              <w:bottom w:val="single" w:sz="4" w:space="0" w:color="auto"/>
              <w:right w:val="single" w:sz="4" w:space="0" w:color="auto"/>
            </w:tcBorders>
            <w:shd w:val="clear" w:color="auto" w:fill="2E74B5" w:themeFill="accent5" w:themeFillShade="BF"/>
            <w:noWrap/>
            <w:vAlign w:val="bottom"/>
            <w:hideMark/>
          </w:tcPr>
          <w:p w14:paraId="2E8602C3" w14:textId="77777777" w:rsidR="004914D9" w:rsidRPr="00AE0BCA" w:rsidRDefault="004914D9" w:rsidP="004914D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auto" w:fill="2E74B5" w:themeFill="accent5" w:themeFillShade="BF"/>
            <w:noWrap/>
            <w:vAlign w:val="bottom"/>
            <w:hideMark/>
          </w:tcPr>
          <w:p w14:paraId="6624C6AF" w14:textId="77777777" w:rsidR="004914D9" w:rsidRPr="00AE0BCA" w:rsidRDefault="004914D9" w:rsidP="004914D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2BE70B3B"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8" w:space="0" w:color="auto"/>
            </w:tcBorders>
            <w:shd w:val="clear" w:color="000000" w:fill="0070C0"/>
            <w:vAlign w:val="center"/>
            <w:hideMark/>
          </w:tcPr>
          <w:p w14:paraId="59A6A03D"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AD47EA" w:rsidRPr="00AE0BCA" w14:paraId="22F18C4E" w14:textId="77777777" w:rsidTr="006C3605">
        <w:trPr>
          <w:trHeight w:val="615"/>
        </w:trPr>
        <w:tc>
          <w:tcPr>
            <w:tcW w:w="1220" w:type="pct"/>
            <w:vMerge/>
            <w:tcBorders>
              <w:top w:val="nil"/>
              <w:left w:val="single" w:sz="8" w:space="0" w:color="auto"/>
              <w:bottom w:val="single" w:sz="4" w:space="0" w:color="auto"/>
              <w:right w:val="single" w:sz="4" w:space="0" w:color="auto"/>
            </w:tcBorders>
            <w:vAlign w:val="center"/>
            <w:hideMark/>
          </w:tcPr>
          <w:p w14:paraId="7D361D3B"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p>
        </w:tc>
        <w:tc>
          <w:tcPr>
            <w:tcW w:w="1614" w:type="pct"/>
            <w:tcBorders>
              <w:top w:val="nil"/>
              <w:left w:val="nil"/>
              <w:bottom w:val="single" w:sz="4" w:space="0" w:color="auto"/>
              <w:right w:val="single" w:sz="8" w:space="0" w:color="auto"/>
            </w:tcBorders>
            <w:shd w:val="clear" w:color="auto" w:fill="auto"/>
            <w:vAlign w:val="bottom"/>
            <w:hideMark/>
          </w:tcPr>
          <w:p w14:paraId="200C5194"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Implementar las Tablas de control de acceso.</w:t>
            </w:r>
          </w:p>
        </w:tc>
        <w:tc>
          <w:tcPr>
            <w:tcW w:w="297" w:type="pct"/>
            <w:tcBorders>
              <w:top w:val="nil"/>
              <w:left w:val="nil"/>
              <w:bottom w:val="single" w:sz="4" w:space="0" w:color="auto"/>
              <w:right w:val="single" w:sz="4" w:space="0" w:color="auto"/>
            </w:tcBorders>
            <w:shd w:val="clear" w:color="auto" w:fill="auto"/>
            <w:vAlign w:val="center"/>
            <w:hideMark/>
          </w:tcPr>
          <w:p w14:paraId="13A25909"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nil"/>
              <w:left w:val="nil"/>
              <w:bottom w:val="single" w:sz="4" w:space="0" w:color="auto"/>
              <w:right w:val="single" w:sz="4" w:space="0" w:color="auto"/>
            </w:tcBorders>
            <w:shd w:val="clear" w:color="auto" w:fill="auto"/>
            <w:vAlign w:val="center"/>
            <w:hideMark/>
          </w:tcPr>
          <w:p w14:paraId="563E5F92"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8" w:type="pct"/>
            <w:tcBorders>
              <w:top w:val="nil"/>
              <w:left w:val="nil"/>
              <w:bottom w:val="single" w:sz="4" w:space="0" w:color="auto"/>
              <w:right w:val="single" w:sz="4" w:space="0" w:color="auto"/>
            </w:tcBorders>
            <w:shd w:val="clear" w:color="auto" w:fill="auto"/>
            <w:vAlign w:val="center"/>
            <w:hideMark/>
          </w:tcPr>
          <w:p w14:paraId="31E551CF"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nil"/>
              <w:left w:val="nil"/>
              <w:bottom w:val="single" w:sz="4" w:space="0" w:color="auto"/>
              <w:right w:val="single" w:sz="8" w:space="0" w:color="auto"/>
            </w:tcBorders>
            <w:shd w:val="clear" w:color="auto" w:fill="auto"/>
            <w:vAlign w:val="center"/>
            <w:hideMark/>
          </w:tcPr>
          <w:p w14:paraId="45805002"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nil"/>
              <w:left w:val="nil"/>
              <w:bottom w:val="single" w:sz="4" w:space="0" w:color="auto"/>
              <w:right w:val="single" w:sz="4" w:space="0" w:color="auto"/>
            </w:tcBorders>
            <w:shd w:val="clear" w:color="000000" w:fill="0070C0"/>
            <w:vAlign w:val="center"/>
            <w:hideMark/>
          </w:tcPr>
          <w:p w14:paraId="668A4673"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61BD8EEE"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4021228B"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8" w:space="0" w:color="auto"/>
            </w:tcBorders>
            <w:shd w:val="clear" w:color="000000" w:fill="0070C0"/>
            <w:vAlign w:val="center"/>
            <w:hideMark/>
          </w:tcPr>
          <w:p w14:paraId="5236FF6B"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4914D9" w:rsidRPr="00AE0BCA" w14:paraId="49AA3C93" w14:textId="77777777" w:rsidTr="006C3605">
        <w:trPr>
          <w:trHeight w:val="2415"/>
        </w:trPr>
        <w:tc>
          <w:tcPr>
            <w:tcW w:w="1220" w:type="pct"/>
            <w:vMerge/>
            <w:tcBorders>
              <w:top w:val="nil"/>
              <w:left w:val="single" w:sz="8" w:space="0" w:color="auto"/>
              <w:bottom w:val="single" w:sz="4" w:space="0" w:color="auto"/>
              <w:right w:val="single" w:sz="4" w:space="0" w:color="auto"/>
            </w:tcBorders>
            <w:vAlign w:val="center"/>
            <w:hideMark/>
          </w:tcPr>
          <w:p w14:paraId="27A05D69" w14:textId="77777777" w:rsidR="004914D9" w:rsidRPr="00AE0BCA" w:rsidRDefault="004914D9" w:rsidP="004914D9">
            <w:pPr>
              <w:spacing w:after="0"/>
              <w:jc w:val="left"/>
              <w:rPr>
                <w:rFonts w:ascii="Verdana" w:eastAsia="Times New Roman" w:hAnsi="Verdana" w:cs="Arial"/>
                <w:color w:val="000000"/>
                <w:kern w:val="0"/>
                <w:sz w:val="22"/>
                <w:lang w:eastAsia="es-CO"/>
                <w14:ligatures w14:val="none"/>
              </w:rPr>
            </w:pPr>
          </w:p>
        </w:tc>
        <w:tc>
          <w:tcPr>
            <w:tcW w:w="1614" w:type="pct"/>
            <w:tcBorders>
              <w:top w:val="nil"/>
              <w:left w:val="nil"/>
              <w:bottom w:val="single" w:sz="4" w:space="0" w:color="auto"/>
              <w:right w:val="single" w:sz="8" w:space="0" w:color="auto"/>
            </w:tcBorders>
            <w:shd w:val="clear" w:color="auto" w:fill="auto"/>
            <w:vAlign w:val="bottom"/>
            <w:hideMark/>
          </w:tcPr>
          <w:p w14:paraId="4E2C4D26" w14:textId="77777777" w:rsidR="004914D9" w:rsidRPr="00AE0BCA" w:rsidRDefault="004914D9" w:rsidP="004914D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Incluir en el Modelo de Requisitos y el Plan de preservación digital a largo plazo la aplicabilidad de formatos abiertos y de preservación a largo plazo como el PDF/A en sus versiones.</w:t>
            </w:r>
          </w:p>
        </w:tc>
        <w:tc>
          <w:tcPr>
            <w:tcW w:w="297" w:type="pct"/>
            <w:tcBorders>
              <w:top w:val="nil"/>
              <w:left w:val="nil"/>
              <w:bottom w:val="single" w:sz="4" w:space="0" w:color="auto"/>
              <w:right w:val="single" w:sz="4" w:space="0" w:color="auto"/>
            </w:tcBorders>
            <w:shd w:val="clear" w:color="auto" w:fill="auto"/>
            <w:vAlign w:val="center"/>
            <w:hideMark/>
          </w:tcPr>
          <w:p w14:paraId="14989A00"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nil"/>
              <w:left w:val="nil"/>
              <w:bottom w:val="single" w:sz="4" w:space="0" w:color="auto"/>
              <w:right w:val="single" w:sz="4" w:space="0" w:color="auto"/>
            </w:tcBorders>
            <w:shd w:val="clear" w:color="auto" w:fill="auto"/>
            <w:noWrap/>
            <w:vAlign w:val="center"/>
            <w:hideMark/>
          </w:tcPr>
          <w:p w14:paraId="3D58BAC2" w14:textId="3BDB114D"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8" w:type="pct"/>
            <w:tcBorders>
              <w:top w:val="nil"/>
              <w:left w:val="nil"/>
              <w:bottom w:val="single" w:sz="4" w:space="0" w:color="auto"/>
              <w:right w:val="single" w:sz="4" w:space="0" w:color="auto"/>
            </w:tcBorders>
            <w:shd w:val="clear" w:color="auto" w:fill="auto"/>
            <w:vAlign w:val="center"/>
            <w:hideMark/>
          </w:tcPr>
          <w:p w14:paraId="10016644"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nil"/>
              <w:left w:val="nil"/>
              <w:bottom w:val="single" w:sz="4" w:space="0" w:color="auto"/>
              <w:right w:val="single" w:sz="8" w:space="0" w:color="auto"/>
            </w:tcBorders>
            <w:shd w:val="clear" w:color="auto" w:fill="auto"/>
            <w:vAlign w:val="center"/>
            <w:hideMark/>
          </w:tcPr>
          <w:p w14:paraId="20BD049D"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nil"/>
              <w:left w:val="nil"/>
              <w:bottom w:val="single" w:sz="4" w:space="0" w:color="auto"/>
              <w:right w:val="single" w:sz="4" w:space="0" w:color="auto"/>
            </w:tcBorders>
            <w:shd w:val="clear" w:color="000000" w:fill="0070C0"/>
            <w:vAlign w:val="center"/>
            <w:hideMark/>
          </w:tcPr>
          <w:p w14:paraId="0E66C092"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16F66A19"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0650F862"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8" w:space="0" w:color="auto"/>
            </w:tcBorders>
            <w:shd w:val="clear" w:color="000000" w:fill="0070C0"/>
            <w:vAlign w:val="center"/>
            <w:hideMark/>
          </w:tcPr>
          <w:p w14:paraId="6B557D06" w14:textId="77777777" w:rsidR="004914D9" w:rsidRPr="00AE0BCA" w:rsidRDefault="004914D9" w:rsidP="004914D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9C5AA0" w:rsidRPr="00AE0BCA" w14:paraId="269D7C2D" w14:textId="77777777" w:rsidTr="00AE0BCA">
        <w:trPr>
          <w:trHeight w:val="915"/>
        </w:trPr>
        <w:tc>
          <w:tcPr>
            <w:tcW w:w="1220" w:type="pct"/>
            <w:vMerge/>
            <w:tcBorders>
              <w:top w:val="nil"/>
              <w:left w:val="single" w:sz="8" w:space="0" w:color="auto"/>
              <w:bottom w:val="single" w:sz="4" w:space="0" w:color="auto"/>
              <w:right w:val="single" w:sz="4" w:space="0" w:color="auto"/>
            </w:tcBorders>
            <w:vAlign w:val="center"/>
            <w:hideMark/>
          </w:tcPr>
          <w:p w14:paraId="22E2B4BC"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p>
        </w:tc>
        <w:tc>
          <w:tcPr>
            <w:tcW w:w="1614" w:type="pct"/>
            <w:tcBorders>
              <w:top w:val="nil"/>
              <w:left w:val="nil"/>
              <w:bottom w:val="single" w:sz="4" w:space="0" w:color="auto"/>
              <w:right w:val="single" w:sz="8" w:space="0" w:color="auto"/>
            </w:tcBorders>
            <w:shd w:val="clear" w:color="auto" w:fill="auto"/>
            <w:vAlign w:val="bottom"/>
            <w:hideMark/>
          </w:tcPr>
          <w:p w14:paraId="6E3C6843" w14:textId="7333DFD0"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Establecer las Directrices de la Producción documental en el </w:t>
            </w:r>
            <w:r w:rsidR="004914D9" w:rsidRPr="00AE0BCA">
              <w:rPr>
                <w:rFonts w:ascii="Verdana" w:eastAsia="Times New Roman" w:hAnsi="Verdana" w:cs="Arial"/>
                <w:kern w:val="0"/>
                <w:sz w:val="22"/>
                <w:lang w:eastAsia="es-CO"/>
                <w14:ligatures w14:val="none"/>
              </w:rPr>
              <w:t>SGDEA</w:t>
            </w:r>
            <w:r w:rsidRPr="00AE0BCA">
              <w:rPr>
                <w:rFonts w:ascii="Verdana" w:eastAsia="Times New Roman" w:hAnsi="Verdana" w:cs="Arial"/>
                <w:color w:val="000000"/>
                <w:kern w:val="0"/>
                <w:sz w:val="22"/>
                <w:lang w:eastAsia="es-CO"/>
                <w14:ligatures w14:val="none"/>
              </w:rPr>
              <w:t>.</w:t>
            </w:r>
          </w:p>
        </w:tc>
        <w:tc>
          <w:tcPr>
            <w:tcW w:w="297" w:type="pct"/>
            <w:tcBorders>
              <w:top w:val="nil"/>
              <w:left w:val="nil"/>
              <w:bottom w:val="single" w:sz="4" w:space="0" w:color="auto"/>
              <w:right w:val="single" w:sz="4" w:space="0" w:color="auto"/>
            </w:tcBorders>
            <w:shd w:val="clear" w:color="auto" w:fill="auto"/>
            <w:vAlign w:val="center"/>
            <w:hideMark/>
          </w:tcPr>
          <w:p w14:paraId="1E78B59F"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nil"/>
              <w:left w:val="nil"/>
              <w:bottom w:val="single" w:sz="4" w:space="0" w:color="auto"/>
              <w:right w:val="single" w:sz="4" w:space="0" w:color="auto"/>
            </w:tcBorders>
            <w:shd w:val="clear" w:color="auto" w:fill="auto"/>
            <w:noWrap/>
            <w:vAlign w:val="bottom"/>
            <w:hideMark/>
          </w:tcPr>
          <w:p w14:paraId="17DC622A"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98" w:type="pct"/>
            <w:tcBorders>
              <w:top w:val="nil"/>
              <w:left w:val="nil"/>
              <w:bottom w:val="single" w:sz="4" w:space="0" w:color="auto"/>
              <w:right w:val="single" w:sz="4" w:space="0" w:color="auto"/>
            </w:tcBorders>
            <w:shd w:val="clear" w:color="auto" w:fill="auto"/>
            <w:vAlign w:val="center"/>
            <w:hideMark/>
          </w:tcPr>
          <w:p w14:paraId="7CAEB115"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nil"/>
              <w:left w:val="nil"/>
              <w:bottom w:val="single" w:sz="4" w:space="0" w:color="auto"/>
              <w:right w:val="single" w:sz="8" w:space="0" w:color="auto"/>
            </w:tcBorders>
            <w:shd w:val="clear" w:color="auto" w:fill="auto"/>
            <w:vAlign w:val="center"/>
            <w:hideMark/>
          </w:tcPr>
          <w:p w14:paraId="54CC6BF0"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nil"/>
              <w:left w:val="nil"/>
              <w:bottom w:val="single" w:sz="4" w:space="0" w:color="auto"/>
              <w:right w:val="single" w:sz="4" w:space="0" w:color="auto"/>
            </w:tcBorders>
            <w:shd w:val="clear" w:color="000000" w:fill="0070C0"/>
            <w:vAlign w:val="center"/>
            <w:hideMark/>
          </w:tcPr>
          <w:p w14:paraId="4155B306"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0FC1C90C"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4" w:space="0" w:color="auto"/>
            </w:tcBorders>
            <w:shd w:val="clear" w:color="000000" w:fill="0070C0"/>
            <w:vAlign w:val="center"/>
            <w:hideMark/>
          </w:tcPr>
          <w:p w14:paraId="184A7900"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nil"/>
              <w:left w:val="nil"/>
              <w:bottom w:val="single" w:sz="4" w:space="0" w:color="auto"/>
              <w:right w:val="single" w:sz="8" w:space="0" w:color="auto"/>
            </w:tcBorders>
            <w:shd w:val="clear" w:color="000000" w:fill="0070C0"/>
            <w:vAlign w:val="center"/>
            <w:hideMark/>
          </w:tcPr>
          <w:p w14:paraId="7C10ABD8"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AD47EA" w:rsidRPr="00AE0BCA" w14:paraId="3CD1AB5F" w14:textId="77777777" w:rsidTr="00AE0BCA">
        <w:trPr>
          <w:trHeight w:val="915"/>
        </w:trPr>
        <w:tc>
          <w:tcPr>
            <w:tcW w:w="12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B183D2"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commentRangeStart w:id="1213"/>
            <w:r w:rsidRPr="00AE0BCA">
              <w:rPr>
                <w:rFonts w:ascii="Verdana" w:eastAsia="Times New Roman" w:hAnsi="Verdana" w:cs="Arial"/>
                <w:color w:val="000000"/>
                <w:kern w:val="0"/>
                <w:sz w:val="22"/>
                <w:lang w:eastAsia="es-CO"/>
                <w14:ligatures w14:val="none"/>
              </w:rPr>
              <w:t>Producción electrónica de documentos</w:t>
            </w:r>
            <w:commentRangeEnd w:id="1213"/>
            <w:r w:rsidR="00E92374" w:rsidRPr="00AE0BCA">
              <w:rPr>
                <w:rStyle w:val="Refdecomentario"/>
                <w:rFonts w:ascii="Verdana" w:hAnsi="Verdana"/>
                <w:sz w:val="22"/>
                <w:szCs w:val="22"/>
              </w:rPr>
              <w:commentReference w:id="1213"/>
            </w:r>
          </w:p>
        </w:tc>
        <w:tc>
          <w:tcPr>
            <w:tcW w:w="161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F1ACEFA" w14:textId="23E8AEBA" w:rsidR="00AD47EA" w:rsidRPr="00AE0BCA" w:rsidRDefault="008E6C98"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Parametrizar en el Sistema de Gestión de Documentos Electrónicos de Archivo (SGDEA)las series, subseries y tipos documentales, asociando las plantillas electrónicas oficiales (formatos de actos administrativos, comunicaciones internas y externas, informes, oficios, memorandos, etc.), de acuerdo con las TRD y el Cuadro de Clasificación Documental.</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8335CB"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B3AFF2"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71B2DA"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72A2A"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0149665A"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77E83D0B"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237AD199"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39C7B0AD"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8E6C98" w:rsidRPr="00AE0BCA" w14:paraId="6703EDCA" w14:textId="77777777" w:rsidTr="00AE0BCA">
        <w:trPr>
          <w:trHeight w:val="4046"/>
        </w:trPr>
        <w:tc>
          <w:tcPr>
            <w:tcW w:w="1220" w:type="pct"/>
            <w:vMerge/>
            <w:tcBorders>
              <w:top w:val="single" w:sz="4" w:space="0" w:color="auto"/>
              <w:left w:val="single" w:sz="4" w:space="0" w:color="auto"/>
              <w:bottom w:val="single" w:sz="4" w:space="0" w:color="auto"/>
              <w:right w:val="single" w:sz="4" w:space="0" w:color="auto"/>
            </w:tcBorders>
            <w:vAlign w:val="center"/>
            <w:hideMark/>
          </w:tcPr>
          <w:p w14:paraId="52A84323"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p>
        </w:tc>
        <w:tc>
          <w:tcPr>
            <w:tcW w:w="161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C247793" w14:textId="359E5C47" w:rsidR="00AD47EA" w:rsidRPr="00AE0BCA" w:rsidRDefault="008E6C98"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Definir, documentar e implementar los metadatos mínimos obligatorios para la producción electrónica de documentos (productor, asunto, dependencia, fecha, tipo documental, nivel de acceso, entre otros), asegurando su captura desde el momento de la creación en el Sistema de Gestión de Documento Electrónico de Archivo (SGDEA)</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0BFE6C"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2C3BAA" w14:textId="77777777" w:rsidR="00AD47EA" w:rsidRPr="00AE0BCA" w:rsidRDefault="00AD47EA" w:rsidP="00AD47E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F9DF12"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EF8830"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50485A53"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02BE0789"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4F33BD07"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0EE7A079" w14:textId="77777777" w:rsidR="00AD47EA" w:rsidRPr="00AE0BCA" w:rsidRDefault="00AD47EA" w:rsidP="00AD47E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8E6C98" w:rsidRPr="00AE0BCA" w14:paraId="28ECA436" w14:textId="77777777" w:rsidTr="00AE0BCA">
        <w:trPr>
          <w:trHeight w:val="4046"/>
        </w:trPr>
        <w:tc>
          <w:tcPr>
            <w:tcW w:w="1220" w:type="pct"/>
            <w:tcBorders>
              <w:top w:val="single" w:sz="4" w:space="0" w:color="auto"/>
              <w:left w:val="single" w:sz="4" w:space="0" w:color="auto"/>
              <w:bottom w:val="single" w:sz="4" w:space="0" w:color="auto"/>
              <w:right w:val="single" w:sz="4" w:space="0" w:color="auto"/>
            </w:tcBorders>
            <w:vAlign w:val="center"/>
          </w:tcPr>
          <w:p w14:paraId="3AA71680" w14:textId="77777777" w:rsidR="008E6C98" w:rsidRPr="00AE0BCA" w:rsidRDefault="008E6C98" w:rsidP="008E6C98">
            <w:pPr>
              <w:spacing w:after="0"/>
              <w:jc w:val="left"/>
              <w:rPr>
                <w:rFonts w:ascii="Verdana" w:eastAsia="Times New Roman" w:hAnsi="Verdana" w:cs="Arial"/>
                <w:color w:val="000000"/>
                <w:kern w:val="0"/>
                <w:sz w:val="22"/>
                <w:lang w:eastAsia="es-CO"/>
                <w14:ligatures w14:val="none"/>
              </w:rPr>
            </w:pPr>
          </w:p>
        </w:tc>
        <w:tc>
          <w:tcPr>
            <w:tcW w:w="1614" w:type="pct"/>
            <w:tcBorders>
              <w:top w:val="single" w:sz="4" w:space="0" w:color="auto"/>
              <w:left w:val="single" w:sz="4" w:space="0" w:color="auto"/>
              <w:bottom w:val="single" w:sz="4" w:space="0" w:color="auto"/>
              <w:right w:val="single" w:sz="4" w:space="0" w:color="auto"/>
            </w:tcBorders>
            <w:shd w:val="clear" w:color="auto" w:fill="auto"/>
            <w:vAlign w:val="bottom"/>
          </w:tcPr>
          <w:p w14:paraId="37171194" w14:textId="6413F581" w:rsidR="008E6C98" w:rsidRPr="00AE0BCA" w:rsidRDefault="008E6C98" w:rsidP="008E6C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Incorporar el uso de firma mecánica, firma electrónica y/o firma digital, según aplique, en los documentos electrónicos producidos por la Entidad, en armonía con las políticas de seguridad de la información y con la normatividad vigente sobre mensajes de datos y firma electrónica.</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0B0A35E2" w14:textId="1C7F0DD8"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C1CDC9" w14:textId="5142D0A3" w:rsidR="008E6C98" w:rsidRPr="00AE0BCA" w:rsidRDefault="008E6C98" w:rsidP="008E6C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0051B7" w14:textId="0B4AEDC3"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E4BAE13" w14:textId="548FFE92"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1861EB84" w14:textId="332611BD"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7F94EDE8" w14:textId="56834C50"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0F77DE03" w14:textId="06136BF0"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048CCEF8" w14:textId="3220859E"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8E6C98" w:rsidRPr="00AE0BCA" w14:paraId="5A3D6665" w14:textId="77777777" w:rsidTr="00AE0BCA">
        <w:trPr>
          <w:trHeight w:val="4046"/>
        </w:trPr>
        <w:tc>
          <w:tcPr>
            <w:tcW w:w="1220" w:type="pct"/>
            <w:tcBorders>
              <w:top w:val="single" w:sz="4" w:space="0" w:color="auto"/>
              <w:left w:val="single" w:sz="4" w:space="0" w:color="auto"/>
              <w:bottom w:val="single" w:sz="4" w:space="0" w:color="auto"/>
              <w:right w:val="single" w:sz="4" w:space="0" w:color="auto"/>
            </w:tcBorders>
            <w:vAlign w:val="center"/>
          </w:tcPr>
          <w:p w14:paraId="2FB3A936" w14:textId="77777777" w:rsidR="008E6C98" w:rsidRPr="00AE0BCA" w:rsidRDefault="008E6C98" w:rsidP="008E6C98">
            <w:pPr>
              <w:spacing w:after="0"/>
              <w:jc w:val="left"/>
              <w:rPr>
                <w:rFonts w:ascii="Verdana" w:eastAsia="Times New Roman" w:hAnsi="Verdana" w:cs="Arial"/>
                <w:color w:val="000000"/>
                <w:kern w:val="0"/>
                <w:sz w:val="22"/>
                <w:lang w:eastAsia="es-CO"/>
                <w14:ligatures w14:val="none"/>
              </w:rPr>
            </w:pPr>
          </w:p>
        </w:tc>
        <w:tc>
          <w:tcPr>
            <w:tcW w:w="1614" w:type="pct"/>
            <w:tcBorders>
              <w:top w:val="single" w:sz="4" w:space="0" w:color="auto"/>
              <w:left w:val="single" w:sz="4" w:space="0" w:color="auto"/>
              <w:bottom w:val="single" w:sz="4" w:space="0" w:color="auto"/>
              <w:right w:val="single" w:sz="4" w:space="0" w:color="auto"/>
            </w:tcBorders>
            <w:shd w:val="clear" w:color="auto" w:fill="auto"/>
            <w:vAlign w:val="bottom"/>
          </w:tcPr>
          <w:p w14:paraId="1A6F4B85" w14:textId="6AE6003F" w:rsidR="008E6C98" w:rsidRPr="00AE0BCA" w:rsidRDefault="008E6C98" w:rsidP="008E6C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Configurar y poner en marcha flujos de trabajo electrónicos en el Sistema de Gestión de Documento Electrónico de Archivo (SGDEA) para la elaboración, revisión, aprobación y notificación de documentos, reduciendo al mínimo la impresión y circulación física de documentos.</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3AB0EB0F" w14:textId="77133F08"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366BB4" w14:textId="38660C98" w:rsidR="008E6C98" w:rsidRPr="00AE0BCA" w:rsidRDefault="008E6C98" w:rsidP="008E6C98">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CE9648" w14:textId="3DFDF245"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A682358" w14:textId="52440CBE" w:rsidR="008E6C98" w:rsidRPr="00AE0BCA" w:rsidRDefault="008E6C98" w:rsidP="008E6C98">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4820C2FB" w14:textId="77777777" w:rsidR="008E6C98" w:rsidRPr="00AE0BCA" w:rsidRDefault="008E6C98" w:rsidP="008E6C98">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2BE4F31F" w14:textId="77777777" w:rsidR="008E6C98" w:rsidRPr="00AE0BCA" w:rsidRDefault="008E6C98" w:rsidP="008E6C98">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094FC13C" w14:textId="77777777" w:rsidR="008E6C98" w:rsidRPr="00AE0BCA" w:rsidRDefault="008E6C98" w:rsidP="008E6C98">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53B4CD86" w14:textId="77777777" w:rsidR="008E6C98" w:rsidRPr="00AE0BCA" w:rsidRDefault="008E6C98" w:rsidP="008E6C98">
            <w:pPr>
              <w:spacing w:after="0"/>
              <w:jc w:val="center"/>
              <w:rPr>
                <w:rFonts w:ascii="Verdana" w:eastAsia="Times New Roman" w:hAnsi="Verdana" w:cs="Arial"/>
                <w:color w:val="000000"/>
                <w:kern w:val="0"/>
                <w:sz w:val="22"/>
                <w:lang w:eastAsia="es-CO"/>
                <w14:ligatures w14:val="none"/>
              </w:rPr>
            </w:pPr>
          </w:p>
        </w:tc>
      </w:tr>
      <w:tr w:rsidR="006C3605" w:rsidRPr="00AE0BCA" w14:paraId="7B09D52B" w14:textId="77777777" w:rsidTr="00AE0BCA">
        <w:trPr>
          <w:trHeight w:val="4046"/>
        </w:trPr>
        <w:tc>
          <w:tcPr>
            <w:tcW w:w="1220" w:type="pct"/>
            <w:tcBorders>
              <w:top w:val="single" w:sz="4" w:space="0" w:color="auto"/>
              <w:left w:val="single" w:sz="4" w:space="0" w:color="auto"/>
              <w:bottom w:val="single" w:sz="4" w:space="0" w:color="auto"/>
              <w:right w:val="single" w:sz="4" w:space="0" w:color="auto"/>
            </w:tcBorders>
            <w:vAlign w:val="center"/>
          </w:tcPr>
          <w:p w14:paraId="6F6F3F47" w14:textId="77777777" w:rsidR="006C3605" w:rsidRPr="00AE0BCA" w:rsidRDefault="006C3605" w:rsidP="006C3605">
            <w:pPr>
              <w:spacing w:after="0"/>
              <w:jc w:val="left"/>
              <w:rPr>
                <w:rFonts w:ascii="Verdana" w:eastAsia="Times New Roman" w:hAnsi="Verdana" w:cs="Arial"/>
                <w:color w:val="000000"/>
                <w:kern w:val="0"/>
                <w:sz w:val="22"/>
                <w:lang w:eastAsia="es-CO"/>
                <w14:ligatures w14:val="none"/>
              </w:rPr>
            </w:pPr>
          </w:p>
        </w:tc>
        <w:tc>
          <w:tcPr>
            <w:tcW w:w="1614" w:type="pct"/>
            <w:tcBorders>
              <w:top w:val="single" w:sz="4" w:space="0" w:color="auto"/>
              <w:left w:val="single" w:sz="4" w:space="0" w:color="auto"/>
              <w:bottom w:val="single" w:sz="4" w:space="0" w:color="auto"/>
              <w:right w:val="single" w:sz="4" w:space="0" w:color="auto"/>
            </w:tcBorders>
            <w:shd w:val="clear" w:color="auto" w:fill="auto"/>
            <w:vAlign w:val="bottom"/>
          </w:tcPr>
          <w:p w14:paraId="19DB79F6" w14:textId="5D58E408" w:rsidR="006C3605" w:rsidRPr="00AE0BCA" w:rsidRDefault="006C3605" w:rsidP="006C360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Integrar la producción electrónica de documentos con los sistemas misionales y los canales de atención en línea, de manera que los documentos generados por trámites, formularios web, sedes electrónicas y otros aplicativos institucionales se creen y gestionen directamente como documentos electrónicos de archivo en el Sistema de Gestión de Documento Electrónico de Archivo (SGDEA).</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3E28CE4" w14:textId="34F59BAD" w:rsidR="006C3605" w:rsidRPr="00AE0BCA" w:rsidRDefault="006C3605" w:rsidP="006C360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43B4FB" w14:textId="4D6216A9" w:rsidR="006C3605" w:rsidRPr="00AE0BCA" w:rsidRDefault="006C3605" w:rsidP="006C360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182FD31" w14:textId="470C30EE" w:rsidR="006C3605" w:rsidRPr="00AE0BCA" w:rsidRDefault="006C3605" w:rsidP="006C360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9380BF4" w14:textId="39BDE4A4" w:rsidR="006C3605" w:rsidRPr="00AE0BCA" w:rsidRDefault="006C3605" w:rsidP="006C360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562F7099"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74FF7911"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07D47911"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7D352643"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r>
      <w:tr w:rsidR="006C3605" w:rsidRPr="00AE0BCA" w14:paraId="7C8491DB" w14:textId="77777777" w:rsidTr="00AE0BCA">
        <w:trPr>
          <w:trHeight w:val="4046"/>
        </w:trPr>
        <w:tc>
          <w:tcPr>
            <w:tcW w:w="1220" w:type="pct"/>
            <w:tcBorders>
              <w:top w:val="single" w:sz="4" w:space="0" w:color="auto"/>
              <w:left w:val="single" w:sz="4" w:space="0" w:color="auto"/>
              <w:bottom w:val="single" w:sz="4" w:space="0" w:color="auto"/>
              <w:right w:val="single" w:sz="4" w:space="0" w:color="auto"/>
            </w:tcBorders>
            <w:vAlign w:val="center"/>
          </w:tcPr>
          <w:p w14:paraId="63C29AAA" w14:textId="77777777" w:rsidR="006C3605" w:rsidRPr="00AE0BCA" w:rsidRDefault="006C3605" w:rsidP="006C3605">
            <w:pPr>
              <w:spacing w:after="0"/>
              <w:jc w:val="left"/>
              <w:rPr>
                <w:rFonts w:ascii="Verdana" w:eastAsia="Times New Roman" w:hAnsi="Verdana" w:cs="Arial"/>
                <w:color w:val="000000"/>
                <w:kern w:val="0"/>
                <w:sz w:val="22"/>
                <w:lang w:eastAsia="es-CO"/>
                <w14:ligatures w14:val="none"/>
              </w:rPr>
            </w:pPr>
          </w:p>
        </w:tc>
        <w:tc>
          <w:tcPr>
            <w:tcW w:w="1614" w:type="pct"/>
            <w:tcBorders>
              <w:top w:val="single" w:sz="4" w:space="0" w:color="auto"/>
              <w:left w:val="single" w:sz="4" w:space="0" w:color="auto"/>
              <w:bottom w:val="single" w:sz="4" w:space="0" w:color="auto"/>
              <w:right w:val="single" w:sz="4" w:space="0" w:color="auto"/>
            </w:tcBorders>
            <w:shd w:val="clear" w:color="auto" w:fill="auto"/>
            <w:vAlign w:val="bottom"/>
          </w:tcPr>
          <w:p w14:paraId="3BB45C87" w14:textId="641F7C77" w:rsidR="006C3605" w:rsidRPr="00AE0BCA" w:rsidRDefault="006C3605" w:rsidP="006C360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Capacitar de forma continua a servidores públicos y contratistas en producción electrónica de documentos, uso del Sistema de Gestión de Documento Electrónico de Archivo (SGDEA) y buenas prácticas de gestión de documentos electrónicos, articulando estas capacitaciones con el Plan Institucional de Capacitación.</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14E68AF" w14:textId="6FAF52CA" w:rsidR="006C3605" w:rsidRPr="00AE0BCA" w:rsidRDefault="006C3605" w:rsidP="006C360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12B98D" w14:textId="3407FF2D" w:rsidR="006C3605" w:rsidRPr="00AE0BCA" w:rsidRDefault="006C3605" w:rsidP="006C360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164FDA2" w14:textId="31D53B7D" w:rsidR="006C3605" w:rsidRPr="00AE0BCA" w:rsidRDefault="006C3605" w:rsidP="006C360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2A631E86" w14:textId="5C57F197" w:rsidR="006C3605" w:rsidRPr="00AE0BCA" w:rsidRDefault="006C3605" w:rsidP="006C360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3796B905"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2C44D374"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6770CC6D"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6D5F4FC8"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r>
      <w:tr w:rsidR="006C3605" w:rsidRPr="00AE0BCA" w14:paraId="61BE5693" w14:textId="77777777" w:rsidTr="00AE0BCA">
        <w:trPr>
          <w:trHeight w:val="4046"/>
        </w:trPr>
        <w:tc>
          <w:tcPr>
            <w:tcW w:w="1220" w:type="pct"/>
            <w:tcBorders>
              <w:top w:val="single" w:sz="4" w:space="0" w:color="auto"/>
              <w:left w:val="single" w:sz="4" w:space="0" w:color="auto"/>
              <w:bottom w:val="single" w:sz="4" w:space="0" w:color="auto"/>
              <w:right w:val="single" w:sz="4" w:space="0" w:color="auto"/>
            </w:tcBorders>
            <w:vAlign w:val="center"/>
          </w:tcPr>
          <w:p w14:paraId="3FDDF190" w14:textId="77777777" w:rsidR="006C3605" w:rsidRPr="00AE0BCA" w:rsidRDefault="006C3605" w:rsidP="006C3605">
            <w:pPr>
              <w:spacing w:after="0"/>
              <w:jc w:val="left"/>
              <w:rPr>
                <w:rFonts w:ascii="Verdana" w:eastAsia="Times New Roman" w:hAnsi="Verdana" w:cs="Arial"/>
                <w:color w:val="000000"/>
                <w:kern w:val="0"/>
                <w:sz w:val="22"/>
                <w:lang w:eastAsia="es-CO"/>
                <w14:ligatures w14:val="none"/>
              </w:rPr>
            </w:pPr>
          </w:p>
        </w:tc>
        <w:tc>
          <w:tcPr>
            <w:tcW w:w="1614" w:type="pct"/>
            <w:tcBorders>
              <w:top w:val="single" w:sz="4" w:space="0" w:color="auto"/>
              <w:left w:val="single" w:sz="4" w:space="0" w:color="auto"/>
              <w:bottom w:val="single" w:sz="4" w:space="0" w:color="auto"/>
              <w:right w:val="single" w:sz="4" w:space="0" w:color="auto"/>
            </w:tcBorders>
            <w:shd w:val="clear" w:color="auto" w:fill="auto"/>
            <w:vAlign w:val="bottom"/>
          </w:tcPr>
          <w:p w14:paraId="408900C5" w14:textId="7019881F" w:rsidR="006C3605" w:rsidRPr="00AE0BCA" w:rsidRDefault="006C3605" w:rsidP="006C360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Implementar mecanismos de control y monitoreo (indicadores, reportes del Sistema de Gestión de Documento Electrónico de Archivo (SGDEA), auditorías internas) para hacer seguimiento al porcentaje de documentos producidos electrónicamente frente al soporte papel, al cumplimiento de los metadatos obligatorios y al uso adecuado de las </w:t>
            </w:r>
            <w:r w:rsidRPr="00AE0BCA">
              <w:rPr>
                <w:rFonts w:ascii="Verdana" w:eastAsia="Times New Roman" w:hAnsi="Verdana" w:cs="Arial"/>
                <w:color w:val="000000"/>
                <w:kern w:val="0"/>
                <w:sz w:val="22"/>
                <w:lang w:eastAsia="es-CO"/>
                <w14:ligatures w14:val="none"/>
              </w:rPr>
              <w:lastRenderedPageBreak/>
              <w:t>plantillas electrónicas institucionales.</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62EF6F23" w14:textId="63E1408E" w:rsidR="006C3605" w:rsidRPr="00AE0BCA" w:rsidRDefault="006C3605" w:rsidP="006C360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X</w:t>
            </w:r>
          </w:p>
        </w:tc>
        <w:tc>
          <w:tcPr>
            <w:tcW w:w="2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878F4C" w14:textId="5376671E" w:rsidR="006C3605" w:rsidRPr="00AE0BCA" w:rsidRDefault="006C3605" w:rsidP="006C360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911A91" w14:textId="005EDA72" w:rsidR="006C3605" w:rsidRPr="00AE0BCA" w:rsidRDefault="006C3605" w:rsidP="006C360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7EB52335" w14:textId="51EEF425" w:rsidR="006C3605" w:rsidRPr="00AE0BCA" w:rsidRDefault="006C3605" w:rsidP="006C360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0614B619"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639A8AB6"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3AC859B6"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c>
          <w:tcPr>
            <w:tcW w:w="244" w:type="pct"/>
            <w:tcBorders>
              <w:top w:val="single" w:sz="4" w:space="0" w:color="auto"/>
              <w:left w:val="single" w:sz="4" w:space="0" w:color="auto"/>
              <w:bottom w:val="single" w:sz="4" w:space="0" w:color="auto"/>
              <w:right w:val="single" w:sz="4" w:space="0" w:color="auto"/>
            </w:tcBorders>
            <w:shd w:val="clear" w:color="000000" w:fill="0070C0"/>
            <w:vAlign w:val="center"/>
          </w:tcPr>
          <w:p w14:paraId="33265CAE" w14:textId="77777777" w:rsidR="006C3605" w:rsidRPr="00AE0BCA" w:rsidRDefault="006C3605" w:rsidP="006C3605">
            <w:pPr>
              <w:spacing w:after="0"/>
              <w:jc w:val="center"/>
              <w:rPr>
                <w:rFonts w:ascii="Verdana" w:eastAsia="Times New Roman" w:hAnsi="Verdana" w:cs="Arial"/>
                <w:color w:val="000000"/>
                <w:kern w:val="0"/>
                <w:sz w:val="22"/>
                <w:lang w:eastAsia="es-CO"/>
                <w14:ligatures w14:val="none"/>
              </w:rPr>
            </w:pPr>
          </w:p>
        </w:tc>
      </w:tr>
    </w:tbl>
    <w:p w14:paraId="397353E7" w14:textId="77777777" w:rsidR="00AD47EA" w:rsidRPr="00AE0BCA" w:rsidRDefault="00AD47EA" w:rsidP="008C3AB5">
      <w:pPr>
        <w:rPr>
          <w:rFonts w:ascii="Verdana" w:hAnsi="Verdana"/>
          <w:sz w:val="22"/>
        </w:rPr>
      </w:pPr>
    </w:p>
    <w:p w14:paraId="236DCC82" w14:textId="08B53F8D" w:rsidR="00497744" w:rsidRPr="00AE0BCA" w:rsidRDefault="00497744" w:rsidP="00C959E1">
      <w:pPr>
        <w:pStyle w:val="Ttulo2"/>
        <w:numPr>
          <w:ilvl w:val="1"/>
          <w:numId w:val="2"/>
        </w:numPr>
        <w:rPr>
          <w:rFonts w:ascii="Verdana" w:hAnsi="Verdana" w:cs="Arial"/>
          <w:sz w:val="22"/>
          <w:szCs w:val="22"/>
        </w:rPr>
      </w:pPr>
      <w:bookmarkStart w:id="1214" w:name="_Toc214470667"/>
      <w:r w:rsidRPr="00AE0BCA">
        <w:rPr>
          <w:rFonts w:ascii="Verdana" w:hAnsi="Verdana" w:cs="Arial"/>
          <w:sz w:val="22"/>
          <w:szCs w:val="22"/>
        </w:rPr>
        <w:t>GESTIÓN Y TRÁMITE</w:t>
      </w:r>
      <w:bookmarkEnd w:id="1214"/>
    </w:p>
    <w:p w14:paraId="1DE6DF92" w14:textId="77777777" w:rsidR="005C6132" w:rsidRPr="00AE0BCA" w:rsidRDefault="005C6132" w:rsidP="005C6132">
      <w:pPr>
        <w:rPr>
          <w:rFonts w:ascii="Verdana" w:hAnsi="Verdana"/>
          <w:sz w:val="22"/>
        </w:rPr>
      </w:pPr>
    </w:p>
    <w:p w14:paraId="06E93CAB" w14:textId="1FAEC6DE" w:rsidR="005C6132" w:rsidRPr="00AE0BCA" w:rsidRDefault="005C6132" w:rsidP="005C6132">
      <w:pPr>
        <w:rPr>
          <w:rFonts w:ascii="Verdana" w:hAnsi="Verdana"/>
          <w:sz w:val="22"/>
        </w:rPr>
      </w:pPr>
      <w:r w:rsidRPr="00AE0BCA">
        <w:rPr>
          <w:rFonts w:ascii="Verdana" w:hAnsi="Verdana"/>
          <w:sz w:val="22"/>
        </w:rPr>
        <w:t>La gestión y trámite abarca desde el inicio, la vinculación de un trámite, la distribución, la descripción, la disponibilidad, recuperación y acceso del expediente comprendiendo el recorrido del documento desde su producción o recepción, hasta el cumplimiento de su función administrativa. En el caso de la Superintendencia del Subsidio Familiar se cuentan con los siguientes lineamientos generales a tener en cuenta en este proceso:</w:t>
      </w:r>
    </w:p>
    <w:p w14:paraId="0A7AA602" w14:textId="7A2B4825" w:rsidR="005C6132" w:rsidRPr="00AE0BCA" w:rsidRDefault="005C6132" w:rsidP="00EE42D6">
      <w:pPr>
        <w:pStyle w:val="Prrafodelista"/>
        <w:numPr>
          <w:ilvl w:val="0"/>
          <w:numId w:val="10"/>
        </w:numPr>
        <w:spacing w:after="0"/>
        <w:rPr>
          <w:rFonts w:ascii="Verdana" w:hAnsi="Verdana"/>
          <w:sz w:val="22"/>
        </w:rPr>
      </w:pPr>
      <w:r w:rsidRPr="00AE0BCA">
        <w:rPr>
          <w:rFonts w:ascii="Verdana" w:hAnsi="Verdana"/>
          <w:sz w:val="22"/>
        </w:rPr>
        <w:t xml:space="preserve">Los documentos recibidos por la SuperSubsidio deberán ser radicados por medio del Sistema de Gestión Documental y el físico será entregado a su destinatario por medio de una planilla que consolide la totalidad de radicados recibidos con el corte diario, y los externos deberán tener el </w:t>
      </w:r>
      <w:r w:rsidRPr="00AE0BCA">
        <w:rPr>
          <w:rFonts w:ascii="Verdana" w:hAnsi="Verdana"/>
          <w:sz w:val="22"/>
        </w:rPr>
        <w:lastRenderedPageBreak/>
        <w:t>recibido legible de la entidad o persona que lo recibió y ser entregados al funcionario o contratista que lo remitió.</w:t>
      </w:r>
    </w:p>
    <w:p w14:paraId="1E3F522D" w14:textId="0AC07023" w:rsidR="005C6132" w:rsidRPr="00AE0BCA" w:rsidRDefault="005C6132" w:rsidP="00EE42D6">
      <w:pPr>
        <w:pStyle w:val="Prrafodelista"/>
        <w:numPr>
          <w:ilvl w:val="0"/>
          <w:numId w:val="10"/>
        </w:numPr>
        <w:spacing w:after="0"/>
        <w:rPr>
          <w:rFonts w:ascii="Verdana" w:hAnsi="Verdana"/>
          <w:sz w:val="22"/>
        </w:rPr>
      </w:pPr>
      <w:r w:rsidRPr="00AE0BCA">
        <w:rPr>
          <w:rFonts w:ascii="Verdana" w:hAnsi="Verdana"/>
          <w:sz w:val="22"/>
        </w:rPr>
        <w:t>Los documentos internos y externos deberán entregarse de acuerdo a lo mencionado en la Guía de comunicaciones oficiales.</w:t>
      </w:r>
    </w:p>
    <w:p w14:paraId="7E404BB4" w14:textId="58818FEF" w:rsidR="005C6132" w:rsidRPr="00AE0BCA" w:rsidRDefault="005C6132" w:rsidP="00EE42D6">
      <w:pPr>
        <w:pStyle w:val="Prrafodelista"/>
        <w:numPr>
          <w:ilvl w:val="0"/>
          <w:numId w:val="10"/>
        </w:numPr>
        <w:spacing w:after="0"/>
        <w:rPr>
          <w:rFonts w:ascii="Verdana" w:hAnsi="Verdana"/>
          <w:sz w:val="22"/>
        </w:rPr>
      </w:pPr>
      <w:r w:rsidRPr="00AE0BCA">
        <w:rPr>
          <w:rFonts w:ascii="Verdana" w:hAnsi="Verdana"/>
          <w:sz w:val="22"/>
        </w:rPr>
        <w:t xml:space="preserve">Todo documento externo deberá ingresar a la SuperSubsidio por medio del </w:t>
      </w:r>
      <w:r w:rsidR="00DB4AF7" w:rsidRPr="00AE0BCA">
        <w:rPr>
          <w:rFonts w:ascii="Verdana" w:hAnsi="Verdana"/>
          <w:sz w:val="22"/>
        </w:rPr>
        <w:t xml:space="preserve">Sistema de gestión documental </w:t>
      </w:r>
      <w:r w:rsidRPr="00AE0BCA">
        <w:rPr>
          <w:rFonts w:ascii="Verdana" w:hAnsi="Verdana"/>
          <w:sz w:val="22"/>
        </w:rPr>
        <w:t>y deberá ser digitalizado y asociado al radicado asignado, y ser reasignado al funcionario o contratista destinatario por el cumplimiento de sus funciones.</w:t>
      </w:r>
    </w:p>
    <w:p w14:paraId="03A543E9" w14:textId="22942883" w:rsidR="005C6132" w:rsidRPr="00AE0BCA" w:rsidRDefault="005C6132" w:rsidP="00EE42D6">
      <w:pPr>
        <w:pStyle w:val="Prrafodelista"/>
        <w:numPr>
          <w:ilvl w:val="0"/>
          <w:numId w:val="10"/>
        </w:numPr>
        <w:spacing w:after="0"/>
        <w:rPr>
          <w:rFonts w:ascii="Verdana" w:hAnsi="Verdana"/>
          <w:sz w:val="22"/>
        </w:rPr>
      </w:pPr>
      <w:r w:rsidRPr="00AE0BCA">
        <w:rPr>
          <w:rFonts w:ascii="Verdana" w:hAnsi="Verdana"/>
          <w:sz w:val="22"/>
        </w:rPr>
        <w:t>Los documentos físicos y electrónicos podrán ser consultados por los funcionarios asignados a la dependencia que produjo o recibió el documento o expediente. Para el caso de las historias laborales o historias clínicas estos solo podrán ser consultados con el aval del Coordinador de cada grupo.</w:t>
      </w:r>
    </w:p>
    <w:p w14:paraId="762AFD82" w14:textId="303FAE75" w:rsidR="005C6132" w:rsidRPr="00AE0BCA" w:rsidRDefault="00C0054D" w:rsidP="00EE42D6">
      <w:pPr>
        <w:pStyle w:val="Prrafodelista"/>
        <w:numPr>
          <w:ilvl w:val="0"/>
          <w:numId w:val="10"/>
        </w:numPr>
        <w:spacing w:after="0"/>
        <w:rPr>
          <w:rFonts w:ascii="Verdana" w:hAnsi="Verdana"/>
          <w:sz w:val="22"/>
        </w:rPr>
      </w:pPr>
      <w:r w:rsidRPr="00AE0BCA">
        <w:rPr>
          <w:rFonts w:ascii="Verdana" w:hAnsi="Verdana"/>
          <w:sz w:val="22"/>
        </w:rPr>
        <w:t xml:space="preserve">La trazabilidad de los trámites y la identificación de los responsables se garantizarán mediante el registro y seguimiento en el Sistema de Gestión de Documento Electrónico de Archivo (SGDEA), de forma que se cuente con información suficiente para verificar el cumplimiento de los tiempos de respuesta </w:t>
      </w:r>
      <w:proofErr w:type="gramStart"/>
      <w:r w:rsidRPr="00AE0BCA">
        <w:rPr>
          <w:rFonts w:ascii="Verdana" w:hAnsi="Verdana"/>
          <w:sz w:val="22"/>
        </w:rPr>
        <w:t>establecidos.</w:t>
      </w:r>
      <w:commentRangeStart w:id="1215"/>
      <w:r w:rsidR="005C6132" w:rsidRPr="00AE0BCA">
        <w:rPr>
          <w:rFonts w:ascii="Verdana" w:hAnsi="Verdana"/>
          <w:sz w:val="22"/>
        </w:rPr>
        <w:t>.</w:t>
      </w:r>
      <w:commentRangeEnd w:id="1215"/>
      <w:proofErr w:type="gramEnd"/>
      <w:r w:rsidR="00DB4AF7" w:rsidRPr="00AE0BCA">
        <w:rPr>
          <w:rStyle w:val="Refdecomentario"/>
          <w:rFonts w:ascii="Verdana" w:hAnsi="Verdana"/>
          <w:sz w:val="22"/>
          <w:szCs w:val="22"/>
        </w:rPr>
        <w:commentReference w:id="1215"/>
      </w:r>
    </w:p>
    <w:p w14:paraId="0DF89357" w14:textId="77777777" w:rsidR="002A19B1" w:rsidRPr="00AE0BCA" w:rsidRDefault="002A19B1" w:rsidP="005C6132">
      <w:pPr>
        <w:rPr>
          <w:rFonts w:ascii="Verdana" w:hAnsi="Verdana"/>
          <w:sz w:val="22"/>
        </w:rPr>
      </w:pPr>
    </w:p>
    <w:p w14:paraId="70ED56FE" w14:textId="2938181A" w:rsidR="002A19B1" w:rsidRPr="00AE0BCA" w:rsidRDefault="002A19B1" w:rsidP="005C6132">
      <w:pPr>
        <w:rPr>
          <w:rFonts w:ascii="Verdana" w:hAnsi="Verdana"/>
          <w:sz w:val="22"/>
        </w:rPr>
      </w:pPr>
      <w:r w:rsidRPr="00AE0BCA">
        <w:rPr>
          <w:rFonts w:ascii="Verdana" w:hAnsi="Verdana"/>
          <w:sz w:val="22"/>
        </w:rPr>
        <w:t>Adicionalmente, se cuenta con los siguientes procedimientos:</w:t>
      </w:r>
    </w:p>
    <w:p w14:paraId="6BFA8B60" w14:textId="10EC7153" w:rsidR="002A19B1" w:rsidRPr="00AE0BCA" w:rsidRDefault="002A19B1" w:rsidP="002A19B1">
      <w:pPr>
        <w:rPr>
          <w:rFonts w:ascii="Verdana" w:hAnsi="Verdana"/>
          <w:sz w:val="22"/>
        </w:rPr>
      </w:pPr>
      <w:r w:rsidRPr="00AE0BCA">
        <w:rPr>
          <w:rFonts w:ascii="Verdana" w:hAnsi="Verdana"/>
          <w:sz w:val="22"/>
        </w:rPr>
        <w:t xml:space="preserve">Recepción, Análisis y Direccionamiento del Documento </w:t>
      </w:r>
    </w:p>
    <w:p w14:paraId="6E971F2C" w14:textId="77777777" w:rsidR="00987ABF" w:rsidRPr="00AE0BCA" w:rsidRDefault="00987ABF" w:rsidP="002A19B1">
      <w:pPr>
        <w:rPr>
          <w:rFonts w:ascii="Verdana" w:hAnsi="Verdana"/>
          <w:sz w:val="22"/>
          <w:u w:val="single"/>
        </w:rPr>
      </w:pPr>
    </w:p>
    <w:p w14:paraId="7C586FBC" w14:textId="65C26B31" w:rsidR="00764495" w:rsidRPr="00AE0BCA" w:rsidRDefault="002A19B1" w:rsidP="002A19B1">
      <w:pPr>
        <w:rPr>
          <w:rFonts w:ascii="Verdana" w:hAnsi="Verdana"/>
          <w:sz w:val="22"/>
        </w:rPr>
      </w:pPr>
      <w:commentRangeStart w:id="1216"/>
      <w:r w:rsidRPr="00AE0BCA">
        <w:rPr>
          <w:rFonts w:ascii="Verdana" w:hAnsi="Verdana"/>
          <w:sz w:val="22"/>
          <w:u w:val="single"/>
        </w:rPr>
        <w:t>Radicación:</w:t>
      </w:r>
      <w:commentRangeEnd w:id="1216"/>
      <w:r w:rsidR="00FF62D3" w:rsidRPr="00AE0BCA">
        <w:rPr>
          <w:rStyle w:val="Refdecomentario"/>
          <w:rFonts w:ascii="Verdana" w:hAnsi="Verdana"/>
          <w:sz w:val="22"/>
          <w:szCs w:val="22"/>
        </w:rPr>
        <w:commentReference w:id="1216"/>
      </w:r>
      <w:r w:rsidRPr="00AE0BCA">
        <w:rPr>
          <w:rFonts w:ascii="Verdana" w:hAnsi="Verdana"/>
          <w:sz w:val="22"/>
        </w:rPr>
        <w:t xml:space="preserve"> </w:t>
      </w:r>
    </w:p>
    <w:p w14:paraId="05ABB5A8" w14:textId="77777777" w:rsidR="00C0054D" w:rsidRPr="00AE0BCA" w:rsidRDefault="00C0054D" w:rsidP="00C0054D">
      <w:pPr>
        <w:rPr>
          <w:rFonts w:ascii="Verdana" w:hAnsi="Verdana"/>
          <w:sz w:val="22"/>
        </w:rPr>
      </w:pPr>
      <w:r w:rsidRPr="00AE0BCA">
        <w:rPr>
          <w:rFonts w:ascii="Verdana" w:hAnsi="Verdana"/>
          <w:sz w:val="22"/>
        </w:rPr>
        <w:t>Recibir los documentos externos e internos presentados por los usuarios, a través de los canales y/o procesos habilitados para su atención, desarrollando las siguientes actividades:</w:t>
      </w:r>
    </w:p>
    <w:p w14:paraId="2764AA6D" w14:textId="3419B863"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Identificar los medios de recepción o canales de comunicación.</w:t>
      </w:r>
    </w:p>
    <w:p w14:paraId="5BEADA82" w14:textId="59C36C87"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Analizar el tipo de documento e ingresar en el sistema de gestión documental los siguientes datos: remitente, número de folios, contenido, detalle o asunto, dependencia a quien va dirigido, tipo de solicitud y TRD respectiva (una vez convalidadas).</w:t>
      </w:r>
    </w:p>
    <w:p w14:paraId="5BCD8EEF" w14:textId="39276A95"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Imprimir el rótulo de radicación que incluya: número consecutivo de identificación de ingreso del documento a la Superintendencia del Subsidio Familiar, fecha y hora de recibo, remitente, dependencia destino, número de folios y la serie y subserie que le corresponda de acuerdo con la TRD.</w:t>
      </w:r>
    </w:p>
    <w:p w14:paraId="77F13B44" w14:textId="3830B36A"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lastRenderedPageBreak/>
        <w:t>Remitir los documentos originales radicados a la actividad de escaneo, para su posterior consulta electrónica en el Gestor Documental, a excepción de aquellos con carácter confidencial.</w:t>
      </w:r>
    </w:p>
    <w:p w14:paraId="7C7B94BD" w14:textId="3F5FC8D1"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Identificar los documentos que, por su naturaleza, requieren trámite físico (legales, financieros, jurídicos, misionales, entre otros), escanearlos y direccionarlos a la dependencia competente para su trámite.</w:t>
      </w:r>
    </w:p>
    <w:p w14:paraId="2C060C60" w14:textId="58A7D590"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Una vez radicado y escaneado el documento, el Gestor Documental lo direccionará automáticamente a la dependencia responsable de su respuesta.</w:t>
      </w:r>
    </w:p>
    <w:p w14:paraId="7F158022" w14:textId="39B8D4C6"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Generar, desde Gestión Documental, el Formato Único de Inventario Documental para llevar el control de los documentos físicos radicados que son enviados al archivo de gestión.</w:t>
      </w:r>
    </w:p>
    <w:p w14:paraId="76E1A091" w14:textId="02C77325"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Identificar los documentos para trámite y/o respuesta; el registro implica el trámite de las solicitudes internas con destino a otras áreas o a usuarios externos de la Superintendencia del Subsidio Familiar, desarrollando las siguientes actividades:</w:t>
      </w:r>
    </w:p>
    <w:p w14:paraId="48D9E392" w14:textId="77777777" w:rsidR="00C0054D" w:rsidRPr="00AE0BCA" w:rsidRDefault="00C0054D" w:rsidP="00EE42D6">
      <w:pPr>
        <w:pStyle w:val="Prrafodelista"/>
        <w:numPr>
          <w:ilvl w:val="0"/>
          <w:numId w:val="29"/>
        </w:numPr>
        <w:rPr>
          <w:rFonts w:ascii="Verdana" w:hAnsi="Verdana"/>
          <w:sz w:val="22"/>
        </w:rPr>
      </w:pPr>
      <w:r w:rsidRPr="00AE0BCA">
        <w:rPr>
          <w:rFonts w:ascii="Verdana" w:hAnsi="Verdana"/>
          <w:sz w:val="22"/>
        </w:rPr>
        <w:t>Identificar los medios de envío o canales de comunicación.</w:t>
      </w:r>
    </w:p>
    <w:p w14:paraId="69FC2C7B" w14:textId="77777777" w:rsidR="00C0054D" w:rsidRPr="00AE0BCA" w:rsidRDefault="00C0054D" w:rsidP="00EE42D6">
      <w:pPr>
        <w:pStyle w:val="Prrafodelista"/>
        <w:numPr>
          <w:ilvl w:val="0"/>
          <w:numId w:val="29"/>
        </w:numPr>
        <w:rPr>
          <w:rFonts w:ascii="Verdana" w:hAnsi="Verdana"/>
          <w:sz w:val="22"/>
        </w:rPr>
      </w:pPr>
      <w:r w:rsidRPr="00AE0BCA">
        <w:rPr>
          <w:rFonts w:ascii="Verdana" w:hAnsi="Verdana"/>
          <w:sz w:val="22"/>
        </w:rPr>
        <w:t>Analizar el documento, verificando que cumpla con los requisitos establecidos: número de folios, datos de envío, firmas, entre otros.</w:t>
      </w:r>
    </w:p>
    <w:p w14:paraId="0A435FBA" w14:textId="0EC5474D"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 xml:space="preserve">En el caso de comunicaciones entre áreas, direccionar los documentos de forma digital con sus anexos escaneados, con su respectivo número de registro generado de forma automática por el </w:t>
      </w:r>
      <w:r w:rsidR="00D768F4" w:rsidRPr="00AE0BCA">
        <w:rPr>
          <w:rFonts w:ascii="Verdana" w:hAnsi="Verdana"/>
          <w:sz w:val="22"/>
        </w:rPr>
        <w:t>Sistema de Gestión Documental Electrónico (SGDEA)</w:t>
      </w:r>
      <w:r w:rsidRPr="00AE0BCA">
        <w:rPr>
          <w:rFonts w:ascii="Verdana" w:hAnsi="Verdana"/>
          <w:sz w:val="22"/>
        </w:rPr>
        <w:t>.</w:t>
      </w:r>
    </w:p>
    <w:p w14:paraId="55BC0B68" w14:textId="414D17F6"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 xml:space="preserve">En el caso de documentos electrónicos dirigidos a usuarios externos que cuenten con número de registro, generar la respuesta desde el sistema con la respectiva firma digital y sus anexos escaneados, asociando la comunicación con el número de radicado respectivo cuando aplique. El </w:t>
      </w:r>
      <w:r w:rsidR="00D768F4" w:rsidRPr="00AE0BCA">
        <w:rPr>
          <w:rFonts w:ascii="Verdana" w:hAnsi="Verdana"/>
          <w:sz w:val="22"/>
        </w:rPr>
        <w:t>Sistema de Gestión Documental Electrónico (SGDEA)</w:t>
      </w:r>
      <w:r w:rsidRPr="00AE0BCA">
        <w:rPr>
          <w:rFonts w:ascii="Verdana" w:hAnsi="Verdana"/>
          <w:sz w:val="22"/>
        </w:rPr>
        <w:t>debe cerrar la solicitud automáticamente una vez se asocia el número de radicado y el número de registro.</w:t>
      </w:r>
    </w:p>
    <w:p w14:paraId="2A0E6E66" w14:textId="459D062E" w:rsidR="00C0054D" w:rsidRPr="00AE0BCA" w:rsidRDefault="00C0054D" w:rsidP="00EE42D6">
      <w:pPr>
        <w:pStyle w:val="Prrafodelista"/>
        <w:numPr>
          <w:ilvl w:val="1"/>
          <w:numId w:val="28"/>
        </w:numPr>
        <w:rPr>
          <w:rFonts w:ascii="Verdana" w:hAnsi="Verdana"/>
          <w:sz w:val="22"/>
        </w:rPr>
      </w:pPr>
      <w:r w:rsidRPr="00AE0BCA">
        <w:rPr>
          <w:rFonts w:ascii="Verdana" w:hAnsi="Verdana"/>
          <w:sz w:val="22"/>
        </w:rPr>
        <w:t xml:space="preserve">El </w:t>
      </w:r>
      <w:r w:rsidR="00D768F4" w:rsidRPr="00AE0BCA">
        <w:rPr>
          <w:rFonts w:ascii="Verdana" w:hAnsi="Verdana"/>
          <w:sz w:val="22"/>
        </w:rPr>
        <w:t>Sistema de Gestión Documental Electrónico (SGDEA)</w:t>
      </w:r>
      <w:r w:rsidRPr="00AE0BCA">
        <w:rPr>
          <w:rFonts w:ascii="Verdana" w:hAnsi="Verdana"/>
          <w:sz w:val="22"/>
        </w:rPr>
        <w:t>debe generar un único documento con sus anexos para su posterior consulta electrónica.</w:t>
      </w:r>
    </w:p>
    <w:p w14:paraId="5BA28D0A" w14:textId="77777777" w:rsidR="00C0054D" w:rsidRPr="00AE0BCA" w:rsidRDefault="00C0054D" w:rsidP="00C0054D">
      <w:pPr>
        <w:rPr>
          <w:rFonts w:ascii="Verdana" w:hAnsi="Verdana"/>
          <w:sz w:val="22"/>
        </w:rPr>
      </w:pPr>
      <w:r w:rsidRPr="00AE0BCA">
        <w:rPr>
          <w:rFonts w:ascii="Verdana" w:hAnsi="Verdana"/>
          <w:sz w:val="22"/>
        </w:rPr>
        <w:t>Correspondencia en devolución</w:t>
      </w:r>
    </w:p>
    <w:p w14:paraId="0609AC1A" w14:textId="485ED2A5" w:rsidR="00C0054D" w:rsidRPr="00AE0BCA" w:rsidRDefault="00C0054D" w:rsidP="00EE42D6">
      <w:pPr>
        <w:pStyle w:val="Prrafodelista"/>
        <w:numPr>
          <w:ilvl w:val="0"/>
          <w:numId w:val="30"/>
        </w:numPr>
        <w:rPr>
          <w:rFonts w:ascii="Verdana" w:hAnsi="Verdana"/>
          <w:sz w:val="22"/>
        </w:rPr>
      </w:pPr>
      <w:r w:rsidRPr="00AE0BCA">
        <w:rPr>
          <w:rFonts w:ascii="Verdana" w:hAnsi="Verdana"/>
          <w:sz w:val="22"/>
        </w:rPr>
        <w:t>Ingresar en el sistema los datos de la correspondencia devuelta y asociarlos al radicado y al registro, para su posterior consulta por parte de las dependencias.</w:t>
      </w:r>
    </w:p>
    <w:p w14:paraId="1BD4597D" w14:textId="77777777" w:rsidR="00C0054D" w:rsidRPr="00AE0BCA" w:rsidRDefault="00C0054D" w:rsidP="00C0054D">
      <w:pPr>
        <w:rPr>
          <w:rFonts w:ascii="Verdana" w:hAnsi="Verdana"/>
          <w:sz w:val="22"/>
        </w:rPr>
      </w:pPr>
      <w:r w:rsidRPr="00AE0BCA">
        <w:rPr>
          <w:rFonts w:ascii="Verdana" w:hAnsi="Verdana"/>
          <w:sz w:val="22"/>
        </w:rPr>
        <w:t>Archivo de los documentos</w:t>
      </w:r>
    </w:p>
    <w:p w14:paraId="3C79C54F" w14:textId="77777777" w:rsidR="00C0054D" w:rsidRPr="00AE0BCA" w:rsidRDefault="00C0054D" w:rsidP="00C0054D">
      <w:pPr>
        <w:rPr>
          <w:rFonts w:ascii="Verdana" w:hAnsi="Verdana"/>
          <w:sz w:val="22"/>
        </w:rPr>
      </w:pPr>
      <w:r w:rsidRPr="00AE0BCA">
        <w:rPr>
          <w:rFonts w:ascii="Verdana" w:hAnsi="Verdana"/>
          <w:sz w:val="22"/>
        </w:rPr>
        <w:lastRenderedPageBreak/>
        <w:t>Los documentos físicos que se encuentran en las dependencias deberán ser remitidos a Gestión Documental según las políticas y responsabilidades establecidas.</w:t>
      </w:r>
    </w:p>
    <w:p w14:paraId="26934AAE" w14:textId="77777777" w:rsidR="00C0054D" w:rsidRPr="00AE0BCA" w:rsidRDefault="00C0054D" w:rsidP="00C0054D">
      <w:pPr>
        <w:rPr>
          <w:rFonts w:ascii="Verdana" w:hAnsi="Verdana"/>
          <w:sz w:val="22"/>
        </w:rPr>
      </w:pPr>
      <w:r w:rsidRPr="00AE0BCA">
        <w:rPr>
          <w:rFonts w:ascii="Verdana" w:hAnsi="Verdana"/>
          <w:sz w:val="22"/>
        </w:rPr>
        <w:t>Los documentos electrónicos que cuenten con número de registro y que se tramiten entre áreas y hacia usuarios externos serán enviados automáticamente por el Gestor Documental al archivo de gestión, ordenados por la dependencia que los remite.</w:t>
      </w:r>
    </w:p>
    <w:p w14:paraId="7BA4CD06" w14:textId="77777777" w:rsidR="00C0054D" w:rsidRPr="00AE0BCA" w:rsidRDefault="00C0054D" w:rsidP="00C0054D">
      <w:pPr>
        <w:rPr>
          <w:rFonts w:ascii="Verdana" w:hAnsi="Verdana"/>
          <w:sz w:val="22"/>
        </w:rPr>
      </w:pPr>
      <w:r w:rsidRPr="00AE0BCA">
        <w:rPr>
          <w:rFonts w:ascii="Verdana" w:hAnsi="Verdana"/>
          <w:sz w:val="22"/>
        </w:rPr>
        <w:t>En el proceso de Gestión Documental se realizan, entre otras, las siguientes actividades:</w:t>
      </w:r>
    </w:p>
    <w:p w14:paraId="7C5A5AE2" w14:textId="78C3E9EA" w:rsidR="00C0054D" w:rsidRPr="00AE0BCA" w:rsidRDefault="00C0054D" w:rsidP="00EE42D6">
      <w:pPr>
        <w:pStyle w:val="Prrafodelista"/>
        <w:numPr>
          <w:ilvl w:val="1"/>
          <w:numId w:val="31"/>
        </w:numPr>
        <w:rPr>
          <w:rFonts w:ascii="Verdana" w:hAnsi="Verdana"/>
          <w:sz w:val="22"/>
        </w:rPr>
      </w:pPr>
      <w:r w:rsidRPr="00AE0BCA">
        <w:rPr>
          <w:rFonts w:ascii="Verdana" w:hAnsi="Verdana"/>
          <w:sz w:val="22"/>
        </w:rPr>
        <w:t>Identificar los documentos que, por sus características, deben conservarse como memoria institucional y remitirlos al Archivo Central para su procesamiento.</w:t>
      </w:r>
    </w:p>
    <w:p w14:paraId="315D8C1C" w14:textId="0EF1BE61" w:rsidR="00C0054D" w:rsidRPr="00AE0BCA" w:rsidRDefault="00C0054D" w:rsidP="00EE42D6">
      <w:pPr>
        <w:pStyle w:val="Prrafodelista"/>
        <w:numPr>
          <w:ilvl w:val="1"/>
          <w:numId w:val="31"/>
        </w:numPr>
        <w:rPr>
          <w:rFonts w:ascii="Verdana" w:hAnsi="Verdana"/>
          <w:sz w:val="22"/>
        </w:rPr>
      </w:pPr>
      <w:r w:rsidRPr="00AE0BCA">
        <w:rPr>
          <w:rFonts w:ascii="Verdana" w:hAnsi="Verdana"/>
          <w:sz w:val="22"/>
        </w:rPr>
        <w:t>Verificar la clasificación dada en las TRD.</w:t>
      </w:r>
    </w:p>
    <w:p w14:paraId="6CD4D953" w14:textId="6B215931" w:rsidR="00C0054D" w:rsidRPr="00AE0BCA" w:rsidRDefault="00C0054D" w:rsidP="00EE42D6">
      <w:pPr>
        <w:pStyle w:val="Prrafodelista"/>
        <w:numPr>
          <w:ilvl w:val="1"/>
          <w:numId w:val="31"/>
        </w:numPr>
        <w:rPr>
          <w:rFonts w:ascii="Verdana" w:hAnsi="Verdana"/>
          <w:sz w:val="22"/>
        </w:rPr>
      </w:pPr>
      <w:r w:rsidRPr="00AE0BCA">
        <w:rPr>
          <w:rFonts w:ascii="Verdana" w:hAnsi="Verdana"/>
          <w:sz w:val="22"/>
        </w:rPr>
        <w:t>Ordenar los documentos.</w:t>
      </w:r>
    </w:p>
    <w:p w14:paraId="3CA2261C" w14:textId="7967915A" w:rsidR="00C0054D" w:rsidRPr="00AE0BCA" w:rsidRDefault="00C0054D" w:rsidP="00EE42D6">
      <w:pPr>
        <w:pStyle w:val="Prrafodelista"/>
        <w:numPr>
          <w:ilvl w:val="1"/>
          <w:numId w:val="31"/>
        </w:numPr>
        <w:rPr>
          <w:rFonts w:ascii="Verdana" w:hAnsi="Verdana"/>
          <w:sz w:val="22"/>
        </w:rPr>
      </w:pPr>
      <w:r w:rsidRPr="00AE0BCA">
        <w:rPr>
          <w:rFonts w:ascii="Verdana" w:hAnsi="Verdana"/>
          <w:sz w:val="22"/>
        </w:rPr>
        <w:t>Identificar los campos faltantes que permiten individualizar el expediente por archivar.</w:t>
      </w:r>
    </w:p>
    <w:p w14:paraId="339CDBCF" w14:textId="154020E9" w:rsidR="00C0054D" w:rsidRPr="00AE0BCA" w:rsidRDefault="00C0054D" w:rsidP="00EE42D6">
      <w:pPr>
        <w:pStyle w:val="Prrafodelista"/>
        <w:numPr>
          <w:ilvl w:val="1"/>
          <w:numId w:val="31"/>
        </w:numPr>
        <w:rPr>
          <w:rFonts w:ascii="Verdana" w:hAnsi="Verdana"/>
          <w:sz w:val="22"/>
        </w:rPr>
      </w:pPr>
      <w:r w:rsidRPr="00AE0BCA">
        <w:rPr>
          <w:rFonts w:ascii="Verdana" w:hAnsi="Verdana"/>
          <w:sz w:val="22"/>
        </w:rPr>
        <w:t>Realizar la foliación virtual y física (si aplica).</w:t>
      </w:r>
    </w:p>
    <w:p w14:paraId="23A973A9" w14:textId="583B3DD2" w:rsidR="00C0054D" w:rsidRPr="00AE0BCA" w:rsidRDefault="00C0054D" w:rsidP="00EE42D6">
      <w:pPr>
        <w:pStyle w:val="Prrafodelista"/>
        <w:numPr>
          <w:ilvl w:val="1"/>
          <w:numId w:val="31"/>
        </w:numPr>
        <w:rPr>
          <w:rFonts w:ascii="Verdana" w:hAnsi="Verdana"/>
          <w:sz w:val="22"/>
        </w:rPr>
      </w:pPr>
      <w:r w:rsidRPr="00AE0BCA">
        <w:rPr>
          <w:rFonts w:ascii="Verdana" w:hAnsi="Verdana"/>
          <w:sz w:val="22"/>
        </w:rPr>
        <w:t>Reconstruir los expedientes electrónicos y físicos (si aplica).</w:t>
      </w:r>
    </w:p>
    <w:p w14:paraId="36C6DD9B" w14:textId="73BF7D73" w:rsidR="00C0054D" w:rsidRPr="00AE0BCA" w:rsidRDefault="00C0054D" w:rsidP="00EE42D6">
      <w:pPr>
        <w:pStyle w:val="Prrafodelista"/>
        <w:numPr>
          <w:ilvl w:val="1"/>
          <w:numId w:val="31"/>
        </w:numPr>
        <w:rPr>
          <w:rFonts w:ascii="Verdana" w:hAnsi="Verdana"/>
          <w:sz w:val="22"/>
        </w:rPr>
      </w:pPr>
      <w:r w:rsidRPr="00AE0BCA">
        <w:rPr>
          <w:rFonts w:ascii="Verdana" w:hAnsi="Verdana"/>
          <w:sz w:val="22"/>
        </w:rPr>
        <w:t>Crear las unidades archivísticas nuevas, físicas y electrónicas.</w:t>
      </w:r>
    </w:p>
    <w:p w14:paraId="06305A87" w14:textId="143C8EA7" w:rsidR="00C0054D" w:rsidRPr="00AE0BCA" w:rsidRDefault="00C0054D" w:rsidP="00EE42D6">
      <w:pPr>
        <w:pStyle w:val="Prrafodelista"/>
        <w:numPr>
          <w:ilvl w:val="1"/>
          <w:numId w:val="31"/>
        </w:numPr>
        <w:rPr>
          <w:rFonts w:ascii="Verdana" w:hAnsi="Verdana"/>
          <w:sz w:val="22"/>
        </w:rPr>
      </w:pPr>
      <w:r w:rsidRPr="00AE0BCA">
        <w:rPr>
          <w:rFonts w:ascii="Verdana" w:hAnsi="Verdana"/>
          <w:sz w:val="22"/>
        </w:rPr>
        <w:t>Realizar la ubicación física de los documentos y expedientes en las estanterías correspondientes.</w:t>
      </w:r>
    </w:p>
    <w:p w14:paraId="080DB102" w14:textId="72396977" w:rsidR="00C0054D" w:rsidRPr="00AE0BCA" w:rsidRDefault="00C0054D" w:rsidP="00EE42D6">
      <w:pPr>
        <w:pStyle w:val="Prrafodelista"/>
        <w:numPr>
          <w:ilvl w:val="1"/>
          <w:numId w:val="31"/>
        </w:numPr>
        <w:rPr>
          <w:rFonts w:ascii="Verdana" w:hAnsi="Verdana"/>
          <w:sz w:val="22"/>
        </w:rPr>
      </w:pPr>
      <w:r w:rsidRPr="00AE0BCA">
        <w:rPr>
          <w:rFonts w:ascii="Verdana" w:hAnsi="Verdana"/>
          <w:sz w:val="22"/>
        </w:rPr>
        <w:t>Una vez los documentos electrónicos y físicos son remitidos al Archivo Central, capturar en el sistema los datos necesarios para su identificación y posterior consulta.</w:t>
      </w:r>
    </w:p>
    <w:p w14:paraId="6BEAAF4A" w14:textId="0985CCB3" w:rsidR="00985237" w:rsidRPr="00AE0BCA" w:rsidRDefault="00985237" w:rsidP="00EE42D6">
      <w:pPr>
        <w:pStyle w:val="Prrafodelista"/>
        <w:numPr>
          <w:ilvl w:val="0"/>
          <w:numId w:val="12"/>
        </w:numPr>
        <w:rPr>
          <w:rFonts w:ascii="Verdana" w:hAnsi="Verdana"/>
          <w:sz w:val="22"/>
        </w:rPr>
      </w:pPr>
      <w:r w:rsidRPr="00AE0BCA">
        <w:rPr>
          <w:rFonts w:ascii="Verdana" w:hAnsi="Verdana"/>
          <w:sz w:val="22"/>
        </w:rPr>
        <w:t xml:space="preserve"> </w:t>
      </w:r>
    </w:p>
    <w:p w14:paraId="7592C9BF" w14:textId="77777777" w:rsidR="00987ABF" w:rsidRPr="00AE0BCA" w:rsidRDefault="00987ABF" w:rsidP="00985237">
      <w:pPr>
        <w:rPr>
          <w:rFonts w:ascii="Verdana" w:hAnsi="Verdana"/>
          <w:sz w:val="22"/>
          <w:u w:val="single"/>
        </w:rPr>
      </w:pPr>
    </w:p>
    <w:p w14:paraId="2AAB8FCF" w14:textId="16D146B8" w:rsidR="00985237" w:rsidRPr="00AE0BCA" w:rsidRDefault="00985237" w:rsidP="00985237">
      <w:pPr>
        <w:rPr>
          <w:rFonts w:ascii="Verdana" w:hAnsi="Verdana"/>
          <w:sz w:val="22"/>
          <w:u w:val="single"/>
        </w:rPr>
      </w:pPr>
      <w:r w:rsidRPr="00AE0BCA">
        <w:rPr>
          <w:rFonts w:ascii="Verdana" w:hAnsi="Verdana"/>
          <w:sz w:val="22"/>
          <w:u w:val="single"/>
        </w:rPr>
        <w:t>Distribución</w:t>
      </w:r>
      <w:r w:rsidR="00764495" w:rsidRPr="00AE0BCA">
        <w:rPr>
          <w:rFonts w:ascii="Verdana" w:hAnsi="Verdana"/>
          <w:sz w:val="22"/>
          <w:u w:val="single"/>
        </w:rPr>
        <w:t>:</w:t>
      </w:r>
    </w:p>
    <w:p w14:paraId="41FB452E" w14:textId="12B8D124" w:rsidR="00985237" w:rsidRPr="00AE0BCA" w:rsidRDefault="00985237" w:rsidP="00985237">
      <w:pPr>
        <w:rPr>
          <w:rFonts w:ascii="Verdana" w:hAnsi="Verdana"/>
          <w:sz w:val="22"/>
        </w:rPr>
      </w:pPr>
      <w:r w:rsidRPr="00AE0BCA">
        <w:rPr>
          <w:rFonts w:ascii="Verdana" w:hAnsi="Verdana"/>
          <w:sz w:val="22"/>
        </w:rPr>
        <w:t>Dentro de la etapa de distribución, se realiza el envío de los documentos físicos y electrónicos a los usuarios externos que se da de la siguiente manera. Para las comunicaciones físicas se requiere que:</w:t>
      </w:r>
    </w:p>
    <w:p w14:paraId="13CCE25E" w14:textId="351F908C" w:rsidR="00985237" w:rsidRPr="00AE0BCA" w:rsidRDefault="00985237" w:rsidP="00EE42D6">
      <w:pPr>
        <w:pStyle w:val="Prrafodelista"/>
        <w:numPr>
          <w:ilvl w:val="0"/>
          <w:numId w:val="13"/>
        </w:numPr>
        <w:rPr>
          <w:rFonts w:ascii="Verdana" w:hAnsi="Verdana"/>
          <w:sz w:val="22"/>
        </w:rPr>
      </w:pPr>
      <w:r w:rsidRPr="00AE0BCA">
        <w:rPr>
          <w:rFonts w:ascii="Verdana" w:hAnsi="Verdana"/>
          <w:sz w:val="22"/>
        </w:rPr>
        <w:t>Una vez el Área ha generado el número de registro del documento, se envían los documentos con sus anexos a través del Gestor Documental.</w:t>
      </w:r>
    </w:p>
    <w:p w14:paraId="6EB9DBEE" w14:textId="743F2915" w:rsidR="00985237" w:rsidRPr="00AE0BCA" w:rsidRDefault="00985237" w:rsidP="00EE42D6">
      <w:pPr>
        <w:pStyle w:val="Prrafodelista"/>
        <w:numPr>
          <w:ilvl w:val="0"/>
          <w:numId w:val="13"/>
        </w:numPr>
        <w:rPr>
          <w:rFonts w:ascii="Verdana" w:hAnsi="Verdana"/>
          <w:sz w:val="22"/>
        </w:rPr>
      </w:pPr>
      <w:r w:rsidRPr="00AE0BCA">
        <w:rPr>
          <w:rFonts w:ascii="Verdana" w:hAnsi="Verdana"/>
          <w:sz w:val="22"/>
        </w:rPr>
        <w:t>Se envía la comunicación a través del operador de correo.</w:t>
      </w:r>
    </w:p>
    <w:p w14:paraId="1C72A3D6" w14:textId="1B4A519B" w:rsidR="00985237" w:rsidRPr="00AE0BCA" w:rsidRDefault="00985237" w:rsidP="00EE42D6">
      <w:pPr>
        <w:pStyle w:val="Prrafodelista"/>
        <w:numPr>
          <w:ilvl w:val="0"/>
          <w:numId w:val="13"/>
        </w:numPr>
        <w:rPr>
          <w:rFonts w:ascii="Verdana" w:hAnsi="Verdana"/>
          <w:sz w:val="22"/>
        </w:rPr>
      </w:pPr>
      <w:r w:rsidRPr="00AE0BCA">
        <w:rPr>
          <w:rFonts w:ascii="Verdana" w:hAnsi="Verdana"/>
          <w:sz w:val="22"/>
        </w:rPr>
        <w:t>El sistema genera en línea reportes de los envíos físicos por destino (Bogotá, nacional e internacional).</w:t>
      </w:r>
    </w:p>
    <w:p w14:paraId="6D4DD142" w14:textId="017DD225" w:rsidR="00985237" w:rsidRPr="00AE0BCA" w:rsidRDefault="00985237" w:rsidP="00EE42D6">
      <w:pPr>
        <w:pStyle w:val="Prrafodelista"/>
        <w:numPr>
          <w:ilvl w:val="0"/>
          <w:numId w:val="13"/>
        </w:numPr>
        <w:rPr>
          <w:rFonts w:ascii="Verdana" w:hAnsi="Verdana"/>
          <w:sz w:val="22"/>
        </w:rPr>
      </w:pPr>
      <w:r w:rsidRPr="00AE0BCA">
        <w:rPr>
          <w:rFonts w:ascii="Verdana" w:hAnsi="Verdana"/>
          <w:sz w:val="22"/>
        </w:rPr>
        <w:t>Ingresa en el sistema las pruebas de entrega de los envíos suministradas por el Operador</w:t>
      </w:r>
    </w:p>
    <w:p w14:paraId="69868551" w14:textId="7A1BD788" w:rsidR="00985237" w:rsidRPr="00AE0BCA" w:rsidRDefault="00985237" w:rsidP="00EE42D6">
      <w:pPr>
        <w:pStyle w:val="Prrafodelista"/>
        <w:numPr>
          <w:ilvl w:val="0"/>
          <w:numId w:val="13"/>
        </w:numPr>
        <w:rPr>
          <w:rFonts w:ascii="Verdana" w:hAnsi="Verdana"/>
          <w:sz w:val="22"/>
        </w:rPr>
      </w:pPr>
      <w:r w:rsidRPr="00AE0BCA">
        <w:rPr>
          <w:rFonts w:ascii="Verdana" w:hAnsi="Verdana"/>
          <w:sz w:val="22"/>
        </w:rPr>
        <w:lastRenderedPageBreak/>
        <w:t>Para los documentos electrónicos el envío lo realiza la dependencia responsable, a través del sistema de forma automática una vez cuente con el número de registro y la firma digital.</w:t>
      </w:r>
    </w:p>
    <w:p w14:paraId="4AFCF7FC" w14:textId="77777777" w:rsidR="00987ABF" w:rsidRPr="00AE0BCA" w:rsidRDefault="00987ABF" w:rsidP="00EE42D6">
      <w:pPr>
        <w:numPr>
          <w:ilvl w:val="1"/>
          <w:numId w:val="11"/>
        </w:numPr>
        <w:rPr>
          <w:rFonts w:ascii="Verdana" w:hAnsi="Verdana"/>
          <w:sz w:val="22"/>
          <w:u w:val="single"/>
        </w:rPr>
      </w:pPr>
    </w:p>
    <w:p w14:paraId="18306772" w14:textId="1B529A7A" w:rsidR="00854191" w:rsidRPr="00AE0BCA" w:rsidRDefault="00854191" w:rsidP="00EE42D6">
      <w:pPr>
        <w:numPr>
          <w:ilvl w:val="1"/>
          <w:numId w:val="11"/>
        </w:numPr>
        <w:rPr>
          <w:rFonts w:ascii="Verdana" w:hAnsi="Verdana"/>
          <w:sz w:val="22"/>
          <w:u w:val="single"/>
        </w:rPr>
      </w:pPr>
      <w:r w:rsidRPr="00AE0BCA">
        <w:rPr>
          <w:rFonts w:ascii="Verdana" w:hAnsi="Verdana"/>
          <w:sz w:val="22"/>
          <w:u w:val="single"/>
        </w:rPr>
        <w:t>Consulta</w:t>
      </w:r>
      <w:r w:rsidR="00764495" w:rsidRPr="00AE0BCA">
        <w:rPr>
          <w:rFonts w:ascii="Verdana" w:hAnsi="Verdana"/>
          <w:sz w:val="22"/>
          <w:u w:val="single"/>
        </w:rPr>
        <w:t>:</w:t>
      </w:r>
      <w:r w:rsidRPr="00AE0BCA">
        <w:rPr>
          <w:rFonts w:ascii="Verdana" w:hAnsi="Verdana"/>
          <w:sz w:val="22"/>
          <w:u w:val="single"/>
        </w:rPr>
        <w:t xml:space="preserve"> </w:t>
      </w:r>
    </w:p>
    <w:p w14:paraId="13FD49D9" w14:textId="77777777" w:rsidR="00854191" w:rsidRPr="00AE0BCA" w:rsidRDefault="00854191" w:rsidP="00EE42D6">
      <w:pPr>
        <w:numPr>
          <w:ilvl w:val="1"/>
          <w:numId w:val="11"/>
        </w:numPr>
        <w:rPr>
          <w:rFonts w:ascii="Verdana" w:hAnsi="Verdana"/>
          <w:sz w:val="22"/>
        </w:rPr>
      </w:pPr>
      <w:r w:rsidRPr="00AE0BCA">
        <w:rPr>
          <w:rFonts w:ascii="Verdana" w:hAnsi="Verdana"/>
          <w:sz w:val="22"/>
        </w:rPr>
        <w:t xml:space="preserve">La formulación de la consulta implica: </w:t>
      </w:r>
    </w:p>
    <w:p w14:paraId="59A1821D" w14:textId="77777777" w:rsidR="00854191" w:rsidRPr="00AE0BCA" w:rsidRDefault="00854191" w:rsidP="00EE42D6">
      <w:pPr>
        <w:pStyle w:val="Prrafodelista"/>
        <w:numPr>
          <w:ilvl w:val="0"/>
          <w:numId w:val="14"/>
        </w:numPr>
        <w:rPr>
          <w:rFonts w:ascii="Verdana" w:hAnsi="Verdana"/>
          <w:sz w:val="22"/>
        </w:rPr>
      </w:pPr>
      <w:r w:rsidRPr="00AE0BCA">
        <w:rPr>
          <w:rFonts w:ascii="Verdana" w:hAnsi="Verdana"/>
          <w:sz w:val="22"/>
        </w:rPr>
        <w:t>Que el Gestor permita realizar la consulta para acceder a los documentos físicos y electrónicos.</w:t>
      </w:r>
    </w:p>
    <w:p w14:paraId="45ED2A9D" w14:textId="46EEFE60" w:rsidR="00854191" w:rsidRPr="00AE0BCA" w:rsidRDefault="00854191" w:rsidP="00EE42D6">
      <w:pPr>
        <w:pStyle w:val="Prrafodelista"/>
        <w:numPr>
          <w:ilvl w:val="0"/>
          <w:numId w:val="14"/>
        </w:numPr>
        <w:rPr>
          <w:rFonts w:ascii="Verdana" w:hAnsi="Verdana"/>
          <w:sz w:val="22"/>
        </w:rPr>
      </w:pPr>
      <w:r w:rsidRPr="00AE0BCA">
        <w:rPr>
          <w:rFonts w:ascii="Verdana" w:hAnsi="Verdana"/>
          <w:sz w:val="22"/>
        </w:rPr>
        <w:t xml:space="preserve">Que el Gestor genere condiciones de acceso y competencia </w:t>
      </w:r>
    </w:p>
    <w:p w14:paraId="3688A6B2" w14:textId="673FE747" w:rsidR="00854191" w:rsidRPr="00AE0BCA" w:rsidRDefault="00854191" w:rsidP="00EE42D6">
      <w:pPr>
        <w:pStyle w:val="Prrafodelista"/>
        <w:numPr>
          <w:ilvl w:val="0"/>
          <w:numId w:val="14"/>
        </w:numPr>
        <w:rPr>
          <w:rFonts w:ascii="Verdana" w:hAnsi="Verdana"/>
          <w:sz w:val="22"/>
        </w:rPr>
      </w:pPr>
      <w:r w:rsidRPr="00AE0BCA">
        <w:rPr>
          <w:rFonts w:ascii="Verdana" w:hAnsi="Verdana"/>
          <w:sz w:val="22"/>
        </w:rPr>
        <w:t xml:space="preserve">Que el Gestor identifique las restricciones en la disponibilidad de los documentos por: reserva y conservación. </w:t>
      </w:r>
    </w:p>
    <w:p w14:paraId="336FD674" w14:textId="5CFC5E3E" w:rsidR="00854191" w:rsidRPr="00AE0BCA" w:rsidRDefault="00854191" w:rsidP="00EE42D6">
      <w:pPr>
        <w:pStyle w:val="Prrafodelista"/>
        <w:numPr>
          <w:ilvl w:val="0"/>
          <w:numId w:val="14"/>
        </w:numPr>
        <w:rPr>
          <w:rFonts w:ascii="Verdana" w:hAnsi="Verdana"/>
          <w:sz w:val="22"/>
        </w:rPr>
      </w:pPr>
      <w:r w:rsidRPr="00AE0BCA">
        <w:rPr>
          <w:rFonts w:ascii="Verdana" w:hAnsi="Verdana"/>
          <w:sz w:val="22"/>
        </w:rPr>
        <w:t xml:space="preserve">Esto se debe hacer en conjunto con el Proveedor del Gestor de Gestión Documental. </w:t>
      </w:r>
    </w:p>
    <w:p w14:paraId="445D2D58" w14:textId="77777777" w:rsidR="00987ABF" w:rsidRPr="00AE0BCA" w:rsidRDefault="00987ABF" w:rsidP="00EE42D6">
      <w:pPr>
        <w:numPr>
          <w:ilvl w:val="1"/>
          <w:numId w:val="11"/>
        </w:numPr>
        <w:rPr>
          <w:rFonts w:ascii="Verdana" w:hAnsi="Verdana"/>
          <w:sz w:val="22"/>
        </w:rPr>
      </w:pPr>
    </w:p>
    <w:p w14:paraId="694FCCFD" w14:textId="21D6B151" w:rsidR="00987ABF" w:rsidRPr="00AE0BCA" w:rsidRDefault="00987ABF" w:rsidP="00EE42D6">
      <w:pPr>
        <w:numPr>
          <w:ilvl w:val="1"/>
          <w:numId w:val="11"/>
        </w:numPr>
        <w:rPr>
          <w:rFonts w:ascii="Verdana" w:hAnsi="Verdana"/>
          <w:sz w:val="22"/>
          <w:u w:val="single"/>
        </w:rPr>
      </w:pPr>
      <w:r w:rsidRPr="00AE0BCA">
        <w:rPr>
          <w:rFonts w:ascii="Verdana" w:hAnsi="Verdana"/>
          <w:sz w:val="22"/>
          <w:u w:val="single"/>
        </w:rPr>
        <w:t xml:space="preserve">Estrategia de Búsqueda: </w:t>
      </w:r>
    </w:p>
    <w:p w14:paraId="491EFB1B" w14:textId="77777777" w:rsidR="00987ABF" w:rsidRPr="00AE0BCA" w:rsidRDefault="00987ABF" w:rsidP="00EE42D6">
      <w:pPr>
        <w:pStyle w:val="Prrafodelista"/>
        <w:numPr>
          <w:ilvl w:val="0"/>
          <w:numId w:val="15"/>
        </w:numPr>
        <w:rPr>
          <w:rFonts w:ascii="Verdana" w:hAnsi="Verdana"/>
          <w:sz w:val="22"/>
        </w:rPr>
      </w:pPr>
      <w:r w:rsidRPr="00AE0BCA">
        <w:rPr>
          <w:rFonts w:ascii="Verdana" w:hAnsi="Verdana"/>
          <w:sz w:val="22"/>
        </w:rPr>
        <w:t>El Gestor debe informar acerca de la disponibilidad de los documentos.</w:t>
      </w:r>
    </w:p>
    <w:p w14:paraId="075D2684" w14:textId="77777777" w:rsidR="00987ABF" w:rsidRPr="00AE0BCA" w:rsidRDefault="00987ABF" w:rsidP="00EE42D6">
      <w:pPr>
        <w:pStyle w:val="Prrafodelista"/>
        <w:numPr>
          <w:ilvl w:val="0"/>
          <w:numId w:val="15"/>
        </w:numPr>
        <w:rPr>
          <w:rFonts w:ascii="Verdana" w:hAnsi="Verdana"/>
          <w:sz w:val="22"/>
        </w:rPr>
      </w:pPr>
      <w:r w:rsidRPr="00AE0BCA">
        <w:rPr>
          <w:rFonts w:ascii="Verdana" w:hAnsi="Verdana"/>
          <w:sz w:val="22"/>
        </w:rPr>
        <w:t>El Gestor debe identificar la ubicación de los expedientes a consulta.</w:t>
      </w:r>
    </w:p>
    <w:p w14:paraId="6E98F2EA" w14:textId="77777777" w:rsidR="00987ABF" w:rsidRPr="00AE0BCA" w:rsidRDefault="00987ABF" w:rsidP="00EE42D6">
      <w:pPr>
        <w:pStyle w:val="Prrafodelista"/>
        <w:numPr>
          <w:ilvl w:val="0"/>
          <w:numId w:val="15"/>
        </w:numPr>
        <w:rPr>
          <w:rFonts w:ascii="Verdana" w:hAnsi="Verdana"/>
          <w:sz w:val="22"/>
        </w:rPr>
      </w:pPr>
      <w:r w:rsidRPr="00AE0BCA">
        <w:rPr>
          <w:rFonts w:ascii="Verdana" w:hAnsi="Verdana"/>
          <w:sz w:val="22"/>
        </w:rPr>
        <w:t>La consulta puede hacerse en sitio.</w:t>
      </w:r>
    </w:p>
    <w:p w14:paraId="759D2EB9" w14:textId="24731929" w:rsidR="00987ABF" w:rsidRPr="00AE0BCA" w:rsidRDefault="00987ABF" w:rsidP="00EE42D6">
      <w:pPr>
        <w:pStyle w:val="Prrafodelista"/>
        <w:numPr>
          <w:ilvl w:val="0"/>
          <w:numId w:val="15"/>
        </w:numPr>
        <w:rPr>
          <w:rFonts w:ascii="Verdana" w:hAnsi="Verdana"/>
          <w:sz w:val="22"/>
        </w:rPr>
      </w:pPr>
      <w:r w:rsidRPr="00AE0BCA">
        <w:rPr>
          <w:rFonts w:ascii="Verdana" w:hAnsi="Verdana"/>
          <w:sz w:val="22"/>
        </w:rPr>
        <w:t xml:space="preserve">El Gestor debe generar un reporte de registro, control de préstamo y devolución de expedientes. </w:t>
      </w:r>
    </w:p>
    <w:p w14:paraId="29411F40" w14:textId="77777777" w:rsidR="00987ABF" w:rsidRPr="00AE0BCA" w:rsidRDefault="00987ABF" w:rsidP="00EE42D6">
      <w:pPr>
        <w:numPr>
          <w:ilvl w:val="0"/>
          <w:numId w:val="11"/>
        </w:numPr>
        <w:rPr>
          <w:rFonts w:ascii="Verdana" w:hAnsi="Verdana"/>
          <w:sz w:val="22"/>
        </w:rPr>
      </w:pPr>
    </w:p>
    <w:p w14:paraId="1B881FE9" w14:textId="77777777" w:rsidR="00987ABF" w:rsidRPr="00AE0BCA" w:rsidRDefault="00987ABF" w:rsidP="00EE42D6">
      <w:pPr>
        <w:numPr>
          <w:ilvl w:val="0"/>
          <w:numId w:val="11"/>
        </w:numPr>
        <w:rPr>
          <w:rFonts w:ascii="Verdana" w:hAnsi="Verdana"/>
          <w:sz w:val="22"/>
          <w:u w:val="single"/>
        </w:rPr>
      </w:pPr>
      <w:r w:rsidRPr="00AE0BCA">
        <w:rPr>
          <w:rFonts w:ascii="Verdana" w:hAnsi="Verdana"/>
          <w:sz w:val="22"/>
          <w:u w:val="single"/>
        </w:rPr>
        <w:t>Recepción de Documentos:</w:t>
      </w:r>
    </w:p>
    <w:p w14:paraId="0B4CC2D5" w14:textId="46198462" w:rsidR="00987ABF" w:rsidRPr="00AE0BCA" w:rsidRDefault="00987ABF" w:rsidP="00EE42D6">
      <w:pPr>
        <w:numPr>
          <w:ilvl w:val="0"/>
          <w:numId w:val="11"/>
        </w:numPr>
        <w:rPr>
          <w:rFonts w:ascii="Verdana" w:hAnsi="Verdana"/>
          <w:sz w:val="22"/>
        </w:rPr>
      </w:pPr>
      <w:r w:rsidRPr="00AE0BCA">
        <w:rPr>
          <w:rFonts w:ascii="Verdana" w:hAnsi="Verdana"/>
          <w:sz w:val="22"/>
        </w:rPr>
        <w:t>Se debe verificar que estén completos, que correspondan a lo anunciado y sean competencia de la entidad para efectos de su radicación y registró con el propósito de dar inicio a los trámites correspondientes. En este proceso se pueden identificar las siguientes actividades:</w:t>
      </w:r>
    </w:p>
    <w:p w14:paraId="787B1A12" w14:textId="2CC8C4BA" w:rsidR="00987ABF" w:rsidRPr="00AE0BCA" w:rsidRDefault="00987ABF" w:rsidP="00EE42D6">
      <w:pPr>
        <w:pStyle w:val="Prrafodelista"/>
        <w:numPr>
          <w:ilvl w:val="0"/>
          <w:numId w:val="16"/>
        </w:numPr>
        <w:rPr>
          <w:rFonts w:ascii="Verdana" w:hAnsi="Verdana"/>
          <w:sz w:val="22"/>
        </w:rPr>
      </w:pPr>
      <w:r w:rsidRPr="00AE0BCA">
        <w:rPr>
          <w:rFonts w:ascii="Verdana" w:hAnsi="Verdana"/>
          <w:sz w:val="22"/>
        </w:rPr>
        <w:t xml:space="preserve">Identificación de medios de recepción: mensajería, correo tradicional. </w:t>
      </w:r>
    </w:p>
    <w:p w14:paraId="2BF69778" w14:textId="77777777" w:rsidR="00987ABF" w:rsidRPr="00AE0BCA" w:rsidRDefault="00987ABF" w:rsidP="00EE42D6">
      <w:pPr>
        <w:pStyle w:val="Prrafodelista"/>
        <w:numPr>
          <w:ilvl w:val="0"/>
          <w:numId w:val="16"/>
        </w:numPr>
        <w:rPr>
          <w:rFonts w:ascii="Verdana" w:hAnsi="Verdana"/>
          <w:sz w:val="22"/>
        </w:rPr>
      </w:pPr>
      <w:r w:rsidRPr="00AE0BCA">
        <w:rPr>
          <w:rFonts w:ascii="Verdana" w:hAnsi="Verdana"/>
          <w:sz w:val="22"/>
        </w:rPr>
        <w:t xml:space="preserve">Recibo de documentos oficiales. </w:t>
      </w:r>
    </w:p>
    <w:p w14:paraId="158D63B4" w14:textId="1C3B59F4" w:rsidR="00987ABF" w:rsidRPr="00AE0BCA" w:rsidRDefault="00987ABF" w:rsidP="00EE42D6">
      <w:pPr>
        <w:pStyle w:val="Prrafodelista"/>
        <w:numPr>
          <w:ilvl w:val="0"/>
          <w:numId w:val="16"/>
        </w:numPr>
        <w:rPr>
          <w:rFonts w:ascii="Verdana" w:hAnsi="Verdana"/>
          <w:sz w:val="22"/>
        </w:rPr>
      </w:pPr>
      <w:r w:rsidRPr="00AE0BCA">
        <w:rPr>
          <w:rFonts w:ascii="Verdana" w:hAnsi="Verdana"/>
          <w:sz w:val="22"/>
        </w:rPr>
        <w:t xml:space="preserve">Verificación y confrontación de folios, copias, anexos, firmas. </w:t>
      </w:r>
    </w:p>
    <w:p w14:paraId="6C369CF8" w14:textId="3E26BB49" w:rsidR="00987ABF" w:rsidRPr="00AE0BCA" w:rsidRDefault="00987ABF" w:rsidP="00EE42D6">
      <w:pPr>
        <w:pStyle w:val="Prrafodelista"/>
        <w:numPr>
          <w:ilvl w:val="0"/>
          <w:numId w:val="16"/>
        </w:numPr>
        <w:rPr>
          <w:rFonts w:ascii="Verdana" w:hAnsi="Verdana"/>
          <w:sz w:val="22"/>
        </w:rPr>
      </w:pPr>
      <w:r w:rsidRPr="00AE0BCA">
        <w:rPr>
          <w:rFonts w:ascii="Verdana" w:hAnsi="Verdana"/>
          <w:sz w:val="22"/>
        </w:rPr>
        <w:t xml:space="preserve">Constancia de recibo </w:t>
      </w:r>
    </w:p>
    <w:p w14:paraId="1B0A0E64" w14:textId="7D2998DB" w:rsidR="00987ABF" w:rsidRPr="00AE0BCA" w:rsidRDefault="00987ABF" w:rsidP="00EE42D6">
      <w:pPr>
        <w:pStyle w:val="Prrafodelista"/>
        <w:numPr>
          <w:ilvl w:val="0"/>
          <w:numId w:val="16"/>
        </w:numPr>
        <w:rPr>
          <w:rFonts w:ascii="Verdana" w:hAnsi="Verdana"/>
          <w:sz w:val="22"/>
        </w:rPr>
      </w:pPr>
      <w:r w:rsidRPr="00AE0BCA">
        <w:rPr>
          <w:rFonts w:ascii="Verdana" w:hAnsi="Verdana"/>
          <w:sz w:val="22"/>
        </w:rPr>
        <w:t xml:space="preserve">Asignación de datos conforme al Acuerdo AGN </w:t>
      </w:r>
      <w:r w:rsidR="00D86ACE" w:rsidRPr="00AE0BCA">
        <w:rPr>
          <w:rFonts w:ascii="Verdana" w:hAnsi="Verdana"/>
          <w:sz w:val="22"/>
        </w:rPr>
        <w:t>001 de 2024</w:t>
      </w:r>
      <w:r w:rsidRPr="00AE0BCA">
        <w:rPr>
          <w:rFonts w:ascii="Verdana" w:hAnsi="Verdana"/>
          <w:sz w:val="22"/>
        </w:rPr>
        <w:t xml:space="preserve">, tales como: Nombre de la persona y/o Entidad Remitente o destinataria, Nombre o código de la(s) Dependencia(s) </w:t>
      </w:r>
    </w:p>
    <w:p w14:paraId="4FD55417" w14:textId="77777777" w:rsidR="00D86ACE" w:rsidRPr="00AE0BCA" w:rsidRDefault="00D86ACE" w:rsidP="00987ABF">
      <w:pPr>
        <w:rPr>
          <w:rFonts w:ascii="Verdana" w:hAnsi="Verdana"/>
          <w:sz w:val="22"/>
        </w:rPr>
      </w:pPr>
    </w:p>
    <w:p w14:paraId="7B599112" w14:textId="63342C8D" w:rsidR="004814D6" w:rsidRPr="00AE0BCA" w:rsidRDefault="00D86ACE" w:rsidP="00987ABF">
      <w:pPr>
        <w:rPr>
          <w:rFonts w:ascii="Verdana" w:hAnsi="Verdana"/>
          <w:sz w:val="22"/>
        </w:rPr>
      </w:pPr>
      <w:r w:rsidRPr="00AE0BCA">
        <w:rPr>
          <w:rFonts w:ascii="Verdana" w:hAnsi="Verdana"/>
          <w:sz w:val="22"/>
        </w:rPr>
        <w:lastRenderedPageBreak/>
        <w:t>A continuación, se describe la situación actual y plan de trabajo del proceso de gestión y trámite para la SuperSubsidio:</w:t>
      </w:r>
    </w:p>
    <w:p w14:paraId="12C7B62D" w14:textId="77777777" w:rsidR="00817A8C" w:rsidRPr="00AE0BCA" w:rsidRDefault="00817A8C" w:rsidP="00987ABF">
      <w:pPr>
        <w:rPr>
          <w:rFonts w:ascii="Verdana" w:hAnsi="Verdana"/>
          <w:sz w:val="22"/>
        </w:rPr>
      </w:pPr>
    </w:p>
    <w:tbl>
      <w:tblPr>
        <w:tblW w:w="5000" w:type="pct"/>
        <w:tblCellMar>
          <w:left w:w="70" w:type="dxa"/>
          <w:right w:w="70" w:type="dxa"/>
        </w:tblCellMar>
        <w:tblLook w:val="04A0" w:firstRow="1" w:lastRow="0" w:firstColumn="1" w:lastColumn="0" w:noHBand="0" w:noVBand="1"/>
      </w:tblPr>
      <w:tblGrid>
        <w:gridCol w:w="2439"/>
        <w:gridCol w:w="6379"/>
      </w:tblGrid>
      <w:tr w:rsidR="001A60A9" w:rsidRPr="00AE0BCA" w14:paraId="16D26FA9" w14:textId="77777777" w:rsidTr="001A60A9">
        <w:trPr>
          <w:trHeight w:val="330"/>
        </w:trPr>
        <w:tc>
          <w:tcPr>
            <w:tcW w:w="1383" w:type="pct"/>
            <w:tcBorders>
              <w:top w:val="single" w:sz="8" w:space="0" w:color="auto"/>
              <w:left w:val="single" w:sz="8" w:space="0" w:color="auto"/>
              <w:bottom w:val="single" w:sz="8" w:space="0" w:color="auto"/>
              <w:right w:val="single" w:sz="4" w:space="0" w:color="auto"/>
            </w:tcBorders>
            <w:shd w:val="clear" w:color="000000" w:fill="9BC2E6"/>
            <w:vAlign w:val="center"/>
            <w:hideMark/>
          </w:tcPr>
          <w:p w14:paraId="5ADF5C95" w14:textId="77777777" w:rsidR="001A60A9" w:rsidRPr="00AE0BCA" w:rsidRDefault="001A60A9" w:rsidP="001A60A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w:t>
            </w:r>
          </w:p>
        </w:tc>
        <w:tc>
          <w:tcPr>
            <w:tcW w:w="3617" w:type="pct"/>
            <w:tcBorders>
              <w:top w:val="single" w:sz="8" w:space="0" w:color="auto"/>
              <w:left w:val="nil"/>
              <w:bottom w:val="single" w:sz="8" w:space="0" w:color="auto"/>
              <w:right w:val="single" w:sz="8" w:space="0" w:color="auto"/>
            </w:tcBorders>
            <w:shd w:val="clear" w:color="000000" w:fill="9BC2E6"/>
            <w:vAlign w:val="center"/>
            <w:hideMark/>
          </w:tcPr>
          <w:p w14:paraId="45EFAD26" w14:textId="77777777" w:rsidR="001A60A9" w:rsidRPr="00AE0BCA" w:rsidRDefault="001A60A9" w:rsidP="001A60A9">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SITUACIÓN ACTUAL</w:t>
            </w:r>
          </w:p>
        </w:tc>
      </w:tr>
      <w:tr w:rsidR="001A60A9" w:rsidRPr="00AE0BCA" w14:paraId="3BBB28A1" w14:textId="77777777" w:rsidTr="001A60A9">
        <w:trPr>
          <w:trHeight w:val="600"/>
        </w:trPr>
        <w:tc>
          <w:tcPr>
            <w:tcW w:w="1383" w:type="pct"/>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14:paraId="22126C9B" w14:textId="77777777" w:rsidR="001A60A9" w:rsidRPr="00AE0BCA" w:rsidRDefault="001A60A9" w:rsidP="001A60A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Distribución</w:t>
            </w:r>
          </w:p>
        </w:tc>
        <w:tc>
          <w:tcPr>
            <w:tcW w:w="3617" w:type="pct"/>
            <w:tcBorders>
              <w:top w:val="single" w:sz="4" w:space="0" w:color="auto"/>
              <w:left w:val="nil"/>
              <w:bottom w:val="single" w:sz="4" w:space="0" w:color="auto"/>
              <w:right w:val="single" w:sz="8" w:space="0" w:color="auto"/>
            </w:tcBorders>
            <w:shd w:val="clear" w:color="auto" w:fill="auto"/>
            <w:vAlign w:val="center"/>
            <w:hideMark/>
          </w:tcPr>
          <w:p w14:paraId="37DD315A" w14:textId="77777777" w:rsidR="001A60A9" w:rsidRPr="00AE0BCA" w:rsidRDefault="001A60A9" w:rsidP="001A60A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Seguimiento y control continuo de trámites de las comunicaciones oficiales.</w:t>
            </w:r>
          </w:p>
        </w:tc>
      </w:tr>
      <w:tr w:rsidR="001A60A9" w:rsidRPr="00AE0BCA" w14:paraId="4AC84310" w14:textId="77777777" w:rsidTr="001A60A9">
        <w:trPr>
          <w:trHeight w:val="2400"/>
        </w:trPr>
        <w:tc>
          <w:tcPr>
            <w:tcW w:w="1383" w:type="pct"/>
            <w:vMerge/>
            <w:tcBorders>
              <w:top w:val="single" w:sz="4" w:space="0" w:color="auto"/>
              <w:left w:val="single" w:sz="8" w:space="0" w:color="auto"/>
              <w:bottom w:val="single" w:sz="4" w:space="0" w:color="auto"/>
              <w:right w:val="single" w:sz="4" w:space="0" w:color="auto"/>
            </w:tcBorders>
            <w:vAlign w:val="center"/>
            <w:hideMark/>
          </w:tcPr>
          <w:p w14:paraId="161287A6" w14:textId="77777777" w:rsidR="001A60A9" w:rsidRPr="00AE0BCA" w:rsidRDefault="001A60A9" w:rsidP="001A60A9">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5FEAB901" w14:textId="08C5FAAD" w:rsidR="001A60A9" w:rsidRPr="00AE0BCA" w:rsidRDefault="001A60A9" w:rsidP="001A60A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Los documentos recibidos por la SuperSubsidio son radicados por medio del Sistema de Gestión Documental </w:t>
            </w:r>
            <w:r w:rsidR="003A6594" w:rsidRPr="00AE0BCA">
              <w:rPr>
                <w:rFonts w:ascii="Verdana" w:eastAsia="Times New Roman" w:hAnsi="Verdana" w:cs="Arial"/>
                <w:color w:val="000000"/>
                <w:kern w:val="0"/>
                <w:sz w:val="22"/>
                <w:lang w:eastAsia="es-CO"/>
                <w14:ligatures w14:val="none"/>
              </w:rPr>
              <w:t>SGDEA</w:t>
            </w:r>
            <w:r w:rsidRPr="00AE0BCA">
              <w:rPr>
                <w:rFonts w:ascii="Verdana" w:eastAsia="Times New Roman" w:hAnsi="Verdana" w:cs="Arial"/>
                <w:color w:val="000000"/>
                <w:kern w:val="0"/>
                <w:sz w:val="22"/>
                <w:lang w:eastAsia="es-CO"/>
                <w14:ligatures w14:val="none"/>
              </w:rPr>
              <w:t xml:space="preserve"> y el físico será entregado a su destinatario por medio de una planilla que consolide la totalidad de radicados recibidos con el corte diario, y los externos deberán tener el recibido legible de la entidad o persona que lo recibió y ser entregados al funcionario o contratista que lo remitió.</w:t>
            </w:r>
          </w:p>
        </w:tc>
      </w:tr>
      <w:tr w:rsidR="001A60A9" w:rsidRPr="00AE0BCA" w14:paraId="61A8DB47" w14:textId="77777777" w:rsidTr="001A60A9">
        <w:trPr>
          <w:trHeight w:val="900"/>
        </w:trPr>
        <w:tc>
          <w:tcPr>
            <w:tcW w:w="1383" w:type="pct"/>
            <w:vMerge/>
            <w:tcBorders>
              <w:top w:val="single" w:sz="4" w:space="0" w:color="auto"/>
              <w:left w:val="single" w:sz="8" w:space="0" w:color="auto"/>
              <w:bottom w:val="single" w:sz="4" w:space="0" w:color="auto"/>
              <w:right w:val="single" w:sz="4" w:space="0" w:color="auto"/>
            </w:tcBorders>
            <w:vAlign w:val="center"/>
            <w:hideMark/>
          </w:tcPr>
          <w:p w14:paraId="7FC1A5A2" w14:textId="77777777" w:rsidR="001A60A9" w:rsidRPr="00AE0BCA" w:rsidRDefault="001A60A9" w:rsidP="001A60A9">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42FC3C7A" w14:textId="77777777" w:rsidR="001A60A9" w:rsidRPr="00AE0BCA" w:rsidRDefault="001A60A9" w:rsidP="001A60A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Los documentos internos y externos se entregan de acuerdo con lo mencionado en la Guía de comunicaciones oficiales.</w:t>
            </w:r>
          </w:p>
        </w:tc>
      </w:tr>
      <w:tr w:rsidR="001A60A9" w:rsidRPr="00AE0BCA" w14:paraId="3135F74E" w14:textId="77777777" w:rsidTr="001A60A9">
        <w:trPr>
          <w:trHeight w:val="1200"/>
        </w:trPr>
        <w:tc>
          <w:tcPr>
            <w:tcW w:w="1383" w:type="pct"/>
            <w:vMerge/>
            <w:tcBorders>
              <w:top w:val="single" w:sz="4" w:space="0" w:color="auto"/>
              <w:left w:val="single" w:sz="8" w:space="0" w:color="auto"/>
              <w:bottom w:val="single" w:sz="4" w:space="0" w:color="auto"/>
              <w:right w:val="single" w:sz="4" w:space="0" w:color="auto"/>
            </w:tcBorders>
            <w:vAlign w:val="center"/>
            <w:hideMark/>
          </w:tcPr>
          <w:p w14:paraId="25F10D29" w14:textId="77777777" w:rsidR="001A60A9" w:rsidRPr="00AE0BCA" w:rsidRDefault="001A60A9" w:rsidP="001A60A9">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2B92939F" w14:textId="178055D8" w:rsidR="001A60A9" w:rsidRPr="00AE0BCA" w:rsidRDefault="001A60A9" w:rsidP="001A60A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Cada dependencia es responsable del trámite, control y seguimiento en los tiempos de respuesta a los documentos, mediante el </w:t>
            </w:r>
            <w:r w:rsidR="00D768F4" w:rsidRPr="00AE0BCA">
              <w:rPr>
                <w:rFonts w:ascii="Verdana" w:eastAsia="Times New Roman" w:hAnsi="Verdana" w:cs="Arial"/>
                <w:color w:val="FF0000"/>
                <w:kern w:val="0"/>
                <w:sz w:val="22"/>
                <w:lang w:eastAsia="es-CO"/>
                <w14:ligatures w14:val="none"/>
              </w:rPr>
              <w:t>–</w:t>
            </w:r>
            <w:r w:rsidR="00D768F4" w:rsidRPr="00AE0BCA">
              <w:rPr>
                <w:rFonts w:ascii="Verdana" w:eastAsia="Times New Roman" w:hAnsi="Verdana" w:cs="Arial"/>
                <w:color w:val="000000"/>
                <w:kern w:val="0"/>
                <w:sz w:val="22"/>
                <w:lang w:eastAsia="es-CO"/>
                <w14:ligatures w14:val="none"/>
              </w:rPr>
              <w:t>Sistema de Gestión de Documento Electrónico de Archivo (SGDEA)</w:t>
            </w:r>
            <w:r w:rsidRPr="00AE0BCA">
              <w:rPr>
                <w:rFonts w:ascii="Verdana" w:eastAsia="Times New Roman" w:hAnsi="Verdana" w:cs="Arial"/>
                <w:color w:val="000000"/>
                <w:kern w:val="0"/>
                <w:sz w:val="22"/>
                <w:lang w:eastAsia="es-CO"/>
                <w14:ligatures w14:val="none"/>
              </w:rPr>
              <w:t>, hasta el final del trámite.</w:t>
            </w:r>
          </w:p>
        </w:tc>
      </w:tr>
      <w:tr w:rsidR="001A60A9" w:rsidRPr="00AE0BCA" w14:paraId="35B3737A" w14:textId="77777777" w:rsidTr="001A60A9">
        <w:trPr>
          <w:trHeight w:val="18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7E5D3C2E" w14:textId="77777777" w:rsidR="001A60A9" w:rsidRPr="00AE0BCA" w:rsidRDefault="001A60A9" w:rsidP="001A60A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Acceso y consulta</w:t>
            </w:r>
          </w:p>
        </w:tc>
        <w:tc>
          <w:tcPr>
            <w:tcW w:w="3617" w:type="pct"/>
            <w:tcBorders>
              <w:top w:val="nil"/>
              <w:left w:val="nil"/>
              <w:bottom w:val="single" w:sz="4" w:space="0" w:color="auto"/>
              <w:right w:val="single" w:sz="8" w:space="0" w:color="auto"/>
            </w:tcBorders>
            <w:shd w:val="clear" w:color="auto" w:fill="auto"/>
            <w:vAlign w:val="center"/>
            <w:hideMark/>
          </w:tcPr>
          <w:p w14:paraId="59DAB08A" w14:textId="77777777" w:rsidR="001A60A9" w:rsidRPr="00AE0BCA" w:rsidRDefault="001A60A9" w:rsidP="001A60A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Los documentos físicos y electrónicos son consultados por los funcionarios asignados a la dependencia que produjo o recibió el documento o expediente. Para el caso de las historias laborales o historias clínicas estos solo pueden ser consultados con el aval del Coordinador de cada grupo.</w:t>
            </w:r>
          </w:p>
        </w:tc>
      </w:tr>
      <w:tr w:rsidR="001A60A9" w:rsidRPr="00AE0BCA" w14:paraId="60C14F4C" w14:textId="77777777" w:rsidTr="001A60A9">
        <w:trPr>
          <w:trHeight w:val="300"/>
        </w:trPr>
        <w:tc>
          <w:tcPr>
            <w:tcW w:w="1383" w:type="pct"/>
            <w:vMerge w:val="restart"/>
            <w:tcBorders>
              <w:top w:val="nil"/>
              <w:left w:val="single" w:sz="8" w:space="0" w:color="auto"/>
              <w:bottom w:val="single" w:sz="8" w:space="0" w:color="000000"/>
              <w:right w:val="single" w:sz="4" w:space="0" w:color="auto"/>
            </w:tcBorders>
            <w:shd w:val="clear" w:color="auto" w:fill="auto"/>
            <w:vAlign w:val="center"/>
            <w:hideMark/>
          </w:tcPr>
          <w:p w14:paraId="4061E4E4" w14:textId="77777777" w:rsidR="001A60A9" w:rsidRPr="00AE0BCA" w:rsidRDefault="001A60A9" w:rsidP="001A60A9">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Documentos</w:t>
            </w:r>
          </w:p>
        </w:tc>
        <w:tc>
          <w:tcPr>
            <w:tcW w:w="3617" w:type="pct"/>
            <w:tcBorders>
              <w:top w:val="nil"/>
              <w:left w:val="nil"/>
              <w:bottom w:val="single" w:sz="4" w:space="0" w:color="auto"/>
              <w:right w:val="single" w:sz="8" w:space="0" w:color="auto"/>
            </w:tcBorders>
            <w:shd w:val="clear" w:color="auto" w:fill="auto"/>
            <w:vAlign w:val="center"/>
            <w:hideMark/>
          </w:tcPr>
          <w:p w14:paraId="0696C2F1" w14:textId="77777777" w:rsidR="001A60A9" w:rsidRPr="00AE0BCA" w:rsidRDefault="001A60A9" w:rsidP="001A60A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Guía de comunicaciones oficiales</w:t>
            </w:r>
          </w:p>
        </w:tc>
      </w:tr>
      <w:tr w:rsidR="001A60A9" w:rsidRPr="00AE0BCA" w14:paraId="23540672" w14:textId="77777777" w:rsidTr="001A60A9">
        <w:trPr>
          <w:trHeight w:val="315"/>
        </w:trPr>
        <w:tc>
          <w:tcPr>
            <w:tcW w:w="1383" w:type="pct"/>
            <w:vMerge/>
            <w:tcBorders>
              <w:top w:val="nil"/>
              <w:left w:val="single" w:sz="8" w:space="0" w:color="auto"/>
              <w:bottom w:val="single" w:sz="8" w:space="0" w:color="000000"/>
              <w:right w:val="single" w:sz="4" w:space="0" w:color="auto"/>
            </w:tcBorders>
            <w:vAlign w:val="center"/>
            <w:hideMark/>
          </w:tcPr>
          <w:p w14:paraId="730BF5D7" w14:textId="77777777" w:rsidR="001A60A9" w:rsidRPr="00AE0BCA" w:rsidRDefault="001A60A9" w:rsidP="001A60A9">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8" w:space="0" w:color="auto"/>
              <w:right w:val="single" w:sz="8" w:space="0" w:color="auto"/>
            </w:tcBorders>
            <w:shd w:val="clear" w:color="auto" w:fill="auto"/>
            <w:vAlign w:val="center"/>
            <w:hideMark/>
          </w:tcPr>
          <w:p w14:paraId="2CE33424" w14:textId="6CF515A0" w:rsidR="001A60A9" w:rsidRPr="00AE0BCA" w:rsidRDefault="001A60A9" w:rsidP="001A60A9">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Manual de usuario </w:t>
            </w:r>
            <w:r w:rsidR="00D768F4" w:rsidRPr="00AE0BCA">
              <w:rPr>
                <w:rFonts w:ascii="Verdana" w:eastAsia="Times New Roman" w:hAnsi="Verdana" w:cs="Arial"/>
                <w:color w:val="000000"/>
                <w:kern w:val="0"/>
                <w:sz w:val="22"/>
                <w:lang w:eastAsia="es-CO"/>
                <w14:ligatures w14:val="none"/>
              </w:rPr>
              <w:t>Sistema de Gestión de Documento Electrónico de Archivo (SGDEA)</w:t>
            </w:r>
          </w:p>
        </w:tc>
      </w:tr>
    </w:tbl>
    <w:p w14:paraId="43049E5A" w14:textId="77777777" w:rsidR="00817A8C" w:rsidRPr="00AE0BCA" w:rsidRDefault="00817A8C" w:rsidP="00987ABF">
      <w:pPr>
        <w:rPr>
          <w:rFonts w:ascii="Verdana" w:hAnsi="Verdana"/>
          <w:sz w:val="22"/>
        </w:rPr>
      </w:pPr>
    </w:p>
    <w:p w14:paraId="66A3E443" w14:textId="4A9AB187" w:rsidR="00343138" w:rsidRPr="00AE0BCA" w:rsidRDefault="00343138" w:rsidP="00343138">
      <w:pPr>
        <w:rPr>
          <w:rFonts w:ascii="Verdana" w:hAnsi="Verdana"/>
          <w:sz w:val="22"/>
        </w:rPr>
      </w:pPr>
      <w:r w:rsidRPr="00AE0BCA">
        <w:rPr>
          <w:rFonts w:ascii="Verdana" w:hAnsi="Verdana"/>
          <w:sz w:val="22"/>
        </w:rPr>
        <w:t>A continuación, se desglosan las actividades a desarrollar en la Superintendencia del Subsidio Familiar respecto a la gestión y trámite documental. Este plan se desarrollará en el horizonte de planeación (2026 – 2029).</w:t>
      </w:r>
    </w:p>
    <w:p w14:paraId="6F8D23DE" w14:textId="77777777" w:rsidR="001A60A9" w:rsidRPr="00AE0BCA" w:rsidRDefault="001A60A9" w:rsidP="00987ABF">
      <w:pPr>
        <w:rPr>
          <w:rFonts w:ascii="Verdana" w:hAnsi="Verdana"/>
          <w:sz w:val="22"/>
        </w:rPr>
      </w:pPr>
    </w:p>
    <w:tbl>
      <w:tblPr>
        <w:tblW w:w="5000" w:type="pct"/>
        <w:tblCellMar>
          <w:left w:w="70" w:type="dxa"/>
          <w:right w:w="70" w:type="dxa"/>
        </w:tblCellMar>
        <w:tblLook w:val="04A0" w:firstRow="1" w:lastRow="0" w:firstColumn="1" w:lastColumn="0" w:noHBand="0" w:noVBand="1"/>
      </w:tblPr>
      <w:tblGrid>
        <w:gridCol w:w="1670"/>
        <w:gridCol w:w="3268"/>
        <w:gridCol w:w="485"/>
        <w:gridCol w:w="485"/>
        <w:gridCol w:w="485"/>
        <w:gridCol w:w="485"/>
        <w:gridCol w:w="485"/>
        <w:gridCol w:w="485"/>
        <w:gridCol w:w="485"/>
        <w:gridCol w:w="485"/>
      </w:tblGrid>
      <w:tr w:rsidR="001B277A" w:rsidRPr="00AE0BCA" w14:paraId="627B1128" w14:textId="77777777" w:rsidTr="00AE0BCA">
        <w:trPr>
          <w:trHeight w:val="570"/>
          <w:tblHeader/>
        </w:trPr>
        <w:tc>
          <w:tcPr>
            <w:tcW w:w="947"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4176DBC0"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lastRenderedPageBreak/>
              <w:t>ASPECTOS</w:t>
            </w:r>
          </w:p>
        </w:tc>
        <w:tc>
          <w:tcPr>
            <w:tcW w:w="1853"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07D91E8F"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ACTIVIDADES PARA DESARROLLAR</w:t>
            </w:r>
          </w:p>
        </w:tc>
        <w:tc>
          <w:tcPr>
            <w:tcW w:w="1100" w:type="pct"/>
            <w:gridSpan w:val="4"/>
            <w:tcBorders>
              <w:top w:val="single" w:sz="8" w:space="0" w:color="auto"/>
              <w:left w:val="nil"/>
              <w:bottom w:val="single" w:sz="4" w:space="0" w:color="auto"/>
              <w:right w:val="single" w:sz="8" w:space="0" w:color="000000"/>
            </w:tcBorders>
            <w:shd w:val="clear" w:color="auto" w:fill="auto"/>
            <w:vAlign w:val="center"/>
            <w:hideMark/>
          </w:tcPr>
          <w:p w14:paraId="2F760434"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TIPO DE REQUISITO</w:t>
            </w:r>
          </w:p>
        </w:tc>
        <w:tc>
          <w:tcPr>
            <w:tcW w:w="1100" w:type="pct"/>
            <w:gridSpan w:val="4"/>
            <w:tcBorders>
              <w:top w:val="single" w:sz="8" w:space="0" w:color="auto"/>
              <w:left w:val="nil"/>
              <w:bottom w:val="single" w:sz="4" w:space="0" w:color="auto"/>
              <w:right w:val="single" w:sz="8" w:space="0" w:color="000000"/>
            </w:tcBorders>
            <w:shd w:val="clear" w:color="auto" w:fill="auto"/>
            <w:vAlign w:val="center"/>
            <w:hideMark/>
          </w:tcPr>
          <w:p w14:paraId="5D8C17D4"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VIGENCIA</w:t>
            </w:r>
          </w:p>
        </w:tc>
      </w:tr>
      <w:tr w:rsidR="001B277A" w:rsidRPr="00AE0BCA" w14:paraId="79A00AAC" w14:textId="77777777" w:rsidTr="00AE0BCA">
        <w:trPr>
          <w:trHeight w:val="2220"/>
          <w:tblHeader/>
        </w:trPr>
        <w:tc>
          <w:tcPr>
            <w:tcW w:w="947" w:type="pct"/>
            <w:vMerge/>
            <w:tcBorders>
              <w:top w:val="single" w:sz="8" w:space="0" w:color="auto"/>
              <w:left w:val="single" w:sz="8" w:space="0" w:color="auto"/>
              <w:bottom w:val="single" w:sz="8" w:space="0" w:color="000000"/>
              <w:right w:val="single" w:sz="4" w:space="0" w:color="auto"/>
            </w:tcBorders>
            <w:vAlign w:val="center"/>
            <w:hideMark/>
          </w:tcPr>
          <w:p w14:paraId="264E1003" w14:textId="77777777" w:rsidR="001B277A" w:rsidRPr="00AE0BCA" w:rsidRDefault="001B277A" w:rsidP="001B277A">
            <w:pPr>
              <w:spacing w:after="0"/>
              <w:jc w:val="left"/>
              <w:rPr>
                <w:rFonts w:ascii="Verdana" w:eastAsia="Times New Roman" w:hAnsi="Verdana" w:cs="Arial"/>
                <w:b/>
                <w:bCs/>
                <w:color w:val="000000"/>
                <w:kern w:val="0"/>
                <w:sz w:val="22"/>
                <w:lang w:eastAsia="es-CO"/>
                <w14:ligatures w14:val="none"/>
              </w:rPr>
            </w:pPr>
          </w:p>
        </w:tc>
        <w:tc>
          <w:tcPr>
            <w:tcW w:w="1853" w:type="pct"/>
            <w:vMerge/>
            <w:tcBorders>
              <w:top w:val="single" w:sz="8" w:space="0" w:color="auto"/>
              <w:left w:val="single" w:sz="4" w:space="0" w:color="auto"/>
              <w:bottom w:val="single" w:sz="8" w:space="0" w:color="000000"/>
              <w:right w:val="single" w:sz="8" w:space="0" w:color="auto"/>
            </w:tcBorders>
            <w:vAlign w:val="center"/>
            <w:hideMark/>
          </w:tcPr>
          <w:p w14:paraId="1BC90CD2" w14:textId="77777777" w:rsidR="001B277A" w:rsidRPr="00AE0BCA" w:rsidRDefault="001B277A" w:rsidP="001B277A">
            <w:pPr>
              <w:spacing w:after="0"/>
              <w:jc w:val="left"/>
              <w:rPr>
                <w:rFonts w:ascii="Verdana" w:eastAsia="Times New Roman" w:hAnsi="Verdana" w:cs="Arial"/>
                <w:b/>
                <w:bCs/>
                <w:color w:val="000000"/>
                <w:kern w:val="0"/>
                <w:sz w:val="22"/>
                <w:lang w:eastAsia="es-CO"/>
                <w14:ligatures w14:val="none"/>
              </w:rPr>
            </w:pP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0AFDA3F1"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ADMINISTRATIVO</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3F870B40"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LEGAL</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3AC760A8"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FUNCIONAL</w:t>
            </w:r>
          </w:p>
        </w:tc>
        <w:tc>
          <w:tcPr>
            <w:tcW w:w="275" w:type="pct"/>
            <w:tcBorders>
              <w:top w:val="nil"/>
              <w:left w:val="nil"/>
              <w:bottom w:val="single" w:sz="8" w:space="0" w:color="auto"/>
              <w:right w:val="single" w:sz="8" w:space="0" w:color="auto"/>
            </w:tcBorders>
            <w:shd w:val="clear" w:color="auto" w:fill="auto"/>
            <w:textDirection w:val="btLr"/>
            <w:vAlign w:val="center"/>
            <w:hideMark/>
          </w:tcPr>
          <w:p w14:paraId="0DD3CEAC"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TECNOLÓGICO</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11AC5475"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2026</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1B30DA48"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2027</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3C32C476"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2028</w:t>
            </w:r>
          </w:p>
        </w:tc>
        <w:tc>
          <w:tcPr>
            <w:tcW w:w="275" w:type="pct"/>
            <w:tcBorders>
              <w:top w:val="nil"/>
              <w:left w:val="nil"/>
              <w:bottom w:val="single" w:sz="8" w:space="0" w:color="auto"/>
              <w:right w:val="single" w:sz="8" w:space="0" w:color="auto"/>
            </w:tcBorders>
            <w:shd w:val="clear" w:color="auto" w:fill="auto"/>
            <w:textDirection w:val="btLr"/>
            <w:vAlign w:val="center"/>
            <w:hideMark/>
          </w:tcPr>
          <w:p w14:paraId="02A7C793"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2029</w:t>
            </w:r>
          </w:p>
        </w:tc>
      </w:tr>
      <w:tr w:rsidR="001B277A" w:rsidRPr="00AE0BCA" w14:paraId="070A66C3" w14:textId="77777777" w:rsidTr="001B277A">
        <w:trPr>
          <w:trHeight w:val="1800"/>
        </w:trPr>
        <w:tc>
          <w:tcPr>
            <w:tcW w:w="947" w:type="pct"/>
            <w:vMerge w:val="restart"/>
            <w:tcBorders>
              <w:top w:val="nil"/>
              <w:left w:val="single" w:sz="8" w:space="0" w:color="auto"/>
              <w:bottom w:val="single" w:sz="4" w:space="0" w:color="auto"/>
              <w:right w:val="single" w:sz="4" w:space="0" w:color="auto"/>
            </w:tcBorders>
            <w:shd w:val="clear" w:color="auto" w:fill="auto"/>
            <w:vAlign w:val="center"/>
            <w:hideMark/>
          </w:tcPr>
          <w:p w14:paraId="0BC65224"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Registro de Documentos</w:t>
            </w:r>
          </w:p>
        </w:tc>
        <w:tc>
          <w:tcPr>
            <w:tcW w:w="1853" w:type="pct"/>
            <w:tcBorders>
              <w:top w:val="nil"/>
              <w:left w:val="nil"/>
              <w:bottom w:val="single" w:sz="4" w:space="0" w:color="auto"/>
              <w:right w:val="single" w:sz="8" w:space="0" w:color="auto"/>
            </w:tcBorders>
            <w:shd w:val="clear" w:color="auto" w:fill="auto"/>
            <w:vAlign w:val="center"/>
            <w:hideMark/>
          </w:tcPr>
          <w:p w14:paraId="5249D79D" w14:textId="3848B201"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Implementar el Acuerdo 001 de 2024 del AGN título 4 capítulo 2 y a la caracterización de usuarios de las Tablas de Control de Acceso TCA.</w:t>
            </w:r>
            <w:r w:rsidR="0065500C" w:rsidRPr="00AE0BCA">
              <w:rPr>
                <w:rFonts w:ascii="Verdana" w:eastAsia="Times New Roman" w:hAnsi="Verdana" w:cs="Arial"/>
                <w:color w:val="000000"/>
                <w:kern w:val="0"/>
                <w:sz w:val="22"/>
                <w:lang w:eastAsia="es-CO"/>
                <w14:ligatures w14:val="none"/>
              </w:rPr>
              <w:t xml:space="preserve"> </w:t>
            </w:r>
            <w:proofErr w:type="spellStart"/>
            <w:r w:rsidR="0065500C" w:rsidRPr="00AE0BCA">
              <w:rPr>
                <w:rFonts w:ascii="Verdana" w:eastAsia="Times New Roman" w:hAnsi="Verdana" w:cs="Arial"/>
                <w:color w:val="FF0000"/>
                <w:kern w:val="0"/>
                <w:sz w:val="22"/>
                <w:lang w:eastAsia="es-CO"/>
                <w14:ligatures w14:val="none"/>
              </w:rPr>
              <w:t>xxxx</w:t>
            </w:r>
            <w:proofErr w:type="spellEnd"/>
          </w:p>
        </w:tc>
        <w:tc>
          <w:tcPr>
            <w:tcW w:w="275" w:type="pct"/>
            <w:tcBorders>
              <w:top w:val="nil"/>
              <w:left w:val="nil"/>
              <w:bottom w:val="single" w:sz="4" w:space="0" w:color="auto"/>
              <w:right w:val="single" w:sz="4" w:space="0" w:color="auto"/>
            </w:tcBorders>
            <w:shd w:val="clear" w:color="auto" w:fill="auto"/>
            <w:vAlign w:val="center"/>
            <w:hideMark/>
          </w:tcPr>
          <w:p w14:paraId="75E18623"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67E3E054"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2C21DAD9"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8" w:space="0" w:color="auto"/>
            </w:tcBorders>
            <w:shd w:val="clear" w:color="auto" w:fill="auto"/>
            <w:vAlign w:val="center"/>
            <w:hideMark/>
          </w:tcPr>
          <w:p w14:paraId="29D572A0"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7C9B3C03"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6A5A41C3"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auto" w:fill="auto"/>
            <w:textDirection w:val="btLr"/>
            <w:vAlign w:val="center"/>
            <w:hideMark/>
          </w:tcPr>
          <w:p w14:paraId="2399CDA7"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8" w:space="0" w:color="auto"/>
            </w:tcBorders>
            <w:shd w:val="clear" w:color="auto" w:fill="auto"/>
            <w:textDirection w:val="btLr"/>
            <w:vAlign w:val="center"/>
            <w:hideMark/>
          </w:tcPr>
          <w:p w14:paraId="5E734427"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r>
      <w:tr w:rsidR="001B277A" w:rsidRPr="00AE0BCA" w14:paraId="019F088E" w14:textId="77777777" w:rsidTr="001B277A">
        <w:trPr>
          <w:trHeight w:val="1200"/>
        </w:trPr>
        <w:tc>
          <w:tcPr>
            <w:tcW w:w="947" w:type="pct"/>
            <w:vMerge/>
            <w:tcBorders>
              <w:top w:val="nil"/>
              <w:left w:val="single" w:sz="8" w:space="0" w:color="auto"/>
              <w:bottom w:val="single" w:sz="4" w:space="0" w:color="auto"/>
              <w:right w:val="single" w:sz="4" w:space="0" w:color="auto"/>
            </w:tcBorders>
            <w:vAlign w:val="center"/>
            <w:hideMark/>
          </w:tcPr>
          <w:p w14:paraId="3514EB1B"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p>
        </w:tc>
        <w:tc>
          <w:tcPr>
            <w:tcW w:w="1853" w:type="pct"/>
            <w:tcBorders>
              <w:top w:val="nil"/>
              <w:left w:val="nil"/>
              <w:bottom w:val="single" w:sz="4" w:space="0" w:color="auto"/>
              <w:right w:val="single" w:sz="8" w:space="0" w:color="auto"/>
            </w:tcBorders>
            <w:shd w:val="clear" w:color="auto" w:fill="auto"/>
            <w:vAlign w:val="center"/>
            <w:hideMark/>
          </w:tcPr>
          <w:p w14:paraId="7E8C4159" w14:textId="657C60FE"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Integrar las Tablas de Retención Documental al Sistema de Gestión Documental </w:t>
            </w:r>
            <w:r w:rsidR="0065500C" w:rsidRPr="00AE0BCA">
              <w:rPr>
                <w:rFonts w:ascii="Verdana" w:eastAsia="Times New Roman" w:hAnsi="Verdana" w:cs="Arial"/>
                <w:color w:val="000000"/>
                <w:kern w:val="0"/>
                <w:sz w:val="22"/>
                <w:lang w:eastAsia="es-CO"/>
                <w14:ligatures w14:val="none"/>
              </w:rPr>
              <w:t xml:space="preserve">SGDEA - </w:t>
            </w:r>
            <w:proofErr w:type="spellStart"/>
            <w:r w:rsidR="0065500C" w:rsidRPr="00AE0BCA">
              <w:rPr>
                <w:rFonts w:ascii="Verdana" w:eastAsia="Times New Roman" w:hAnsi="Verdana" w:cs="Arial"/>
                <w:color w:val="000000"/>
                <w:kern w:val="0"/>
                <w:sz w:val="22"/>
                <w:lang w:eastAsia="es-CO"/>
                <w14:ligatures w14:val="none"/>
              </w:rPr>
              <w:t>SSF</w:t>
            </w:r>
            <w:proofErr w:type="spellEnd"/>
            <w:r w:rsidRPr="00AE0BCA">
              <w:rPr>
                <w:rFonts w:ascii="Verdana" w:eastAsia="Times New Roman" w:hAnsi="Verdana" w:cs="Arial"/>
                <w:color w:val="000000"/>
                <w:kern w:val="0"/>
                <w:sz w:val="22"/>
                <w:lang w:eastAsia="es-CO"/>
                <w14:ligatures w14:val="none"/>
              </w:rPr>
              <w:t>.</w:t>
            </w:r>
          </w:p>
        </w:tc>
        <w:tc>
          <w:tcPr>
            <w:tcW w:w="275" w:type="pct"/>
            <w:tcBorders>
              <w:top w:val="nil"/>
              <w:left w:val="nil"/>
              <w:bottom w:val="single" w:sz="4" w:space="0" w:color="auto"/>
              <w:right w:val="single" w:sz="4" w:space="0" w:color="auto"/>
            </w:tcBorders>
            <w:shd w:val="clear" w:color="auto" w:fill="auto"/>
            <w:vAlign w:val="center"/>
            <w:hideMark/>
          </w:tcPr>
          <w:p w14:paraId="65B3EBAA"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4264CE2C"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auto" w:fill="auto"/>
            <w:vAlign w:val="center"/>
            <w:hideMark/>
          </w:tcPr>
          <w:p w14:paraId="304639AA"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8" w:space="0" w:color="auto"/>
            </w:tcBorders>
            <w:shd w:val="clear" w:color="auto" w:fill="auto"/>
            <w:vAlign w:val="center"/>
            <w:hideMark/>
          </w:tcPr>
          <w:p w14:paraId="111EF3C5"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6B7A8B34"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573B4466"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17BBD64C"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8" w:space="0" w:color="auto"/>
            </w:tcBorders>
            <w:shd w:val="clear" w:color="000000" w:fill="0070C0"/>
            <w:textDirection w:val="btLr"/>
            <w:vAlign w:val="center"/>
            <w:hideMark/>
          </w:tcPr>
          <w:p w14:paraId="1C18E1E6"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r>
      <w:tr w:rsidR="001B277A" w:rsidRPr="00AE0BCA" w14:paraId="202C778D" w14:textId="77777777" w:rsidTr="001B277A">
        <w:trPr>
          <w:trHeight w:val="7200"/>
        </w:trPr>
        <w:tc>
          <w:tcPr>
            <w:tcW w:w="947" w:type="pct"/>
            <w:vMerge/>
            <w:tcBorders>
              <w:top w:val="nil"/>
              <w:left w:val="single" w:sz="8" w:space="0" w:color="auto"/>
              <w:bottom w:val="single" w:sz="4" w:space="0" w:color="auto"/>
              <w:right w:val="single" w:sz="4" w:space="0" w:color="auto"/>
            </w:tcBorders>
            <w:vAlign w:val="center"/>
            <w:hideMark/>
          </w:tcPr>
          <w:p w14:paraId="4D17D473"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p>
        </w:tc>
        <w:tc>
          <w:tcPr>
            <w:tcW w:w="1853" w:type="pct"/>
            <w:tcBorders>
              <w:top w:val="nil"/>
              <w:left w:val="nil"/>
              <w:bottom w:val="single" w:sz="4" w:space="0" w:color="auto"/>
              <w:right w:val="single" w:sz="8" w:space="0" w:color="auto"/>
            </w:tcBorders>
            <w:shd w:val="clear" w:color="auto" w:fill="auto"/>
            <w:vAlign w:val="center"/>
            <w:hideMark/>
          </w:tcPr>
          <w:p w14:paraId="263E27B5"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Registrar y vincular los documentos a los respectivos metadatos en el marco del cumplimiento de:</w:t>
            </w:r>
            <w:r w:rsidRPr="00AE0BCA">
              <w:rPr>
                <w:rFonts w:ascii="Verdana" w:eastAsia="Times New Roman" w:hAnsi="Verdana" w:cs="Arial"/>
                <w:color w:val="000000"/>
                <w:kern w:val="0"/>
                <w:sz w:val="22"/>
                <w:lang w:eastAsia="es-CO"/>
                <w14:ligatures w14:val="none"/>
              </w:rPr>
              <w:br/>
              <w:t>•Decreto 1080 de 2015 (Decreto Único Reglamentario del Sector Cultura)</w:t>
            </w:r>
            <w:r w:rsidRPr="00AE0BCA">
              <w:rPr>
                <w:rFonts w:ascii="Verdana" w:eastAsia="Times New Roman" w:hAnsi="Verdana" w:cs="Arial"/>
                <w:color w:val="000000"/>
                <w:kern w:val="0"/>
                <w:sz w:val="22"/>
                <w:lang w:eastAsia="es-CO"/>
                <w14:ligatures w14:val="none"/>
              </w:rPr>
              <w:br/>
              <w:t>• ISO 26122:2008 (Análisis de proceso de trabajo para la gestión documental)</w:t>
            </w:r>
            <w:r w:rsidRPr="00AE0BCA">
              <w:rPr>
                <w:rFonts w:ascii="Verdana" w:eastAsia="Times New Roman" w:hAnsi="Verdana" w:cs="Arial"/>
                <w:color w:val="000000"/>
                <w:kern w:val="0"/>
                <w:sz w:val="22"/>
                <w:lang w:eastAsia="es-CO"/>
                <w14:ligatures w14:val="none"/>
              </w:rPr>
              <w:br/>
              <w:t>• ISO 30300 (Sistemas de gestión para los documentos. Fundamentos y vocabulario)</w:t>
            </w:r>
            <w:r w:rsidRPr="00AE0BCA">
              <w:rPr>
                <w:rFonts w:ascii="Verdana" w:eastAsia="Times New Roman" w:hAnsi="Verdana" w:cs="Arial"/>
                <w:color w:val="000000"/>
                <w:kern w:val="0"/>
                <w:sz w:val="22"/>
                <w:lang w:eastAsia="es-CO"/>
                <w14:ligatures w14:val="none"/>
              </w:rPr>
              <w:br/>
              <w:t>• ISO 30301 (Sistemas de gestión para los documentos. Requisitos)</w:t>
            </w:r>
            <w:r w:rsidRPr="00AE0BCA">
              <w:rPr>
                <w:rFonts w:ascii="Verdana" w:eastAsia="Times New Roman" w:hAnsi="Verdana" w:cs="Arial"/>
                <w:color w:val="000000"/>
                <w:kern w:val="0"/>
                <w:sz w:val="22"/>
                <w:lang w:eastAsia="es-CO"/>
                <w14:ligatures w14:val="none"/>
              </w:rPr>
              <w:br/>
              <w:t>• ISO 23081 (Metadatos para la gestión de documentos)</w:t>
            </w:r>
          </w:p>
        </w:tc>
        <w:tc>
          <w:tcPr>
            <w:tcW w:w="275" w:type="pct"/>
            <w:tcBorders>
              <w:top w:val="nil"/>
              <w:left w:val="nil"/>
              <w:bottom w:val="single" w:sz="4" w:space="0" w:color="auto"/>
              <w:right w:val="single" w:sz="4" w:space="0" w:color="auto"/>
            </w:tcBorders>
            <w:shd w:val="clear" w:color="auto" w:fill="auto"/>
            <w:vAlign w:val="center"/>
            <w:hideMark/>
          </w:tcPr>
          <w:p w14:paraId="39860739"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65CFDF96"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72C15B13"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8" w:space="0" w:color="auto"/>
            </w:tcBorders>
            <w:shd w:val="clear" w:color="auto" w:fill="auto"/>
            <w:vAlign w:val="center"/>
            <w:hideMark/>
          </w:tcPr>
          <w:p w14:paraId="7ECFE315"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textDirection w:val="btLr"/>
            <w:vAlign w:val="center"/>
            <w:hideMark/>
          </w:tcPr>
          <w:p w14:paraId="08478E26"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auto" w:fill="auto"/>
            <w:textDirection w:val="btLr"/>
            <w:vAlign w:val="center"/>
            <w:hideMark/>
          </w:tcPr>
          <w:p w14:paraId="3C250279"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72DCBE69"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8" w:space="0" w:color="auto"/>
            </w:tcBorders>
            <w:shd w:val="clear" w:color="000000" w:fill="0070C0"/>
            <w:textDirection w:val="btLr"/>
            <w:vAlign w:val="center"/>
            <w:hideMark/>
          </w:tcPr>
          <w:p w14:paraId="1981B5E9"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r>
      <w:tr w:rsidR="001B277A" w:rsidRPr="00AE0BCA" w14:paraId="715AB47F" w14:textId="77777777" w:rsidTr="001B277A">
        <w:trPr>
          <w:trHeight w:val="3000"/>
        </w:trPr>
        <w:tc>
          <w:tcPr>
            <w:tcW w:w="947" w:type="pct"/>
            <w:vMerge w:val="restart"/>
            <w:tcBorders>
              <w:top w:val="nil"/>
              <w:left w:val="single" w:sz="8" w:space="0" w:color="auto"/>
              <w:bottom w:val="single" w:sz="4" w:space="0" w:color="auto"/>
              <w:right w:val="single" w:sz="4" w:space="0" w:color="auto"/>
            </w:tcBorders>
            <w:shd w:val="clear" w:color="auto" w:fill="auto"/>
            <w:vAlign w:val="center"/>
            <w:hideMark/>
          </w:tcPr>
          <w:p w14:paraId="64F30FC5"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Acceso y consulta</w:t>
            </w:r>
          </w:p>
        </w:tc>
        <w:tc>
          <w:tcPr>
            <w:tcW w:w="1853" w:type="pct"/>
            <w:tcBorders>
              <w:top w:val="nil"/>
              <w:left w:val="nil"/>
              <w:bottom w:val="single" w:sz="4" w:space="0" w:color="auto"/>
              <w:right w:val="single" w:sz="8" w:space="0" w:color="auto"/>
            </w:tcBorders>
            <w:shd w:val="clear" w:color="auto" w:fill="auto"/>
            <w:vAlign w:val="center"/>
            <w:hideMark/>
          </w:tcPr>
          <w:p w14:paraId="5BB0F792" w14:textId="3D0FD7C6"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Realizar seguimiento y control de la disponibilidad de los canales de comunicación:  correo electrónico, sistema de gestión documental </w:t>
            </w:r>
            <w:r w:rsidR="0065500C" w:rsidRPr="00AE0BCA">
              <w:rPr>
                <w:rFonts w:ascii="Verdana" w:eastAsia="Times New Roman" w:hAnsi="Verdana" w:cs="Arial"/>
                <w:color w:val="000000"/>
                <w:kern w:val="0"/>
                <w:sz w:val="22"/>
                <w:lang w:eastAsia="es-CO"/>
                <w14:ligatures w14:val="none"/>
              </w:rPr>
              <w:t xml:space="preserve">SGDEA - </w:t>
            </w:r>
            <w:proofErr w:type="spellStart"/>
            <w:r w:rsidR="0065500C" w:rsidRPr="00AE0BCA">
              <w:rPr>
                <w:rFonts w:ascii="Verdana" w:eastAsia="Times New Roman" w:hAnsi="Verdana" w:cs="Arial"/>
                <w:color w:val="000000"/>
                <w:kern w:val="0"/>
                <w:sz w:val="22"/>
                <w:lang w:eastAsia="es-CO"/>
                <w14:ligatures w14:val="none"/>
              </w:rPr>
              <w:t>SSF</w:t>
            </w:r>
            <w:proofErr w:type="spellEnd"/>
            <w:r w:rsidRPr="00AE0BCA">
              <w:rPr>
                <w:rFonts w:ascii="Verdana" w:eastAsia="Times New Roman" w:hAnsi="Verdana" w:cs="Arial"/>
                <w:color w:val="000000"/>
                <w:kern w:val="0"/>
                <w:sz w:val="22"/>
                <w:lang w:eastAsia="es-CO"/>
                <w14:ligatures w14:val="none"/>
              </w:rPr>
              <w:t>, telefónico y presencial que se requieran para gestión de los procesos.</w:t>
            </w:r>
          </w:p>
        </w:tc>
        <w:tc>
          <w:tcPr>
            <w:tcW w:w="275" w:type="pct"/>
            <w:tcBorders>
              <w:top w:val="nil"/>
              <w:left w:val="nil"/>
              <w:bottom w:val="single" w:sz="4" w:space="0" w:color="auto"/>
              <w:right w:val="single" w:sz="4" w:space="0" w:color="auto"/>
            </w:tcBorders>
            <w:shd w:val="clear" w:color="auto" w:fill="auto"/>
            <w:vAlign w:val="center"/>
            <w:hideMark/>
          </w:tcPr>
          <w:p w14:paraId="2F16714F"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0B05B24D"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7495FC33"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8" w:space="0" w:color="auto"/>
            </w:tcBorders>
            <w:shd w:val="clear" w:color="auto" w:fill="auto"/>
            <w:vAlign w:val="center"/>
            <w:hideMark/>
          </w:tcPr>
          <w:p w14:paraId="38F934A0"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4B64C0F4"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734B40E1"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2904FBB0"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8" w:space="0" w:color="auto"/>
            </w:tcBorders>
            <w:shd w:val="clear" w:color="000000" w:fill="0070C0"/>
            <w:textDirection w:val="btLr"/>
            <w:vAlign w:val="center"/>
            <w:hideMark/>
          </w:tcPr>
          <w:p w14:paraId="3F3863D5"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r>
      <w:tr w:rsidR="001B277A" w:rsidRPr="00AE0BCA" w14:paraId="0433359C" w14:textId="77777777" w:rsidTr="001B277A">
        <w:trPr>
          <w:trHeight w:val="3000"/>
        </w:trPr>
        <w:tc>
          <w:tcPr>
            <w:tcW w:w="947" w:type="pct"/>
            <w:vMerge/>
            <w:tcBorders>
              <w:top w:val="nil"/>
              <w:left w:val="single" w:sz="8" w:space="0" w:color="auto"/>
              <w:bottom w:val="single" w:sz="4" w:space="0" w:color="auto"/>
              <w:right w:val="single" w:sz="4" w:space="0" w:color="auto"/>
            </w:tcBorders>
            <w:vAlign w:val="center"/>
            <w:hideMark/>
          </w:tcPr>
          <w:p w14:paraId="3FCB6F56"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p>
        </w:tc>
        <w:tc>
          <w:tcPr>
            <w:tcW w:w="1853" w:type="pct"/>
            <w:tcBorders>
              <w:top w:val="nil"/>
              <w:left w:val="nil"/>
              <w:bottom w:val="single" w:sz="4" w:space="0" w:color="auto"/>
              <w:right w:val="single" w:sz="8" w:space="0" w:color="auto"/>
            </w:tcBorders>
            <w:shd w:val="clear" w:color="auto" w:fill="auto"/>
            <w:vAlign w:val="center"/>
            <w:hideMark/>
          </w:tcPr>
          <w:p w14:paraId="7A7B122D"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Actualizar los procedimientos y formatos de préstamos y consultas. Registrar en el procedimiento el cargo del funcionario encargado de la operación del préstamo en los archivos de gestión y en el archivo central de la SuperSubsidio.</w:t>
            </w:r>
          </w:p>
        </w:tc>
        <w:tc>
          <w:tcPr>
            <w:tcW w:w="275" w:type="pct"/>
            <w:tcBorders>
              <w:top w:val="nil"/>
              <w:left w:val="nil"/>
              <w:bottom w:val="single" w:sz="4" w:space="0" w:color="auto"/>
              <w:right w:val="single" w:sz="4" w:space="0" w:color="auto"/>
            </w:tcBorders>
            <w:shd w:val="clear" w:color="auto" w:fill="auto"/>
            <w:vAlign w:val="center"/>
            <w:hideMark/>
          </w:tcPr>
          <w:p w14:paraId="5E7543AE"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53B24373"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auto" w:fill="auto"/>
            <w:vAlign w:val="center"/>
            <w:hideMark/>
          </w:tcPr>
          <w:p w14:paraId="78D2796D"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8" w:space="0" w:color="auto"/>
            </w:tcBorders>
            <w:shd w:val="clear" w:color="auto" w:fill="auto"/>
            <w:vAlign w:val="center"/>
            <w:hideMark/>
          </w:tcPr>
          <w:p w14:paraId="3D8944F5"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5627364E"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395B3D3B"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auto" w:fill="auto"/>
            <w:noWrap/>
            <w:vAlign w:val="bottom"/>
            <w:hideMark/>
          </w:tcPr>
          <w:p w14:paraId="7C48D3AD"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single" w:sz="4" w:space="0" w:color="auto"/>
              <w:right w:val="single" w:sz="8" w:space="0" w:color="auto"/>
            </w:tcBorders>
            <w:shd w:val="clear" w:color="auto" w:fill="auto"/>
            <w:noWrap/>
            <w:vAlign w:val="bottom"/>
            <w:hideMark/>
          </w:tcPr>
          <w:p w14:paraId="10ED8C7C"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CC4907" w:rsidRPr="00AE0BCA" w14:paraId="020B9B4E" w14:textId="77777777" w:rsidTr="00CC4907">
        <w:trPr>
          <w:trHeight w:val="900"/>
        </w:trPr>
        <w:tc>
          <w:tcPr>
            <w:tcW w:w="947" w:type="pct"/>
            <w:vMerge/>
            <w:tcBorders>
              <w:top w:val="nil"/>
              <w:left w:val="single" w:sz="8" w:space="0" w:color="auto"/>
              <w:bottom w:val="single" w:sz="4" w:space="0" w:color="auto"/>
              <w:right w:val="single" w:sz="4" w:space="0" w:color="auto"/>
            </w:tcBorders>
            <w:vAlign w:val="center"/>
            <w:hideMark/>
          </w:tcPr>
          <w:p w14:paraId="3B9C5CDE" w14:textId="77777777" w:rsidR="00CC4907" w:rsidRPr="00AE0BCA" w:rsidRDefault="00CC4907" w:rsidP="00CC4907">
            <w:pPr>
              <w:spacing w:after="0"/>
              <w:jc w:val="left"/>
              <w:rPr>
                <w:rFonts w:ascii="Verdana" w:eastAsia="Times New Roman" w:hAnsi="Verdana" w:cs="Arial"/>
                <w:color w:val="000000"/>
                <w:kern w:val="0"/>
                <w:sz w:val="22"/>
                <w:lang w:eastAsia="es-CO"/>
                <w14:ligatures w14:val="none"/>
              </w:rPr>
            </w:pPr>
          </w:p>
        </w:tc>
        <w:tc>
          <w:tcPr>
            <w:tcW w:w="1853" w:type="pct"/>
            <w:tcBorders>
              <w:top w:val="nil"/>
              <w:left w:val="nil"/>
              <w:bottom w:val="single" w:sz="4" w:space="0" w:color="auto"/>
              <w:right w:val="single" w:sz="8" w:space="0" w:color="auto"/>
            </w:tcBorders>
            <w:shd w:val="clear" w:color="auto" w:fill="auto"/>
            <w:vAlign w:val="center"/>
            <w:hideMark/>
          </w:tcPr>
          <w:p w14:paraId="78A37727" w14:textId="2C833444" w:rsidR="00CC4907" w:rsidRPr="00AE0BCA" w:rsidRDefault="00CC4907" w:rsidP="00CC490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Mantener actualizado el contenido de Gestión Documental en el sitio web de la SuperSubsidio.</w:t>
            </w:r>
          </w:p>
        </w:tc>
        <w:tc>
          <w:tcPr>
            <w:tcW w:w="275" w:type="pct"/>
            <w:tcBorders>
              <w:top w:val="nil"/>
              <w:left w:val="nil"/>
              <w:bottom w:val="single" w:sz="4" w:space="0" w:color="auto"/>
              <w:right w:val="single" w:sz="4" w:space="0" w:color="auto"/>
            </w:tcBorders>
            <w:shd w:val="clear" w:color="auto" w:fill="auto"/>
            <w:vAlign w:val="center"/>
            <w:hideMark/>
          </w:tcPr>
          <w:p w14:paraId="321F1073" w14:textId="5C69C1C0" w:rsidR="00CC4907" w:rsidRPr="00AE0BCA" w:rsidRDefault="00CC4907" w:rsidP="00CC490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6CC6DA3A" w14:textId="49C90E5C" w:rsidR="00CC4907" w:rsidRPr="00AE0BCA" w:rsidRDefault="00CC4907" w:rsidP="00CC490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23AEC3BB" w14:textId="3B610BE5" w:rsidR="00CC4907" w:rsidRPr="00AE0BCA" w:rsidRDefault="00CC4907" w:rsidP="00CC490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8" w:space="0" w:color="auto"/>
            </w:tcBorders>
            <w:shd w:val="clear" w:color="auto" w:fill="auto"/>
            <w:vAlign w:val="center"/>
            <w:hideMark/>
          </w:tcPr>
          <w:p w14:paraId="02979CB4" w14:textId="75CC1C1A" w:rsidR="00CC4907" w:rsidRPr="00AE0BCA" w:rsidRDefault="00CC4907" w:rsidP="00CC490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2E74B5" w:themeFill="accent5" w:themeFillShade="BF"/>
            <w:noWrap/>
            <w:textDirection w:val="btLr"/>
            <w:vAlign w:val="center"/>
            <w:hideMark/>
          </w:tcPr>
          <w:p w14:paraId="0D63489C" w14:textId="001BAE56" w:rsidR="00CC4907" w:rsidRPr="00AE0BCA" w:rsidRDefault="00CC4907" w:rsidP="00CC490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auto" w:fill="2E74B5" w:themeFill="accent5" w:themeFillShade="BF"/>
            <w:noWrap/>
            <w:textDirection w:val="btLr"/>
            <w:vAlign w:val="center"/>
            <w:hideMark/>
          </w:tcPr>
          <w:p w14:paraId="34E54A63" w14:textId="1462BD9E" w:rsidR="00CC4907" w:rsidRPr="00AE0BCA" w:rsidRDefault="00CC4907" w:rsidP="00CC490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auto" w:fill="2E74B5" w:themeFill="accent5" w:themeFillShade="BF"/>
            <w:noWrap/>
            <w:textDirection w:val="btLr"/>
            <w:vAlign w:val="center"/>
            <w:hideMark/>
          </w:tcPr>
          <w:p w14:paraId="5B638DE8" w14:textId="4AC564BE" w:rsidR="00CC4907" w:rsidRPr="00AE0BCA" w:rsidRDefault="00CC4907" w:rsidP="00CC490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8" w:space="0" w:color="auto"/>
            </w:tcBorders>
            <w:shd w:val="clear" w:color="auto" w:fill="2E74B5" w:themeFill="accent5" w:themeFillShade="BF"/>
            <w:noWrap/>
            <w:textDirection w:val="btLr"/>
            <w:vAlign w:val="center"/>
            <w:hideMark/>
          </w:tcPr>
          <w:p w14:paraId="1547E43C" w14:textId="253AF455" w:rsidR="00CC4907" w:rsidRPr="00AE0BCA" w:rsidRDefault="00CC4907" w:rsidP="00CC490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r>
      <w:tr w:rsidR="001B277A" w:rsidRPr="00AE0BCA" w14:paraId="677F0E6A" w14:textId="77777777" w:rsidTr="001B277A">
        <w:trPr>
          <w:trHeight w:val="2100"/>
        </w:trPr>
        <w:tc>
          <w:tcPr>
            <w:tcW w:w="947" w:type="pct"/>
            <w:vMerge/>
            <w:tcBorders>
              <w:top w:val="nil"/>
              <w:left w:val="single" w:sz="8" w:space="0" w:color="auto"/>
              <w:bottom w:val="single" w:sz="4" w:space="0" w:color="auto"/>
              <w:right w:val="single" w:sz="4" w:space="0" w:color="auto"/>
            </w:tcBorders>
            <w:vAlign w:val="center"/>
            <w:hideMark/>
          </w:tcPr>
          <w:p w14:paraId="1251BA15"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p>
        </w:tc>
        <w:tc>
          <w:tcPr>
            <w:tcW w:w="1853" w:type="pct"/>
            <w:tcBorders>
              <w:top w:val="nil"/>
              <w:left w:val="nil"/>
              <w:bottom w:val="single" w:sz="4" w:space="0" w:color="auto"/>
              <w:right w:val="single" w:sz="8" w:space="0" w:color="auto"/>
            </w:tcBorders>
            <w:shd w:val="clear" w:color="auto" w:fill="auto"/>
            <w:vAlign w:val="center"/>
            <w:hideMark/>
          </w:tcPr>
          <w:p w14:paraId="645C7AB1"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Realizar seguimiento y control de conformidad a la normatividad vigente respecto al cumplimiento de los tiempos de respuestas de las solicitudes.</w:t>
            </w:r>
          </w:p>
        </w:tc>
        <w:tc>
          <w:tcPr>
            <w:tcW w:w="275" w:type="pct"/>
            <w:tcBorders>
              <w:top w:val="nil"/>
              <w:left w:val="nil"/>
              <w:bottom w:val="single" w:sz="4" w:space="0" w:color="auto"/>
              <w:right w:val="single" w:sz="4" w:space="0" w:color="auto"/>
            </w:tcBorders>
            <w:shd w:val="clear" w:color="auto" w:fill="auto"/>
            <w:vAlign w:val="center"/>
            <w:hideMark/>
          </w:tcPr>
          <w:p w14:paraId="4ADBB895"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6A4515A0"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775B91BC"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8" w:space="0" w:color="auto"/>
            </w:tcBorders>
            <w:shd w:val="clear" w:color="auto" w:fill="auto"/>
            <w:vAlign w:val="center"/>
            <w:hideMark/>
          </w:tcPr>
          <w:p w14:paraId="0EF2C7BF"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12E593FA"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0C6A8A08"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6E3E0ED3"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8" w:space="0" w:color="auto"/>
            </w:tcBorders>
            <w:shd w:val="clear" w:color="000000" w:fill="0070C0"/>
            <w:textDirection w:val="btLr"/>
            <w:vAlign w:val="center"/>
            <w:hideMark/>
          </w:tcPr>
          <w:p w14:paraId="5DCB9E26"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r>
      <w:tr w:rsidR="001B277A" w:rsidRPr="00AE0BCA" w14:paraId="00BCA909" w14:textId="77777777" w:rsidTr="001B277A">
        <w:trPr>
          <w:trHeight w:val="1200"/>
        </w:trPr>
        <w:tc>
          <w:tcPr>
            <w:tcW w:w="947" w:type="pct"/>
            <w:tcBorders>
              <w:top w:val="nil"/>
              <w:left w:val="single" w:sz="8" w:space="0" w:color="auto"/>
              <w:bottom w:val="single" w:sz="4" w:space="0" w:color="auto"/>
              <w:right w:val="single" w:sz="4" w:space="0" w:color="auto"/>
            </w:tcBorders>
            <w:shd w:val="clear" w:color="auto" w:fill="auto"/>
            <w:vAlign w:val="center"/>
            <w:hideMark/>
          </w:tcPr>
          <w:p w14:paraId="1058E6F5"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Áreas competentes para el trámite</w:t>
            </w:r>
          </w:p>
        </w:tc>
        <w:tc>
          <w:tcPr>
            <w:tcW w:w="1853" w:type="pct"/>
            <w:tcBorders>
              <w:top w:val="nil"/>
              <w:left w:val="nil"/>
              <w:bottom w:val="single" w:sz="4" w:space="0" w:color="auto"/>
              <w:right w:val="single" w:sz="8" w:space="0" w:color="auto"/>
            </w:tcBorders>
            <w:shd w:val="clear" w:color="auto" w:fill="auto"/>
            <w:vAlign w:val="center"/>
            <w:hideMark/>
          </w:tcPr>
          <w:p w14:paraId="3DA0EE71" w14:textId="795E87EF"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Realizar seguimiento y control de las comunicaciones oficiales.</w:t>
            </w:r>
          </w:p>
        </w:tc>
        <w:tc>
          <w:tcPr>
            <w:tcW w:w="275" w:type="pct"/>
            <w:tcBorders>
              <w:top w:val="nil"/>
              <w:left w:val="nil"/>
              <w:bottom w:val="single" w:sz="4" w:space="0" w:color="auto"/>
              <w:right w:val="single" w:sz="4" w:space="0" w:color="auto"/>
            </w:tcBorders>
            <w:shd w:val="clear" w:color="auto" w:fill="auto"/>
            <w:vAlign w:val="center"/>
            <w:hideMark/>
          </w:tcPr>
          <w:p w14:paraId="61E829AF"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2294071A"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23E132D5"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8" w:space="0" w:color="auto"/>
            </w:tcBorders>
            <w:shd w:val="clear" w:color="auto" w:fill="auto"/>
            <w:vAlign w:val="center"/>
            <w:hideMark/>
          </w:tcPr>
          <w:p w14:paraId="1167ECAC"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5AEF4D69"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2979A790"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4" w:space="0" w:color="auto"/>
            </w:tcBorders>
            <w:shd w:val="clear" w:color="000000" w:fill="0070C0"/>
            <w:textDirection w:val="btLr"/>
            <w:vAlign w:val="center"/>
            <w:hideMark/>
          </w:tcPr>
          <w:p w14:paraId="3B1E00CD"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4" w:space="0" w:color="auto"/>
              <w:right w:val="single" w:sz="8" w:space="0" w:color="auto"/>
            </w:tcBorders>
            <w:shd w:val="clear" w:color="000000" w:fill="0070C0"/>
            <w:textDirection w:val="btLr"/>
            <w:vAlign w:val="center"/>
            <w:hideMark/>
          </w:tcPr>
          <w:p w14:paraId="091188E0"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r>
      <w:tr w:rsidR="001B277A" w:rsidRPr="00AE0BCA" w14:paraId="0BEE0E49" w14:textId="77777777" w:rsidTr="001B277A">
        <w:trPr>
          <w:trHeight w:val="2415"/>
        </w:trPr>
        <w:tc>
          <w:tcPr>
            <w:tcW w:w="947" w:type="pct"/>
            <w:tcBorders>
              <w:top w:val="nil"/>
              <w:left w:val="single" w:sz="8" w:space="0" w:color="auto"/>
              <w:bottom w:val="single" w:sz="8" w:space="0" w:color="auto"/>
              <w:right w:val="single" w:sz="4" w:space="0" w:color="auto"/>
            </w:tcBorders>
            <w:shd w:val="clear" w:color="auto" w:fill="auto"/>
            <w:vAlign w:val="center"/>
            <w:hideMark/>
          </w:tcPr>
          <w:p w14:paraId="60AD5F76" w14:textId="77777777"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Control y seguimiento</w:t>
            </w:r>
          </w:p>
        </w:tc>
        <w:tc>
          <w:tcPr>
            <w:tcW w:w="1853" w:type="pct"/>
            <w:tcBorders>
              <w:top w:val="nil"/>
              <w:left w:val="nil"/>
              <w:bottom w:val="single" w:sz="8" w:space="0" w:color="auto"/>
              <w:right w:val="single" w:sz="8" w:space="0" w:color="auto"/>
            </w:tcBorders>
            <w:shd w:val="clear" w:color="auto" w:fill="auto"/>
            <w:vAlign w:val="center"/>
            <w:hideMark/>
          </w:tcPr>
          <w:p w14:paraId="76341D9D" w14:textId="34AD529A" w:rsidR="001B277A" w:rsidRPr="00AE0BCA" w:rsidRDefault="001B277A" w:rsidP="001B277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Realizar el control y seguimiento de la gestión documental de la Superintendencia del Subsidio Familiar en cumplimiento de los tiempos de respuestas a las solicitudes de los grupos de valor.</w:t>
            </w:r>
          </w:p>
        </w:tc>
        <w:tc>
          <w:tcPr>
            <w:tcW w:w="275" w:type="pct"/>
            <w:tcBorders>
              <w:top w:val="nil"/>
              <w:left w:val="nil"/>
              <w:bottom w:val="single" w:sz="8" w:space="0" w:color="auto"/>
              <w:right w:val="single" w:sz="4" w:space="0" w:color="auto"/>
            </w:tcBorders>
            <w:shd w:val="clear" w:color="auto" w:fill="auto"/>
            <w:vAlign w:val="center"/>
            <w:hideMark/>
          </w:tcPr>
          <w:p w14:paraId="4860FCFB"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8" w:space="0" w:color="auto"/>
              <w:right w:val="single" w:sz="4" w:space="0" w:color="auto"/>
            </w:tcBorders>
            <w:shd w:val="clear" w:color="auto" w:fill="auto"/>
            <w:vAlign w:val="center"/>
            <w:hideMark/>
          </w:tcPr>
          <w:p w14:paraId="4BD60738"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8" w:space="0" w:color="auto"/>
              <w:right w:val="single" w:sz="4" w:space="0" w:color="auto"/>
            </w:tcBorders>
            <w:shd w:val="clear" w:color="auto" w:fill="auto"/>
            <w:vAlign w:val="center"/>
            <w:hideMark/>
          </w:tcPr>
          <w:p w14:paraId="6CDFC79B"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8" w:space="0" w:color="auto"/>
              <w:right w:val="single" w:sz="8" w:space="0" w:color="auto"/>
            </w:tcBorders>
            <w:shd w:val="clear" w:color="auto" w:fill="auto"/>
            <w:vAlign w:val="center"/>
            <w:hideMark/>
          </w:tcPr>
          <w:p w14:paraId="5FF98476" w14:textId="77777777" w:rsidR="001B277A" w:rsidRPr="00AE0BCA" w:rsidRDefault="001B277A" w:rsidP="001B277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single" w:sz="8" w:space="0" w:color="auto"/>
              <w:right w:val="single" w:sz="4" w:space="0" w:color="auto"/>
            </w:tcBorders>
            <w:shd w:val="clear" w:color="000000" w:fill="0070C0"/>
            <w:textDirection w:val="btLr"/>
            <w:vAlign w:val="center"/>
            <w:hideMark/>
          </w:tcPr>
          <w:p w14:paraId="025B8627"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8" w:space="0" w:color="auto"/>
              <w:right w:val="single" w:sz="4" w:space="0" w:color="auto"/>
            </w:tcBorders>
            <w:shd w:val="clear" w:color="000000" w:fill="0070C0"/>
            <w:textDirection w:val="btLr"/>
            <w:vAlign w:val="center"/>
            <w:hideMark/>
          </w:tcPr>
          <w:p w14:paraId="0C362D22"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8" w:space="0" w:color="auto"/>
              <w:right w:val="single" w:sz="4" w:space="0" w:color="auto"/>
            </w:tcBorders>
            <w:shd w:val="clear" w:color="000000" w:fill="0070C0"/>
            <w:textDirection w:val="btLr"/>
            <w:vAlign w:val="center"/>
            <w:hideMark/>
          </w:tcPr>
          <w:p w14:paraId="156E3637"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c>
          <w:tcPr>
            <w:tcW w:w="275" w:type="pct"/>
            <w:tcBorders>
              <w:top w:val="nil"/>
              <w:left w:val="nil"/>
              <w:bottom w:val="single" w:sz="8" w:space="0" w:color="auto"/>
              <w:right w:val="single" w:sz="8" w:space="0" w:color="auto"/>
            </w:tcBorders>
            <w:shd w:val="clear" w:color="000000" w:fill="0070C0"/>
            <w:textDirection w:val="btLr"/>
            <w:vAlign w:val="center"/>
            <w:hideMark/>
          </w:tcPr>
          <w:p w14:paraId="4022A3AE" w14:textId="77777777" w:rsidR="001B277A" w:rsidRPr="00AE0BCA" w:rsidRDefault="001B277A" w:rsidP="001B277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 </w:t>
            </w:r>
          </w:p>
        </w:tc>
      </w:tr>
    </w:tbl>
    <w:p w14:paraId="7DAA2A62" w14:textId="77777777" w:rsidR="001B277A" w:rsidRPr="00AE0BCA" w:rsidRDefault="001B277A" w:rsidP="00987ABF">
      <w:pPr>
        <w:rPr>
          <w:rFonts w:ascii="Verdana" w:hAnsi="Verdana"/>
          <w:sz w:val="22"/>
        </w:rPr>
      </w:pPr>
    </w:p>
    <w:p w14:paraId="36E545EC" w14:textId="77777777" w:rsidR="00343138" w:rsidRPr="00AE0BCA" w:rsidRDefault="00343138" w:rsidP="00987ABF">
      <w:pPr>
        <w:rPr>
          <w:rFonts w:ascii="Verdana" w:hAnsi="Verdana"/>
          <w:sz w:val="22"/>
        </w:rPr>
      </w:pPr>
    </w:p>
    <w:p w14:paraId="48FC306B" w14:textId="0124D0A4" w:rsidR="00497744" w:rsidRPr="00AE0BCA" w:rsidRDefault="00497744" w:rsidP="00C959E1">
      <w:pPr>
        <w:pStyle w:val="Ttulo2"/>
        <w:numPr>
          <w:ilvl w:val="1"/>
          <w:numId w:val="2"/>
        </w:numPr>
        <w:rPr>
          <w:rFonts w:ascii="Verdana" w:hAnsi="Verdana" w:cs="Arial"/>
          <w:sz w:val="22"/>
          <w:szCs w:val="22"/>
        </w:rPr>
      </w:pPr>
      <w:bookmarkStart w:id="1217" w:name="_Toc214470668"/>
      <w:r w:rsidRPr="00AE0BCA">
        <w:rPr>
          <w:rFonts w:ascii="Verdana" w:hAnsi="Verdana" w:cs="Arial"/>
          <w:sz w:val="22"/>
          <w:szCs w:val="22"/>
        </w:rPr>
        <w:t>ORGANIZACIÓN</w:t>
      </w:r>
      <w:bookmarkEnd w:id="1217"/>
    </w:p>
    <w:p w14:paraId="6A01EA38" w14:textId="77777777" w:rsidR="004374B3" w:rsidRPr="00AE0BCA" w:rsidRDefault="004374B3" w:rsidP="004374B3">
      <w:pPr>
        <w:rPr>
          <w:rFonts w:ascii="Verdana" w:hAnsi="Verdana"/>
          <w:sz w:val="22"/>
        </w:rPr>
      </w:pPr>
    </w:p>
    <w:p w14:paraId="3731B152" w14:textId="5372ECE5" w:rsidR="004374B3" w:rsidRPr="00AE0BCA" w:rsidRDefault="004374B3" w:rsidP="004374B3">
      <w:pPr>
        <w:rPr>
          <w:rFonts w:ascii="Verdana" w:hAnsi="Verdana"/>
          <w:sz w:val="22"/>
        </w:rPr>
      </w:pPr>
      <w:r w:rsidRPr="00AE0BCA">
        <w:rPr>
          <w:rFonts w:ascii="Verdana" w:hAnsi="Verdana"/>
          <w:sz w:val="22"/>
        </w:rPr>
        <w:t xml:space="preserve">La organización de archivos se define como el Conjunto de operaciones técnicas y administrativas cuya finalidad es la agrupación documental relacionada en forma jerárquica con criterios orgánicos o funcionales. </w:t>
      </w:r>
    </w:p>
    <w:p w14:paraId="443D95BF" w14:textId="043AED1C" w:rsidR="004374B3" w:rsidRPr="00AE0BCA" w:rsidRDefault="004374B3" w:rsidP="004374B3">
      <w:pPr>
        <w:rPr>
          <w:rFonts w:ascii="Verdana" w:hAnsi="Verdana"/>
          <w:sz w:val="22"/>
        </w:rPr>
      </w:pPr>
      <w:r w:rsidRPr="00AE0BCA">
        <w:rPr>
          <w:rFonts w:ascii="Verdana" w:hAnsi="Verdana"/>
          <w:sz w:val="22"/>
        </w:rPr>
        <w:lastRenderedPageBreak/>
        <w:t>Por otra parte, dentro de la organización es importante mencionar los principios definidos en la Ley General de Archivos como el principio de procedencia el cual se define como aquel según el cual cada documento debe estar situado en el fondo documental del que procede, y dentro del mismo en su lugar de origen. Cada documento debe guardar relación con el órgano que lo ha producido respetando la estructura jerárquica de la entidad y el principio de orden natural el cual se define como conservación de los documentos en el orden secuencial de producción. La disposición física de los documentos debe respetar la secuencia de los trámites que los produjo.</w:t>
      </w:r>
    </w:p>
    <w:p w14:paraId="09A68DCB" w14:textId="528A9EDF" w:rsidR="004374B3" w:rsidRPr="00AE0BCA" w:rsidRDefault="004374B3" w:rsidP="004374B3">
      <w:pPr>
        <w:rPr>
          <w:rFonts w:ascii="Verdana" w:hAnsi="Verdana"/>
          <w:sz w:val="22"/>
        </w:rPr>
      </w:pPr>
      <w:r w:rsidRPr="00AE0BCA">
        <w:rPr>
          <w:rFonts w:ascii="Verdana" w:hAnsi="Verdana"/>
          <w:sz w:val="22"/>
        </w:rPr>
        <w:t>Para la Superintendencia del Subsidio Familiar se cuentan con los siguientes lineamientos generales a tener en cuenta en este lineamiento de organización:</w:t>
      </w:r>
    </w:p>
    <w:p w14:paraId="1B1DCC91" w14:textId="51F7783B" w:rsidR="004374B3" w:rsidRPr="00AE0BCA" w:rsidRDefault="004374B3" w:rsidP="00EE42D6">
      <w:pPr>
        <w:pStyle w:val="Prrafodelista"/>
        <w:numPr>
          <w:ilvl w:val="0"/>
          <w:numId w:val="17"/>
        </w:numPr>
        <w:rPr>
          <w:rFonts w:ascii="Verdana" w:hAnsi="Verdana"/>
          <w:sz w:val="22"/>
        </w:rPr>
      </w:pPr>
      <w:r w:rsidRPr="00AE0BCA">
        <w:rPr>
          <w:rFonts w:ascii="Verdana" w:hAnsi="Verdana"/>
          <w:sz w:val="22"/>
        </w:rPr>
        <w:t>Los documentos producidos o recibidos deben ser clasificados en el expediente que indique la Tabla de Retención Documental tanto para los documentos físicos como para los electrónicos.</w:t>
      </w:r>
    </w:p>
    <w:p w14:paraId="613D8D12" w14:textId="1DCC521E" w:rsidR="004374B3" w:rsidRPr="00AE0BCA" w:rsidRDefault="004374B3" w:rsidP="00EE42D6">
      <w:pPr>
        <w:pStyle w:val="Prrafodelista"/>
        <w:numPr>
          <w:ilvl w:val="0"/>
          <w:numId w:val="17"/>
        </w:numPr>
        <w:rPr>
          <w:rFonts w:ascii="Verdana" w:hAnsi="Verdana"/>
          <w:sz w:val="22"/>
        </w:rPr>
      </w:pPr>
      <w:r w:rsidRPr="00AE0BCA">
        <w:rPr>
          <w:rFonts w:ascii="Verdana" w:hAnsi="Verdana"/>
          <w:sz w:val="22"/>
        </w:rPr>
        <w:t xml:space="preserve">La documentación debe incorporarse al expediente en el orden en que se producen e ir realizando la foliación respectiva. </w:t>
      </w:r>
    </w:p>
    <w:p w14:paraId="1159E6CD" w14:textId="4C1302E1" w:rsidR="004374B3" w:rsidRPr="00AE0BCA" w:rsidRDefault="004374B3" w:rsidP="00EE42D6">
      <w:pPr>
        <w:pStyle w:val="Prrafodelista"/>
        <w:numPr>
          <w:ilvl w:val="0"/>
          <w:numId w:val="17"/>
        </w:numPr>
        <w:rPr>
          <w:rFonts w:ascii="Verdana" w:hAnsi="Verdana"/>
          <w:sz w:val="22"/>
        </w:rPr>
      </w:pPr>
      <w:r w:rsidRPr="00AE0BCA">
        <w:rPr>
          <w:rFonts w:ascii="Verdana" w:hAnsi="Verdana"/>
          <w:sz w:val="22"/>
        </w:rPr>
        <w:t>Las Tablas de Retención Documental cuenta con un anexo denominado alcance, que menciona cuál es la ordenación indicada para cada serie y subserie documental.</w:t>
      </w:r>
    </w:p>
    <w:p w14:paraId="368EFB56" w14:textId="77777777" w:rsidR="004374B3" w:rsidRPr="00AE0BCA" w:rsidRDefault="004374B3" w:rsidP="004374B3">
      <w:pPr>
        <w:rPr>
          <w:rFonts w:ascii="Verdana" w:hAnsi="Verdana"/>
          <w:sz w:val="22"/>
        </w:rPr>
      </w:pPr>
    </w:p>
    <w:p w14:paraId="630EB54F" w14:textId="5BC88479" w:rsidR="004374B3" w:rsidRPr="00AE0BCA" w:rsidRDefault="004374B3" w:rsidP="004374B3">
      <w:pPr>
        <w:rPr>
          <w:rFonts w:ascii="Verdana" w:hAnsi="Verdana"/>
          <w:sz w:val="22"/>
        </w:rPr>
      </w:pPr>
      <w:r w:rsidRPr="00AE0BCA">
        <w:rPr>
          <w:rFonts w:ascii="Verdana" w:hAnsi="Verdana"/>
          <w:sz w:val="22"/>
        </w:rPr>
        <w:t>A continuación, se describe la situación actual y plan de trabajo del proceso de organización documental para la SuperSubsidio:</w:t>
      </w:r>
    </w:p>
    <w:tbl>
      <w:tblPr>
        <w:tblW w:w="5000" w:type="pct"/>
        <w:tblCellMar>
          <w:left w:w="70" w:type="dxa"/>
          <w:right w:w="70" w:type="dxa"/>
        </w:tblCellMar>
        <w:tblLook w:val="04A0" w:firstRow="1" w:lastRow="0" w:firstColumn="1" w:lastColumn="0" w:noHBand="0" w:noVBand="1"/>
      </w:tblPr>
      <w:tblGrid>
        <w:gridCol w:w="2439"/>
        <w:gridCol w:w="6379"/>
      </w:tblGrid>
      <w:tr w:rsidR="000E0633" w:rsidRPr="00AE0BCA" w14:paraId="2CFF1A0A" w14:textId="77777777" w:rsidTr="00AE0BCA">
        <w:trPr>
          <w:trHeight w:val="330"/>
          <w:tblHeader/>
        </w:trPr>
        <w:tc>
          <w:tcPr>
            <w:tcW w:w="1383" w:type="pct"/>
            <w:tcBorders>
              <w:top w:val="single" w:sz="8" w:space="0" w:color="auto"/>
              <w:left w:val="single" w:sz="8" w:space="0" w:color="auto"/>
              <w:bottom w:val="single" w:sz="8" w:space="0" w:color="auto"/>
              <w:right w:val="single" w:sz="4" w:space="0" w:color="auto"/>
            </w:tcBorders>
            <w:shd w:val="clear" w:color="000000" w:fill="9BC2E6"/>
            <w:vAlign w:val="center"/>
            <w:hideMark/>
          </w:tcPr>
          <w:p w14:paraId="63753429" w14:textId="77777777" w:rsidR="000E0633" w:rsidRPr="00AE0BCA" w:rsidRDefault="000E0633" w:rsidP="000E0633">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w:t>
            </w:r>
          </w:p>
        </w:tc>
        <w:tc>
          <w:tcPr>
            <w:tcW w:w="3617" w:type="pct"/>
            <w:tcBorders>
              <w:top w:val="single" w:sz="8" w:space="0" w:color="auto"/>
              <w:left w:val="nil"/>
              <w:bottom w:val="single" w:sz="8" w:space="0" w:color="auto"/>
              <w:right w:val="single" w:sz="8" w:space="0" w:color="auto"/>
            </w:tcBorders>
            <w:shd w:val="clear" w:color="000000" w:fill="9BC2E6"/>
            <w:vAlign w:val="center"/>
            <w:hideMark/>
          </w:tcPr>
          <w:p w14:paraId="225EE189" w14:textId="77777777" w:rsidR="000E0633" w:rsidRPr="00AE0BCA" w:rsidRDefault="000E0633" w:rsidP="000E0633">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SITUACIÓN ACTUAL</w:t>
            </w:r>
          </w:p>
        </w:tc>
      </w:tr>
      <w:tr w:rsidR="000E0633" w:rsidRPr="00AE0BCA" w14:paraId="48779847" w14:textId="77777777" w:rsidTr="000E0633">
        <w:trPr>
          <w:trHeight w:val="900"/>
        </w:trPr>
        <w:tc>
          <w:tcPr>
            <w:tcW w:w="1383" w:type="pct"/>
            <w:vMerge w:val="restart"/>
            <w:tcBorders>
              <w:top w:val="nil"/>
              <w:left w:val="single" w:sz="8" w:space="0" w:color="auto"/>
              <w:bottom w:val="single" w:sz="4" w:space="0" w:color="000000"/>
              <w:right w:val="single" w:sz="4" w:space="0" w:color="auto"/>
            </w:tcBorders>
            <w:shd w:val="clear" w:color="auto" w:fill="auto"/>
            <w:vAlign w:val="center"/>
            <w:hideMark/>
          </w:tcPr>
          <w:p w14:paraId="5196C03B" w14:textId="77777777" w:rsidR="000E0633" w:rsidRPr="00AE0BCA" w:rsidRDefault="000E0633" w:rsidP="000E0633">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Clasificación, ordenación y Descripción</w:t>
            </w:r>
          </w:p>
        </w:tc>
        <w:tc>
          <w:tcPr>
            <w:tcW w:w="3617" w:type="pct"/>
            <w:tcBorders>
              <w:top w:val="nil"/>
              <w:left w:val="nil"/>
              <w:bottom w:val="single" w:sz="4" w:space="0" w:color="auto"/>
              <w:right w:val="single" w:sz="8" w:space="0" w:color="auto"/>
            </w:tcBorders>
            <w:shd w:val="clear" w:color="auto" w:fill="auto"/>
            <w:vAlign w:val="center"/>
            <w:hideMark/>
          </w:tcPr>
          <w:p w14:paraId="1F598608"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La Superintendencia del Subsidio Familiar cuenta con las Tablas de Retención Documental aprobadas y actualizadas.</w:t>
            </w:r>
          </w:p>
        </w:tc>
      </w:tr>
      <w:tr w:rsidR="000E0633" w:rsidRPr="00AE0BCA" w14:paraId="3CB5FC0F" w14:textId="77777777" w:rsidTr="000E0633">
        <w:trPr>
          <w:trHeight w:val="1200"/>
        </w:trPr>
        <w:tc>
          <w:tcPr>
            <w:tcW w:w="1383" w:type="pct"/>
            <w:vMerge/>
            <w:tcBorders>
              <w:top w:val="nil"/>
              <w:left w:val="single" w:sz="8" w:space="0" w:color="auto"/>
              <w:bottom w:val="single" w:sz="4" w:space="0" w:color="000000"/>
              <w:right w:val="single" w:sz="4" w:space="0" w:color="auto"/>
            </w:tcBorders>
            <w:vAlign w:val="center"/>
            <w:hideMark/>
          </w:tcPr>
          <w:p w14:paraId="2F19BE8D"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09AFEA23"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Las dependencias han adelantado acciones en expediente físico para la organización técnica (clasificación, ordenación y descripción) de sus documentos acorde con la TRD vigente.</w:t>
            </w:r>
          </w:p>
        </w:tc>
      </w:tr>
      <w:tr w:rsidR="000E0633" w:rsidRPr="00AE0BCA" w14:paraId="17312DDA" w14:textId="77777777" w:rsidTr="000E0633">
        <w:trPr>
          <w:trHeight w:val="600"/>
        </w:trPr>
        <w:tc>
          <w:tcPr>
            <w:tcW w:w="1383" w:type="pct"/>
            <w:vMerge/>
            <w:tcBorders>
              <w:top w:val="nil"/>
              <w:left w:val="single" w:sz="8" w:space="0" w:color="auto"/>
              <w:bottom w:val="single" w:sz="4" w:space="0" w:color="000000"/>
              <w:right w:val="single" w:sz="4" w:space="0" w:color="auto"/>
            </w:tcBorders>
            <w:vAlign w:val="center"/>
            <w:hideMark/>
          </w:tcPr>
          <w:p w14:paraId="2C939FE5"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3669E2DE" w14:textId="36EB6DB0" w:rsidR="000E0633" w:rsidRPr="00AE0BCA" w:rsidRDefault="000E0633" w:rsidP="000E063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Se realiza capacitaciones y seguimiento a los procesos de organización en nivel </w:t>
            </w:r>
            <w:r w:rsidR="00216451" w:rsidRPr="00AE0BCA">
              <w:rPr>
                <w:rFonts w:ascii="Verdana" w:eastAsia="Times New Roman" w:hAnsi="Verdana" w:cs="Arial"/>
                <w:color w:val="000000"/>
                <w:kern w:val="0"/>
                <w:sz w:val="22"/>
                <w:lang w:eastAsia="es-CO"/>
                <w14:ligatures w14:val="none"/>
              </w:rPr>
              <w:t>gestión</w:t>
            </w:r>
            <w:r w:rsidRPr="00AE0BCA">
              <w:rPr>
                <w:rFonts w:ascii="Verdana" w:eastAsia="Times New Roman" w:hAnsi="Verdana" w:cs="Arial"/>
                <w:color w:val="000000"/>
                <w:kern w:val="0"/>
                <w:sz w:val="22"/>
                <w:lang w:eastAsia="es-CO"/>
                <w14:ligatures w14:val="none"/>
              </w:rPr>
              <w:t xml:space="preserve"> y </w:t>
            </w:r>
            <w:r w:rsidR="00216451" w:rsidRPr="00AE0BCA">
              <w:rPr>
                <w:rFonts w:ascii="Verdana" w:eastAsia="Times New Roman" w:hAnsi="Verdana" w:cs="Arial"/>
                <w:color w:val="000000"/>
                <w:kern w:val="0"/>
                <w:sz w:val="22"/>
                <w:lang w:eastAsia="es-CO"/>
                <w14:ligatures w14:val="none"/>
              </w:rPr>
              <w:t>central</w:t>
            </w:r>
            <w:r w:rsidRPr="00AE0BCA">
              <w:rPr>
                <w:rFonts w:ascii="Verdana" w:eastAsia="Times New Roman" w:hAnsi="Verdana" w:cs="Arial"/>
                <w:color w:val="000000"/>
                <w:kern w:val="0"/>
                <w:sz w:val="22"/>
                <w:lang w:eastAsia="es-CO"/>
                <w14:ligatures w14:val="none"/>
              </w:rPr>
              <w:t>.</w:t>
            </w:r>
          </w:p>
        </w:tc>
      </w:tr>
      <w:tr w:rsidR="000E0633" w:rsidRPr="00AE0BCA" w14:paraId="54F7813F" w14:textId="77777777" w:rsidTr="000E0633">
        <w:trPr>
          <w:trHeight w:val="900"/>
        </w:trPr>
        <w:tc>
          <w:tcPr>
            <w:tcW w:w="1383" w:type="pct"/>
            <w:vMerge/>
            <w:tcBorders>
              <w:top w:val="nil"/>
              <w:left w:val="single" w:sz="8" w:space="0" w:color="auto"/>
              <w:bottom w:val="single" w:sz="4" w:space="0" w:color="000000"/>
              <w:right w:val="single" w:sz="4" w:space="0" w:color="auto"/>
            </w:tcBorders>
            <w:vAlign w:val="center"/>
            <w:hideMark/>
          </w:tcPr>
          <w:p w14:paraId="54B8B772"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4D62738B" w14:textId="5FB040F4" w:rsidR="000E0633" w:rsidRPr="00AE0BCA" w:rsidRDefault="000E0633" w:rsidP="000E063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Se adelanta capacitaciones en el sistema de gestión documental </w:t>
            </w:r>
            <w:proofErr w:type="spellStart"/>
            <w:r w:rsidRPr="00AE0BCA">
              <w:rPr>
                <w:rFonts w:ascii="Verdana" w:eastAsia="Times New Roman" w:hAnsi="Verdana" w:cs="Arial"/>
                <w:color w:val="000000"/>
                <w:kern w:val="0"/>
                <w:sz w:val="22"/>
                <w:lang w:eastAsia="es-CO"/>
                <w14:ligatures w14:val="none"/>
              </w:rPr>
              <w:t>GTSS</w:t>
            </w:r>
            <w:proofErr w:type="spellEnd"/>
            <w:r w:rsidRPr="00AE0BCA">
              <w:rPr>
                <w:rFonts w:ascii="Verdana" w:eastAsia="Times New Roman" w:hAnsi="Verdana" w:cs="Arial"/>
                <w:color w:val="000000"/>
                <w:kern w:val="0"/>
                <w:sz w:val="22"/>
                <w:lang w:eastAsia="es-CO"/>
                <w14:ligatures w14:val="none"/>
              </w:rPr>
              <w:t>, para clasificar, ordenar y describir los documentos adecuadamente acordes la TRD vigente.</w:t>
            </w:r>
          </w:p>
        </w:tc>
      </w:tr>
      <w:tr w:rsidR="000E0633" w:rsidRPr="00AE0BCA" w14:paraId="1CF58686" w14:textId="77777777" w:rsidTr="000E0633">
        <w:trPr>
          <w:trHeight w:val="300"/>
        </w:trPr>
        <w:tc>
          <w:tcPr>
            <w:tcW w:w="1383" w:type="pct"/>
            <w:vMerge w:val="restart"/>
            <w:tcBorders>
              <w:top w:val="nil"/>
              <w:left w:val="single" w:sz="8" w:space="0" w:color="auto"/>
              <w:bottom w:val="single" w:sz="8" w:space="0" w:color="000000"/>
              <w:right w:val="single" w:sz="4" w:space="0" w:color="auto"/>
            </w:tcBorders>
            <w:shd w:val="clear" w:color="auto" w:fill="auto"/>
            <w:vAlign w:val="center"/>
            <w:hideMark/>
          </w:tcPr>
          <w:p w14:paraId="3626415A" w14:textId="77777777" w:rsidR="000E0633" w:rsidRPr="00AE0BCA" w:rsidRDefault="000E0633" w:rsidP="000E0633">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Documentos</w:t>
            </w:r>
          </w:p>
        </w:tc>
        <w:tc>
          <w:tcPr>
            <w:tcW w:w="3617" w:type="pct"/>
            <w:tcBorders>
              <w:top w:val="nil"/>
              <w:left w:val="nil"/>
              <w:bottom w:val="single" w:sz="4" w:space="0" w:color="auto"/>
              <w:right w:val="single" w:sz="8" w:space="0" w:color="auto"/>
            </w:tcBorders>
            <w:shd w:val="clear" w:color="auto" w:fill="auto"/>
            <w:vAlign w:val="center"/>
            <w:hideMark/>
          </w:tcPr>
          <w:p w14:paraId="74A5F003"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Tabla de Retención Documental – TRD.</w:t>
            </w:r>
          </w:p>
        </w:tc>
      </w:tr>
      <w:tr w:rsidR="000E0633" w:rsidRPr="00AE0BCA" w14:paraId="652B2017" w14:textId="77777777" w:rsidTr="000E0633">
        <w:trPr>
          <w:trHeight w:val="300"/>
        </w:trPr>
        <w:tc>
          <w:tcPr>
            <w:tcW w:w="1383" w:type="pct"/>
            <w:vMerge/>
            <w:tcBorders>
              <w:top w:val="nil"/>
              <w:left w:val="single" w:sz="8" w:space="0" w:color="auto"/>
              <w:bottom w:val="single" w:sz="8" w:space="0" w:color="000000"/>
              <w:right w:val="single" w:sz="4" w:space="0" w:color="auto"/>
            </w:tcBorders>
            <w:vAlign w:val="center"/>
            <w:hideMark/>
          </w:tcPr>
          <w:p w14:paraId="123677A8"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4E992B9E"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Cuadros de Clasificación Documental CCD.</w:t>
            </w:r>
          </w:p>
        </w:tc>
      </w:tr>
      <w:tr w:rsidR="000E0633" w:rsidRPr="00AE0BCA" w14:paraId="57B9F22A" w14:textId="77777777" w:rsidTr="000E0633">
        <w:trPr>
          <w:trHeight w:val="600"/>
        </w:trPr>
        <w:tc>
          <w:tcPr>
            <w:tcW w:w="1383" w:type="pct"/>
            <w:vMerge/>
            <w:tcBorders>
              <w:top w:val="nil"/>
              <w:left w:val="single" w:sz="8" w:space="0" w:color="auto"/>
              <w:bottom w:val="single" w:sz="8" w:space="0" w:color="000000"/>
              <w:right w:val="single" w:sz="4" w:space="0" w:color="auto"/>
            </w:tcBorders>
            <w:vAlign w:val="center"/>
            <w:hideMark/>
          </w:tcPr>
          <w:p w14:paraId="427B0E70"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05E5B0BD"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Inventarios documentales en archivos de gestión y archivo central.</w:t>
            </w:r>
          </w:p>
        </w:tc>
      </w:tr>
      <w:tr w:rsidR="000E0633" w:rsidRPr="00AE0BCA" w14:paraId="2926C78A" w14:textId="77777777" w:rsidTr="000E0633">
        <w:trPr>
          <w:trHeight w:val="615"/>
        </w:trPr>
        <w:tc>
          <w:tcPr>
            <w:tcW w:w="1383" w:type="pct"/>
            <w:vMerge/>
            <w:tcBorders>
              <w:top w:val="nil"/>
              <w:left w:val="single" w:sz="8" w:space="0" w:color="auto"/>
              <w:bottom w:val="single" w:sz="8" w:space="0" w:color="000000"/>
              <w:right w:val="single" w:sz="4" w:space="0" w:color="auto"/>
            </w:tcBorders>
            <w:vAlign w:val="center"/>
            <w:hideMark/>
          </w:tcPr>
          <w:p w14:paraId="138C153E"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8" w:space="0" w:color="auto"/>
              <w:right w:val="single" w:sz="8" w:space="0" w:color="auto"/>
            </w:tcBorders>
            <w:shd w:val="clear" w:color="auto" w:fill="auto"/>
            <w:vAlign w:val="center"/>
            <w:hideMark/>
          </w:tcPr>
          <w:p w14:paraId="0017B927" w14:textId="77777777" w:rsidR="000E0633" w:rsidRPr="00AE0BCA" w:rsidRDefault="000E0633" w:rsidP="000E063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Guía para la aplicación de las TRD y organización de archivos de gestión.</w:t>
            </w:r>
          </w:p>
        </w:tc>
      </w:tr>
    </w:tbl>
    <w:p w14:paraId="3E944CE2" w14:textId="77777777" w:rsidR="004374B3" w:rsidRPr="00AE0BCA" w:rsidRDefault="004374B3" w:rsidP="004374B3">
      <w:pPr>
        <w:rPr>
          <w:rFonts w:ascii="Verdana" w:hAnsi="Verdana"/>
          <w:sz w:val="22"/>
        </w:rPr>
      </w:pPr>
    </w:p>
    <w:p w14:paraId="3BBFA328" w14:textId="6C49FC9B" w:rsidR="004374B3" w:rsidRPr="00AE0BCA" w:rsidRDefault="006251AB" w:rsidP="004374B3">
      <w:pPr>
        <w:rPr>
          <w:rFonts w:ascii="Verdana" w:hAnsi="Verdana"/>
          <w:sz w:val="22"/>
        </w:rPr>
      </w:pPr>
      <w:r w:rsidRPr="00AE0BCA">
        <w:rPr>
          <w:rFonts w:ascii="Verdana" w:hAnsi="Verdana"/>
          <w:sz w:val="22"/>
        </w:rPr>
        <w:t>A continuación, se desglosan las actividades a desarrollar en la Superintendencia del Subsidio Familiar respecto a la organización documental. Este plan se desarrollará en el horizonte de planeación (2026 – 2029).</w:t>
      </w:r>
    </w:p>
    <w:p w14:paraId="290D926C" w14:textId="77777777" w:rsidR="006251AB" w:rsidRPr="00AE0BCA" w:rsidRDefault="006251AB" w:rsidP="004374B3">
      <w:pPr>
        <w:rPr>
          <w:rFonts w:ascii="Verdana" w:hAnsi="Verdana"/>
          <w:sz w:val="22"/>
        </w:rPr>
      </w:pPr>
    </w:p>
    <w:tbl>
      <w:tblPr>
        <w:tblW w:w="5000" w:type="pct"/>
        <w:tblCellMar>
          <w:left w:w="70" w:type="dxa"/>
          <w:right w:w="70" w:type="dxa"/>
        </w:tblCellMar>
        <w:tblLook w:val="04A0" w:firstRow="1" w:lastRow="0" w:firstColumn="1" w:lastColumn="0" w:noHBand="0" w:noVBand="1"/>
      </w:tblPr>
      <w:tblGrid>
        <w:gridCol w:w="1747"/>
        <w:gridCol w:w="3157"/>
        <w:gridCol w:w="483"/>
        <w:gridCol w:w="483"/>
        <w:gridCol w:w="483"/>
        <w:gridCol w:w="485"/>
        <w:gridCol w:w="496"/>
        <w:gridCol w:w="496"/>
        <w:gridCol w:w="496"/>
        <w:gridCol w:w="492"/>
      </w:tblGrid>
      <w:tr w:rsidR="006251AB" w:rsidRPr="00AE0BCA" w14:paraId="0299499D" w14:textId="77777777" w:rsidTr="00AE0BCA">
        <w:trPr>
          <w:trHeight w:val="720"/>
          <w:tblHeader/>
        </w:trPr>
        <w:tc>
          <w:tcPr>
            <w:tcW w:w="991"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110914B0"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ASPECTOS</w:t>
            </w:r>
          </w:p>
        </w:tc>
        <w:tc>
          <w:tcPr>
            <w:tcW w:w="1790"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246B60A2"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ACTIVIDADES PARA DESARROLLAR</w:t>
            </w:r>
          </w:p>
        </w:tc>
        <w:tc>
          <w:tcPr>
            <w:tcW w:w="1097" w:type="pct"/>
            <w:gridSpan w:val="4"/>
            <w:tcBorders>
              <w:top w:val="single" w:sz="8" w:space="0" w:color="auto"/>
              <w:left w:val="nil"/>
              <w:bottom w:val="single" w:sz="4" w:space="0" w:color="auto"/>
              <w:right w:val="single" w:sz="8" w:space="0" w:color="000000"/>
            </w:tcBorders>
            <w:shd w:val="clear" w:color="auto" w:fill="auto"/>
            <w:vAlign w:val="center"/>
            <w:hideMark/>
          </w:tcPr>
          <w:p w14:paraId="4666DF46"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TIPO DE REQUISITO</w:t>
            </w:r>
          </w:p>
        </w:tc>
        <w:tc>
          <w:tcPr>
            <w:tcW w:w="1122" w:type="pct"/>
            <w:gridSpan w:val="4"/>
            <w:tcBorders>
              <w:top w:val="single" w:sz="8" w:space="0" w:color="auto"/>
              <w:left w:val="nil"/>
              <w:bottom w:val="single" w:sz="4" w:space="0" w:color="auto"/>
              <w:right w:val="single" w:sz="8" w:space="0" w:color="000000"/>
            </w:tcBorders>
            <w:shd w:val="clear" w:color="auto" w:fill="auto"/>
            <w:vAlign w:val="center"/>
            <w:hideMark/>
          </w:tcPr>
          <w:p w14:paraId="739051A6"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VIGENCIA</w:t>
            </w:r>
          </w:p>
        </w:tc>
      </w:tr>
      <w:tr w:rsidR="006251AB" w:rsidRPr="00AE0BCA" w14:paraId="5D88F594" w14:textId="77777777" w:rsidTr="00AE0BCA">
        <w:trPr>
          <w:trHeight w:val="2040"/>
          <w:tblHeader/>
        </w:trPr>
        <w:tc>
          <w:tcPr>
            <w:tcW w:w="991" w:type="pct"/>
            <w:vMerge/>
            <w:tcBorders>
              <w:top w:val="single" w:sz="8" w:space="0" w:color="auto"/>
              <w:left w:val="single" w:sz="8" w:space="0" w:color="auto"/>
              <w:bottom w:val="single" w:sz="8" w:space="0" w:color="000000"/>
              <w:right w:val="single" w:sz="4" w:space="0" w:color="auto"/>
            </w:tcBorders>
            <w:vAlign w:val="center"/>
            <w:hideMark/>
          </w:tcPr>
          <w:p w14:paraId="4DA9CCB3" w14:textId="77777777" w:rsidR="006251AB" w:rsidRPr="00AE0BCA" w:rsidRDefault="006251AB" w:rsidP="006251AB">
            <w:pPr>
              <w:spacing w:after="0"/>
              <w:jc w:val="left"/>
              <w:rPr>
                <w:rFonts w:ascii="Verdana" w:eastAsia="Times New Roman" w:hAnsi="Verdana" w:cs="Arial"/>
                <w:b/>
                <w:bCs/>
                <w:color w:val="000000"/>
                <w:kern w:val="0"/>
                <w:sz w:val="22"/>
                <w:lang w:eastAsia="es-CO"/>
                <w14:ligatures w14:val="none"/>
              </w:rPr>
            </w:pPr>
          </w:p>
        </w:tc>
        <w:tc>
          <w:tcPr>
            <w:tcW w:w="1790" w:type="pct"/>
            <w:vMerge/>
            <w:tcBorders>
              <w:top w:val="single" w:sz="8" w:space="0" w:color="auto"/>
              <w:left w:val="single" w:sz="4" w:space="0" w:color="auto"/>
              <w:bottom w:val="single" w:sz="8" w:space="0" w:color="000000"/>
              <w:right w:val="single" w:sz="8" w:space="0" w:color="auto"/>
            </w:tcBorders>
            <w:vAlign w:val="center"/>
            <w:hideMark/>
          </w:tcPr>
          <w:p w14:paraId="061EBF82" w14:textId="77777777" w:rsidR="006251AB" w:rsidRPr="00AE0BCA" w:rsidRDefault="006251AB" w:rsidP="006251AB">
            <w:pPr>
              <w:spacing w:after="0"/>
              <w:jc w:val="left"/>
              <w:rPr>
                <w:rFonts w:ascii="Verdana" w:eastAsia="Times New Roman" w:hAnsi="Verdana" w:cs="Arial"/>
                <w:b/>
                <w:bCs/>
                <w:color w:val="000000"/>
                <w:kern w:val="0"/>
                <w:sz w:val="22"/>
                <w:lang w:eastAsia="es-CO"/>
                <w14:ligatures w14:val="none"/>
              </w:rPr>
            </w:pPr>
          </w:p>
        </w:tc>
        <w:tc>
          <w:tcPr>
            <w:tcW w:w="274" w:type="pct"/>
            <w:tcBorders>
              <w:top w:val="nil"/>
              <w:left w:val="nil"/>
              <w:bottom w:val="single" w:sz="8" w:space="0" w:color="auto"/>
              <w:right w:val="single" w:sz="4" w:space="0" w:color="auto"/>
            </w:tcBorders>
            <w:shd w:val="clear" w:color="auto" w:fill="auto"/>
            <w:textDirection w:val="btLr"/>
            <w:vAlign w:val="center"/>
            <w:hideMark/>
          </w:tcPr>
          <w:p w14:paraId="64A5857D"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ADMINISTRATIVO</w:t>
            </w:r>
          </w:p>
        </w:tc>
        <w:tc>
          <w:tcPr>
            <w:tcW w:w="274" w:type="pct"/>
            <w:tcBorders>
              <w:top w:val="nil"/>
              <w:left w:val="nil"/>
              <w:bottom w:val="single" w:sz="8" w:space="0" w:color="auto"/>
              <w:right w:val="single" w:sz="4" w:space="0" w:color="auto"/>
            </w:tcBorders>
            <w:shd w:val="clear" w:color="auto" w:fill="auto"/>
            <w:textDirection w:val="btLr"/>
            <w:vAlign w:val="center"/>
            <w:hideMark/>
          </w:tcPr>
          <w:p w14:paraId="3CFEED25"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LEGAL</w:t>
            </w:r>
          </w:p>
        </w:tc>
        <w:tc>
          <w:tcPr>
            <w:tcW w:w="274" w:type="pct"/>
            <w:tcBorders>
              <w:top w:val="nil"/>
              <w:left w:val="nil"/>
              <w:bottom w:val="single" w:sz="8" w:space="0" w:color="auto"/>
              <w:right w:val="single" w:sz="4" w:space="0" w:color="auto"/>
            </w:tcBorders>
            <w:shd w:val="clear" w:color="auto" w:fill="auto"/>
            <w:textDirection w:val="btLr"/>
            <w:vAlign w:val="center"/>
            <w:hideMark/>
          </w:tcPr>
          <w:p w14:paraId="1ADC6B07"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FUNCIONAL</w:t>
            </w:r>
          </w:p>
        </w:tc>
        <w:tc>
          <w:tcPr>
            <w:tcW w:w="274" w:type="pct"/>
            <w:tcBorders>
              <w:top w:val="nil"/>
              <w:left w:val="nil"/>
              <w:bottom w:val="single" w:sz="8" w:space="0" w:color="auto"/>
              <w:right w:val="single" w:sz="8" w:space="0" w:color="auto"/>
            </w:tcBorders>
            <w:shd w:val="clear" w:color="auto" w:fill="auto"/>
            <w:textDirection w:val="btLr"/>
            <w:vAlign w:val="center"/>
            <w:hideMark/>
          </w:tcPr>
          <w:p w14:paraId="1502A311"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TECNOLÓGICO</w:t>
            </w:r>
          </w:p>
        </w:tc>
        <w:tc>
          <w:tcPr>
            <w:tcW w:w="281" w:type="pct"/>
            <w:tcBorders>
              <w:top w:val="nil"/>
              <w:left w:val="nil"/>
              <w:bottom w:val="single" w:sz="8" w:space="0" w:color="auto"/>
              <w:right w:val="single" w:sz="4" w:space="0" w:color="auto"/>
            </w:tcBorders>
            <w:shd w:val="clear" w:color="auto" w:fill="auto"/>
            <w:textDirection w:val="btLr"/>
            <w:vAlign w:val="center"/>
            <w:hideMark/>
          </w:tcPr>
          <w:p w14:paraId="21368D82"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2026</w:t>
            </w:r>
          </w:p>
        </w:tc>
        <w:tc>
          <w:tcPr>
            <w:tcW w:w="281" w:type="pct"/>
            <w:tcBorders>
              <w:top w:val="nil"/>
              <w:left w:val="nil"/>
              <w:bottom w:val="single" w:sz="8" w:space="0" w:color="auto"/>
              <w:right w:val="single" w:sz="4" w:space="0" w:color="auto"/>
            </w:tcBorders>
            <w:shd w:val="clear" w:color="auto" w:fill="auto"/>
            <w:textDirection w:val="btLr"/>
            <w:vAlign w:val="center"/>
            <w:hideMark/>
          </w:tcPr>
          <w:p w14:paraId="44DF6EE5"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2027</w:t>
            </w:r>
          </w:p>
        </w:tc>
        <w:tc>
          <w:tcPr>
            <w:tcW w:w="281" w:type="pct"/>
            <w:tcBorders>
              <w:top w:val="nil"/>
              <w:left w:val="nil"/>
              <w:bottom w:val="single" w:sz="8" w:space="0" w:color="auto"/>
              <w:right w:val="single" w:sz="4" w:space="0" w:color="auto"/>
            </w:tcBorders>
            <w:shd w:val="clear" w:color="auto" w:fill="auto"/>
            <w:textDirection w:val="btLr"/>
            <w:vAlign w:val="center"/>
            <w:hideMark/>
          </w:tcPr>
          <w:p w14:paraId="4AAE29A6"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2028</w:t>
            </w:r>
          </w:p>
        </w:tc>
        <w:tc>
          <w:tcPr>
            <w:tcW w:w="281" w:type="pct"/>
            <w:tcBorders>
              <w:top w:val="nil"/>
              <w:left w:val="nil"/>
              <w:bottom w:val="single" w:sz="8" w:space="0" w:color="auto"/>
              <w:right w:val="single" w:sz="8" w:space="0" w:color="auto"/>
            </w:tcBorders>
            <w:shd w:val="clear" w:color="auto" w:fill="auto"/>
            <w:textDirection w:val="btLr"/>
            <w:vAlign w:val="center"/>
            <w:hideMark/>
          </w:tcPr>
          <w:p w14:paraId="168092B5" w14:textId="77777777" w:rsidR="006251AB" w:rsidRPr="00AE0BCA" w:rsidRDefault="006251AB" w:rsidP="006251A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2029</w:t>
            </w:r>
          </w:p>
        </w:tc>
      </w:tr>
      <w:tr w:rsidR="006251AB" w:rsidRPr="00AE0BCA" w14:paraId="5929F9FD" w14:textId="77777777" w:rsidTr="006251AB">
        <w:trPr>
          <w:trHeight w:val="1200"/>
        </w:trPr>
        <w:tc>
          <w:tcPr>
            <w:tcW w:w="991" w:type="pct"/>
            <w:vMerge w:val="restart"/>
            <w:tcBorders>
              <w:top w:val="nil"/>
              <w:left w:val="single" w:sz="8" w:space="0" w:color="auto"/>
              <w:bottom w:val="single" w:sz="8" w:space="0" w:color="000000"/>
              <w:right w:val="single" w:sz="4" w:space="0" w:color="auto"/>
            </w:tcBorders>
            <w:shd w:val="clear" w:color="auto" w:fill="auto"/>
            <w:vAlign w:val="center"/>
            <w:hideMark/>
          </w:tcPr>
          <w:p w14:paraId="6A422813" w14:textId="4B4F81F0"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Clasificación, ordenación     y Descripción.</w:t>
            </w:r>
          </w:p>
        </w:tc>
        <w:tc>
          <w:tcPr>
            <w:tcW w:w="1790" w:type="pct"/>
            <w:tcBorders>
              <w:top w:val="nil"/>
              <w:left w:val="nil"/>
              <w:bottom w:val="single" w:sz="4" w:space="0" w:color="auto"/>
              <w:right w:val="single" w:sz="8" w:space="0" w:color="auto"/>
            </w:tcBorders>
            <w:shd w:val="clear" w:color="auto" w:fill="auto"/>
            <w:vAlign w:val="center"/>
            <w:hideMark/>
          </w:tcPr>
          <w:p w14:paraId="07083DAB"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Desarrollar los proyectos para la implementación de documento y expedientes electrónico.</w:t>
            </w:r>
          </w:p>
        </w:tc>
        <w:tc>
          <w:tcPr>
            <w:tcW w:w="274" w:type="pct"/>
            <w:tcBorders>
              <w:top w:val="nil"/>
              <w:left w:val="nil"/>
              <w:bottom w:val="single" w:sz="4" w:space="0" w:color="auto"/>
              <w:right w:val="single" w:sz="4" w:space="0" w:color="auto"/>
            </w:tcBorders>
            <w:shd w:val="clear" w:color="auto" w:fill="auto"/>
            <w:vAlign w:val="center"/>
            <w:hideMark/>
          </w:tcPr>
          <w:p w14:paraId="623277A6"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452513CA"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3A750938"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36EF8535"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81" w:type="pct"/>
            <w:tcBorders>
              <w:top w:val="nil"/>
              <w:left w:val="nil"/>
              <w:bottom w:val="single" w:sz="4" w:space="0" w:color="auto"/>
              <w:right w:val="single" w:sz="4" w:space="0" w:color="auto"/>
            </w:tcBorders>
            <w:shd w:val="clear" w:color="auto" w:fill="auto"/>
            <w:noWrap/>
            <w:vAlign w:val="bottom"/>
            <w:hideMark/>
          </w:tcPr>
          <w:p w14:paraId="1DD61042"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383A6AD3"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3420F8FE"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8" w:space="0" w:color="auto"/>
            </w:tcBorders>
            <w:shd w:val="clear" w:color="000000" w:fill="0070C0"/>
            <w:noWrap/>
            <w:vAlign w:val="bottom"/>
            <w:hideMark/>
          </w:tcPr>
          <w:p w14:paraId="6FFD0807"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6251AB" w:rsidRPr="00AE0BCA" w14:paraId="7B66DF14" w14:textId="77777777" w:rsidTr="006251AB">
        <w:trPr>
          <w:trHeight w:val="1500"/>
        </w:trPr>
        <w:tc>
          <w:tcPr>
            <w:tcW w:w="991" w:type="pct"/>
            <w:vMerge/>
            <w:tcBorders>
              <w:top w:val="nil"/>
              <w:left w:val="single" w:sz="8" w:space="0" w:color="auto"/>
              <w:bottom w:val="single" w:sz="8" w:space="0" w:color="000000"/>
              <w:right w:val="single" w:sz="4" w:space="0" w:color="auto"/>
            </w:tcBorders>
            <w:vAlign w:val="center"/>
            <w:hideMark/>
          </w:tcPr>
          <w:p w14:paraId="3A684C15"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p>
        </w:tc>
        <w:tc>
          <w:tcPr>
            <w:tcW w:w="1790" w:type="pct"/>
            <w:tcBorders>
              <w:top w:val="nil"/>
              <w:left w:val="nil"/>
              <w:bottom w:val="single" w:sz="4" w:space="0" w:color="auto"/>
              <w:right w:val="single" w:sz="8" w:space="0" w:color="auto"/>
            </w:tcBorders>
            <w:shd w:val="clear" w:color="auto" w:fill="auto"/>
            <w:vAlign w:val="center"/>
            <w:hideMark/>
          </w:tcPr>
          <w:p w14:paraId="4E3B8E0E"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Elaborar los lineamientos de descripción documental con énfasis en el uso del esquema de metadatos.</w:t>
            </w:r>
          </w:p>
        </w:tc>
        <w:tc>
          <w:tcPr>
            <w:tcW w:w="274" w:type="pct"/>
            <w:tcBorders>
              <w:top w:val="nil"/>
              <w:left w:val="nil"/>
              <w:bottom w:val="single" w:sz="4" w:space="0" w:color="auto"/>
              <w:right w:val="single" w:sz="4" w:space="0" w:color="auto"/>
            </w:tcBorders>
            <w:shd w:val="clear" w:color="auto" w:fill="auto"/>
            <w:vAlign w:val="center"/>
            <w:hideMark/>
          </w:tcPr>
          <w:p w14:paraId="5DC5936A"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vAlign w:val="center"/>
            <w:hideMark/>
          </w:tcPr>
          <w:p w14:paraId="7FB52BA9"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6458F0A6"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4314ECB1"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81" w:type="pct"/>
            <w:tcBorders>
              <w:top w:val="nil"/>
              <w:left w:val="nil"/>
              <w:bottom w:val="single" w:sz="4" w:space="0" w:color="auto"/>
              <w:right w:val="single" w:sz="4" w:space="0" w:color="auto"/>
            </w:tcBorders>
            <w:shd w:val="clear" w:color="000000" w:fill="0070C0"/>
            <w:noWrap/>
            <w:vAlign w:val="bottom"/>
            <w:hideMark/>
          </w:tcPr>
          <w:p w14:paraId="14C91AB8"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0212C536"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auto" w:fill="auto"/>
            <w:noWrap/>
            <w:vAlign w:val="bottom"/>
            <w:hideMark/>
          </w:tcPr>
          <w:p w14:paraId="25245D38"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8" w:space="0" w:color="auto"/>
            </w:tcBorders>
            <w:shd w:val="clear" w:color="auto" w:fill="auto"/>
            <w:noWrap/>
            <w:vAlign w:val="bottom"/>
            <w:hideMark/>
          </w:tcPr>
          <w:p w14:paraId="7F18F473"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6251AB" w:rsidRPr="00AE0BCA" w14:paraId="392B794E" w14:textId="77777777" w:rsidTr="006251AB">
        <w:trPr>
          <w:trHeight w:val="2100"/>
        </w:trPr>
        <w:tc>
          <w:tcPr>
            <w:tcW w:w="991" w:type="pct"/>
            <w:vMerge/>
            <w:tcBorders>
              <w:top w:val="nil"/>
              <w:left w:val="single" w:sz="8" w:space="0" w:color="auto"/>
              <w:bottom w:val="single" w:sz="8" w:space="0" w:color="000000"/>
              <w:right w:val="single" w:sz="4" w:space="0" w:color="auto"/>
            </w:tcBorders>
            <w:vAlign w:val="center"/>
            <w:hideMark/>
          </w:tcPr>
          <w:p w14:paraId="3488F37C"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p>
        </w:tc>
        <w:tc>
          <w:tcPr>
            <w:tcW w:w="1790" w:type="pct"/>
            <w:tcBorders>
              <w:top w:val="nil"/>
              <w:left w:val="nil"/>
              <w:bottom w:val="single" w:sz="4" w:space="0" w:color="auto"/>
              <w:right w:val="single" w:sz="8" w:space="0" w:color="auto"/>
            </w:tcBorders>
            <w:shd w:val="clear" w:color="auto" w:fill="auto"/>
            <w:vAlign w:val="center"/>
            <w:hideMark/>
          </w:tcPr>
          <w:p w14:paraId="04F1A136" w14:textId="0DAEBDAF"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Realizar la actualización, publicación, difusión y seguimiento a los instrumentos archivísticos: CCD, TRD, PGD, banco terminológico y tablas de control de acceso.</w:t>
            </w:r>
          </w:p>
        </w:tc>
        <w:tc>
          <w:tcPr>
            <w:tcW w:w="274" w:type="pct"/>
            <w:tcBorders>
              <w:top w:val="nil"/>
              <w:left w:val="nil"/>
              <w:bottom w:val="single" w:sz="4" w:space="0" w:color="auto"/>
              <w:right w:val="single" w:sz="4" w:space="0" w:color="auto"/>
            </w:tcBorders>
            <w:shd w:val="clear" w:color="auto" w:fill="auto"/>
            <w:vAlign w:val="center"/>
            <w:hideMark/>
          </w:tcPr>
          <w:p w14:paraId="44C23AD5"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vAlign w:val="center"/>
            <w:hideMark/>
          </w:tcPr>
          <w:p w14:paraId="6A57C947"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44D1A912"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3A4FF02E"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81" w:type="pct"/>
            <w:tcBorders>
              <w:top w:val="nil"/>
              <w:left w:val="nil"/>
              <w:bottom w:val="single" w:sz="4" w:space="0" w:color="auto"/>
              <w:right w:val="single" w:sz="4" w:space="0" w:color="auto"/>
            </w:tcBorders>
            <w:shd w:val="clear" w:color="000000" w:fill="0070C0"/>
            <w:noWrap/>
            <w:vAlign w:val="bottom"/>
            <w:hideMark/>
          </w:tcPr>
          <w:p w14:paraId="27BDE9FB"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3BC610C9"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387EB740"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8" w:space="0" w:color="auto"/>
            </w:tcBorders>
            <w:shd w:val="clear" w:color="000000" w:fill="0070C0"/>
            <w:noWrap/>
            <w:vAlign w:val="bottom"/>
            <w:hideMark/>
          </w:tcPr>
          <w:p w14:paraId="7048EFFC"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6251AB" w:rsidRPr="00AE0BCA" w14:paraId="62903F2A" w14:textId="77777777" w:rsidTr="006251AB">
        <w:trPr>
          <w:trHeight w:val="1500"/>
        </w:trPr>
        <w:tc>
          <w:tcPr>
            <w:tcW w:w="991" w:type="pct"/>
            <w:vMerge/>
            <w:tcBorders>
              <w:top w:val="nil"/>
              <w:left w:val="single" w:sz="8" w:space="0" w:color="auto"/>
              <w:bottom w:val="single" w:sz="8" w:space="0" w:color="000000"/>
              <w:right w:val="single" w:sz="4" w:space="0" w:color="auto"/>
            </w:tcBorders>
            <w:vAlign w:val="center"/>
            <w:hideMark/>
          </w:tcPr>
          <w:p w14:paraId="53D96865"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p>
        </w:tc>
        <w:tc>
          <w:tcPr>
            <w:tcW w:w="1790" w:type="pct"/>
            <w:tcBorders>
              <w:top w:val="nil"/>
              <w:left w:val="nil"/>
              <w:bottom w:val="single" w:sz="4" w:space="0" w:color="auto"/>
              <w:right w:val="single" w:sz="8" w:space="0" w:color="auto"/>
            </w:tcBorders>
            <w:shd w:val="clear" w:color="auto" w:fill="auto"/>
            <w:vAlign w:val="center"/>
            <w:hideMark/>
          </w:tcPr>
          <w:p w14:paraId="5686DA55"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Clasificar los documentos de conformidad con los instrumentos archivísticos diseñados para tal fin (TRD y TVD).</w:t>
            </w:r>
          </w:p>
        </w:tc>
        <w:tc>
          <w:tcPr>
            <w:tcW w:w="274" w:type="pct"/>
            <w:tcBorders>
              <w:top w:val="nil"/>
              <w:left w:val="nil"/>
              <w:bottom w:val="single" w:sz="4" w:space="0" w:color="auto"/>
              <w:right w:val="single" w:sz="4" w:space="0" w:color="auto"/>
            </w:tcBorders>
            <w:shd w:val="clear" w:color="auto" w:fill="auto"/>
            <w:vAlign w:val="center"/>
            <w:hideMark/>
          </w:tcPr>
          <w:p w14:paraId="0E72E173"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683FA1D6"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6C307D42"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1B424A1C"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81" w:type="pct"/>
            <w:tcBorders>
              <w:top w:val="nil"/>
              <w:left w:val="nil"/>
              <w:bottom w:val="single" w:sz="4" w:space="0" w:color="auto"/>
              <w:right w:val="single" w:sz="4" w:space="0" w:color="auto"/>
            </w:tcBorders>
            <w:shd w:val="clear" w:color="000000" w:fill="0070C0"/>
            <w:noWrap/>
            <w:vAlign w:val="bottom"/>
            <w:hideMark/>
          </w:tcPr>
          <w:p w14:paraId="5921D4D5"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01EEE638"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4502A8F7"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8" w:space="0" w:color="auto"/>
            </w:tcBorders>
            <w:shd w:val="clear" w:color="000000" w:fill="0070C0"/>
            <w:noWrap/>
            <w:vAlign w:val="bottom"/>
            <w:hideMark/>
          </w:tcPr>
          <w:p w14:paraId="1218F589"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6251AB" w:rsidRPr="00AE0BCA" w14:paraId="071B9715" w14:textId="77777777" w:rsidTr="006251AB">
        <w:trPr>
          <w:trHeight w:val="2400"/>
        </w:trPr>
        <w:tc>
          <w:tcPr>
            <w:tcW w:w="991" w:type="pct"/>
            <w:vMerge/>
            <w:tcBorders>
              <w:top w:val="nil"/>
              <w:left w:val="single" w:sz="8" w:space="0" w:color="auto"/>
              <w:bottom w:val="single" w:sz="8" w:space="0" w:color="000000"/>
              <w:right w:val="single" w:sz="4" w:space="0" w:color="auto"/>
            </w:tcBorders>
            <w:vAlign w:val="center"/>
            <w:hideMark/>
          </w:tcPr>
          <w:p w14:paraId="52D42984"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p>
        </w:tc>
        <w:tc>
          <w:tcPr>
            <w:tcW w:w="1790" w:type="pct"/>
            <w:tcBorders>
              <w:top w:val="nil"/>
              <w:left w:val="nil"/>
              <w:bottom w:val="single" w:sz="4" w:space="0" w:color="auto"/>
              <w:right w:val="single" w:sz="8" w:space="0" w:color="auto"/>
            </w:tcBorders>
            <w:shd w:val="clear" w:color="auto" w:fill="auto"/>
            <w:vAlign w:val="center"/>
            <w:hideMark/>
          </w:tcPr>
          <w:p w14:paraId="30497F13"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Establecer y ejecutar un Plan de trabajo archivístico para la intervención de los fondos documentales acumulados en los archivos de gestión y central de la SuperSubsidio.</w:t>
            </w:r>
          </w:p>
        </w:tc>
        <w:tc>
          <w:tcPr>
            <w:tcW w:w="274" w:type="pct"/>
            <w:tcBorders>
              <w:top w:val="nil"/>
              <w:left w:val="nil"/>
              <w:bottom w:val="single" w:sz="4" w:space="0" w:color="auto"/>
              <w:right w:val="single" w:sz="4" w:space="0" w:color="auto"/>
            </w:tcBorders>
            <w:shd w:val="clear" w:color="auto" w:fill="auto"/>
            <w:vAlign w:val="center"/>
            <w:hideMark/>
          </w:tcPr>
          <w:p w14:paraId="0E9CD8BE"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3233A686"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vAlign w:val="center"/>
            <w:hideMark/>
          </w:tcPr>
          <w:p w14:paraId="028830AF"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3DC0606C"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auto" w:fill="auto"/>
            <w:noWrap/>
            <w:vAlign w:val="bottom"/>
            <w:hideMark/>
          </w:tcPr>
          <w:p w14:paraId="183FE794"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66A3E929"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auto" w:fill="auto"/>
            <w:noWrap/>
            <w:vAlign w:val="bottom"/>
            <w:hideMark/>
          </w:tcPr>
          <w:p w14:paraId="3934C647"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8" w:space="0" w:color="auto"/>
            </w:tcBorders>
            <w:shd w:val="clear" w:color="auto" w:fill="auto"/>
            <w:noWrap/>
            <w:vAlign w:val="bottom"/>
            <w:hideMark/>
          </w:tcPr>
          <w:p w14:paraId="38A7595A"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6251AB" w:rsidRPr="00AE0BCA" w14:paraId="2C7A2169" w14:textId="77777777" w:rsidTr="006251AB">
        <w:trPr>
          <w:trHeight w:val="2400"/>
        </w:trPr>
        <w:tc>
          <w:tcPr>
            <w:tcW w:w="991" w:type="pct"/>
            <w:vMerge/>
            <w:tcBorders>
              <w:top w:val="nil"/>
              <w:left w:val="single" w:sz="8" w:space="0" w:color="auto"/>
              <w:bottom w:val="single" w:sz="8" w:space="0" w:color="000000"/>
              <w:right w:val="single" w:sz="4" w:space="0" w:color="auto"/>
            </w:tcBorders>
            <w:vAlign w:val="center"/>
            <w:hideMark/>
          </w:tcPr>
          <w:p w14:paraId="487FBBBF"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p>
        </w:tc>
        <w:tc>
          <w:tcPr>
            <w:tcW w:w="1790" w:type="pct"/>
            <w:tcBorders>
              <w:top w:val="nil"/>
              <w:left w:val="nil"/>
              <w:bottom w:val="single" w:sz="4" w:space="0" w:color="auto"/>
              <w:right w:val="single" w:sz="8" w:space="0" w:color="auto"/>
            </w:tcBorders>
            <w:shd w:val="clear" w:color="auto" w:fill="auto"/>
            <w:vAlign w:val="center"/>
            <w:hideMark/>
          </w:tcPr>
          <w:p w14:paraId="6752744A"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Describir el contenido de los expedientes mediante la elaboración o actualización de la hoja de control del expediente (en los casos que aplique) y marcar la unidad de conservación. </w:t>
            </w:r>
          </w:p>
        </w:tc>
        <w:tc>
          <w:tcPr>
            <w:tcW w:w="274" w:type="pct"/>
            <w:tcBorders>
              <w:top w:val="nil"/>
              <w:left w:val="nil"/>
              <w:bottom w:val="single" w:sz="4" w:space="0" w:color="auto"/>
              <w:right w:val="single" w:sz="4" w:space="0" w:color="auto"/>
            </w:tcBorders>
            <w:shd w:val="clear" w:color="auto" w:fill="auto"/>
            <w:vAlign w:val="center"/>
            <w:hideMark/>
          </w:tcPr>
          <w:p w14:paraId="614415EB"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0C09CCD0"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6F030560"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61F22E75"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auto" w:fill="auto"/>
            <w:noWrap/>
            <w:vAlign w:val="bottom"/>
            <w:hideMark/>
          </w:tcPr>
          <w:p w14:paraId="22ED1EA4"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7DBD2EC6"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5DB860C8"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8" w:space="0" w:color="auto"/>
            </w:tcBorders>
            <w:shd w:val="clear" w:color="auto" w:fill="auto"/>
            <w:noWrap/>
            <w:vAlign w:val="bottom"/>
            <w:hideMark/>
          </w:tcPr>
          <w:p w14:paraId="0565C66E"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6251AB" w:rsidRPr="00AE0BCA" w14:paraId="2D387A5B" w14:textId="77777777" w:rsidTr="006251AB">
        <w:trPr>
          <w:trHeight w:val="3000"/>
        </w:trPr>
        <w:tc>
          <w:tcPr>
            <w:tcW w:w="991" w:type="pct"/>
            <w:vMerge/>
            <w:tcBorders>
              <w:top w:val="nil"/>
              <w:left w:val="single" w:sz="8" w:space="0" w:color="auto"/>
              <w:bottom w:val="single" w:sz="8" w:space="0" w:color="000000"/>
              <w:right w:val="single" w:sz="4" w:space="0" w:color="auto"/>
            </w:tcBorders>
            <w:vAlign w:val="center"/>
            <w:hideMark/>
          </w:tcPr>
          <w:p w14:paraId="64607C81"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p>
        </w:tc>
        <w:tc>
          <w:tcPr>
            <w:tcW w:w="1790" w:type="pct"/>
            <w:tcBorders>
              <w:top w:val="nil"/>
              <w:left w:val="nil"/>
              <w:bottom w:val="single" w:sz="4" w:space="0" w:color="auto"/>
              <w:right w:val="single" w:sz="8" w:space="0" w:color="auto"/>
            </w:tcBorders>
            <w:shd w:val="clear" w:color="auto" w:fill="auto"/>
            <w:vAlign w:val="center"/>
            <w:hideMark/>
          </w:tcPr>
          <w:p w14:paraId="64954604"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Tener actualizados los inventarios documentales en el Formato FUID normalizado en la Superintendencia del Subsidio Familiar, describiendo los</w:t>
            </w:r>
            <w:r w:rsidRPr="00AE0BCA">
              <w:rPr>
                <w:rFonts w:ascii="Verdana" w:eastAsia="Times New Roman" w:hAnsi="Verdana" w:cs="Arial"/>
                <w:color w:val="000000"/>
                <w:kern w:val="0"/>
                <w:sz w:val="22"/>
                <w:lang w:eastAsia="es-CO"/>
                <w14:ligatures w14:val="none"/>
              </w:rPr>
              <w:br/>
              <w:t xml:space="preserve">expedientes de acuerdo con los parámetros establecidos. </w:t>
            </w:r>
          </w:p>
        </w:tc>
        <w:tc>
          <w:tcPr>
            <w:tcW w:w="274" w:type="pct"/>
            <w:tcBorders>
              <w:top w:val="nil"/>
              <w:left w:val="nil"/>
              <w:bottom w:val="single" w:sz="4" w:space="0" w:color="auto"/>
              <w:right w:val="single" w:sz="4" w:space="0" w:color="auto"/>
            </w:tcBorders>
            <w:shd w:val="clear" w:color="auto" w:fill="auto"/>
            <w:vAlign w:val="center"/>
            <w:hideMark/>
          </w:tcPr>
          <w:p w14:paraId="4DABE989"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572AFDB1"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27534FBC"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4226B05F"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6148F484"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46D95B26"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1B8A8990"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8" w:space="0" w:color="auto"/>
            </w:tcBorders>
            <w:shd w:val="clear" w:color="000000" w:fill="0070C0"/>
            <w:noWrap/>
            <w:vAlign w:val="bottom"/>
            <w:hideMark/>
          </w:tcPr>
          <w:p w14:paraId="2CCC1B1A"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6251AB" w:rsidRPr="00AE0BCA" w14:paraId="38DB4082" w14:textId="77777777" w:rsidTr="006251AB">
        <w:trPr>
          <w:trHeight w:val="2100"/>
        </w:trPr>
        <w:tc>
          <w:tcPr>
            <w:tcW w:w="991" w:type="pct"/>
            <w:vMerge/>
            <w:tcBorders>
              <w:top w:val="nil"/>
              <w:left w:val="single" w:sz="8" w:space="0" w:color="auto"/>
              <w:bottom w:val="single" w:sz="8" w:space="0" w:color="000000"/>
              <w:right w:val="single" w:sz="4" w:space="0" w:color="auto"/>
            </w:tcBorders>
            <w:vAlign w:val="center"/>
            <w:hideMark/>
          </w:tcPr>
          <w:p w14:paraId="6ABABA97"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p>
        </w:tc>
        <w:tc>
          <w:tcPr>
            <w:tcW w:w="1790" w:type="pct"/>
            <w:tcBorders>
              <w:top w:val="nil"/>
              <w:left w:val="nil"/>
              <w:bottom w:val="single" w:sz="4" w:space="0" w:color="auto"/>
              <w:right w:val="single" w:sz="8" w:space="0" w:color="auto"/>
            </w:tcBorders>
            <w:shd w:val="clear" w:color="auto" w:fill="auto"/>
            <w:vAlign w:val="center"/>
            <w:hideMark/>
          </w:tcPr>
          <w:p w14:paraId="18952247" w14:textId="6869C9A8"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Incentivar y continuar acompañamiento a los funcionarios y contratista</w:t>
            </w:r>
            <w:r w:rsidR="001A1B41" w:rsidRPr="00AE0BCA">
              <w:rPr>
                <w:rFonts w:ascii="Verdana" w:eastAsia="Times New Roman" w:hAnsi="Verdana" w:cs="Arial"/>
                <w:color w:val="000000"/>
                <w:kern w:val="0"/>
                <w:sz w:val="22"/>
                <w:lang w:eastAsia="es-CO"/>
                <w14:ligatures w14:val="none"/>
              </w:rPr>
              <w:t>s</w:t>
            </w:r>
            <w:r w:rsidRPr="00AE0BCA">
              <w:rPr>
                <w:rFonts w:ascii="Verdana" w:eastAsia="Times New Roman" w:hAnsi="Verdana" w:cs="Arial"/>
                <w:color w:val="000000"/>
                <w:kern w:val="0"/>
                <w:sz w:val="22"/>
                <w:lang w:eastAsia="es-CO"/>
                <w14:ligatures w14:val="none"/>
              </w:rPr>
              <w:t xml:space="preserve"> de la Superintendencia del Subsidio Familiar sobre la organización de los archivos de gestión.</w:t>
            </w:r>
          </w:p>
        </w:tc>
        <w:tc>
          <w:tcPr>
            <w:tcW w:w="274" w:type="pct"/>
            <w:tcBorders>
              <w:top w:val="nil"/>
              <w:left w:val="nil"/>
              <w:bottom w:val="single" w:sz="4" w:space="0" w:color="auto"/>
              <w:right w:val="single" w:sz="4" w:space="0" w:color="auto"/>
            </w:tcBorders>
            <w:shd w:val="clear" w:color="auto" w:fill="auto"/>
            <w:vAlign w:val="center"/>
            <w:hideMark/>
          </w:tcPr>
          <w:p w14:paraId="2C50B517"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2F400F25"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vAlign w:val="center"/>
            <w:hideMark/>
          </w:tcPr>
          <w:p w14:paraId="4791C579"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3E51944A"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81" w:type="pct"/>
            <w:tcBorders>
              <w:top w:val="nil"/>
              <w:left w:val="nil"/>
              <w:bottom w:val="single" w:sz="4" w:space="0" w:color="auto"/>
              <w:right w:val="single" w:sz="4" w:space="0" w:color="auto"/>
            </w:tcBorders>
            <w:shd w:val="clear" w:color="000000" w:fill="0070C0"/>
            <w:noWrap/>
            <w:vAlign w:val="bottom"/>
            <w:hideMark/>
          </w:tcPr>
          <w:p w14:paraId="5AB2B2D9"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1484121D"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4" w:space="0" w:color="auto"/>
            </w:tcBorders>
            <w:shd w:val="clear" w:color="000000" w:fill="0070C0"/>
            <w:noWrap/>
            <w:vAlign w:val="bottom"/>
            <w:hideMark/>
          </w:tcPr>
          <w:p w14:paraId="29B7AFDD"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4" w:space="0" w:color="auto"/>
              <w:right w:val="single" w:sz="8" w:space="0" w:color="auto"/>
            </w:tcBorders>
            <w:shd w:val="clear" w:color="000000" w:fill="0070C0"/>
            <w:noWrap/>
            <w:vAlign w:val="bottom"/>
            <w:hideMark/>
          </w:tcPr>
          <w:p w14:paraId="06E27626"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6251AB" w:rsidRPr="00AE0BCA" w14:paraId="56B7303B" w14:textId="77777777" w:rsidTr="006251AB">
        <w:trPr>
          <w:trHeight w:val="6015"/>
        </w:trPr>
        <w:tc>
          <w:tcPr>
            <w:tcW w:w="991" w:type="pct"/>
            <w:vMerge/>
            <w:tcBorders>
              <w:top w:val="nil"/>
              <w:left w:val="single" w:sz="8" w:space="0" w:color="auto"/>
              <w:bottom w:val="single" w:sz="8" w:space="0" w:color="000000"/>
              <w:right w:val="single" w:sz="4" w:space="0" w:color="auto"/>
            </w:tcBorders>
            <w:vAlign w:val="center"/>
            <w:hideMark/>
          </w:tcPr>
          <w:p w14:paraId="4E46979D"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p>
        </w:tc>
        <w:tc>
          <w:tcPr>
            <w:tcW w:w="1790" w:type="pct"/>
            <w:tcBorders>
              <w:top w:val="nil"/>
              <w:left w:val="nil"/>
              <w:bottom w:val="single" w:sz="8" w:space="0" w:color="auto"/>
              <w:right w:val="single" w:sz="8" w:space="0" w:color="auto"/>
            </w:tcBorders>
            <w:shd w:val="clear" w:color="auto" w:fill="auto"/>
            <w:vAlign w:val="center"/>
            <w:hideMark/>
          </w:tcPr>
          <w:p w14:paraId="05333A74" w14:textId="3D6A1935"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Socializar a los servidores públicos y contratistas vinculados a la Superintendencia del Subsidio Familiar que deben garantizar la integridad, autenticidad, veracidad y fidelidad de la documentación que reposa en los archivos de gestión de su dependencia de acuerdo con el principio de procedencia y orden original y del ciclo vital de los documentos. Así mismo, son responsables de la organización, conservación y custodia, asegurando su consulta.</w:t>
            </w:r>
          </w:p>
        </w:tc>
        <w:tc>
          <w:tcPr>
            <w:tcW w:w="274" w:type="pct"/>
            <w:tcBorders>
              <w:top w:val="nil"/>
              <w:left w:val="nil"/>
              <w:bottom w:val="single" w:sz="8" w:space="0" w:color="auto"/>
              <w:right w:val="single" w:sz="4" w:space="0" w:color="auto"/>
            </w:tcBorders>
            <w:shd w:val="clear" w:color="auto" w:fill="auto"/>
            <w:vAlign w:val="center"/>
            <w:hideMark/>
          </w:tcPr>
          <w:p w14:paraId="19563482"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8" w:space="0" w:color="auto"/>
              <w:right w:val="single" w:sz="4" w:space="0" w:color="auto"/>
            </w:tcBorders>
            <w:shd w:val="clear" w:color="auto" w:fill="auto"/>
            <w:vAlign w:val="center"/>
            <w:hideMark/>
          </w:tcPr>
          <w:p w14:paraId="1B2913D4"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8" w:space="0" w:color="auto"/>
              <w:right w:val="single" w:sz="4" w:space="0" w:color="auto"/>
            </w:tcBorders>
            <w:shd w:val="clear" w:color="auto" w:fill="auto"/>
            <w:vAlign w:val="center"/>
            <w:hideMark/>
          </w:tcPr>
          <w:p w14:paraId="11EA7320"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8" w:space="0" w:color="auto"/>
              <w:right w:val="single" w:sz="8" w:space="0" w:color="auto"/>
            </w:tcBorders>
            <w:shd w:val="clear" w:color="auto" w:fill="auto"/>
            <w:vAlign w:val="center"/>
            <w:hideMark/>
          </w:tcPr>
          <w:p w14:paraId="6A4F548F" w14:textId="77777777" w:rsidR="006251AB" w:rsidRPr="00AE0BCA" w:rsidRDefault="006251AB" w:rsidP="006251A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81" w:type="pct"/>
            <w:tcBorders>
              <w:top w:val="nil"/>
              <w:left w:val="nil"/>
              <w:bottom w:val="single" w:sz="8" w:space="0" w:color="auto"/>
              <w:right w:val="single" w:sz="4" w:space="0" w:color="auto"/>
            </w:tcBorders>
            <w:shd w:val="clear" w:color="000000" w:fill="0070C0"/>
            <w:noWrap/>
            <w:vAlign w:val="bottom"/>
            <w:hideMark/>
          </w:tcPr>
          <w:p w14:paraId="006BEC29"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8" w:space="0" w:color="auto"/>
              <w:right w:val="single" w:sz="4" w:space="0" w:color="auto"/>
            </w:tcBorders>
            <w:shd w:val="clear" w:color="000000" w:fill="0070C0"/>
            <w:noWrap/>
            <w:vAlign w:val="bottom"/>
            <w:hideMark/>
          </w:tcPr>
          <w:p w14:paraId="474F9E30"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8" w:space="0" w:color="auto"/>
              <w:right w:val="single" w:sz="4" w:space="0" w:color="auto"/>
            </w:tcBorders>
            <w:shd w:val="clear" w:color="000000" w:fill="0070C0"/>
            <w:noWrap/>
            <w:vAlign w:val="bottom"/>
            <w:hideMark/>
          </w:tcPr>
          <w:p w14:paraId="5474613E"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81" w:type="pct"/>
            <w:tcBorders>
              <w:top w:val="nil"/>
              <w:left w:val="nil"/>
              <w:bottom w:val="single" w:sz="8" w:space="0" w:color="auto"/>
              <w:right w:val="single" w:sz="8" w:space="0" w:color="auto"/>
            </w:tcBorders>
            <w:shd w:val="clear" w:color="000000" w:fill="0070C0"/>
            <w:noWrap/>
            <w:vAlign w:val="bottom"/>
            <w:hideMark/>
          </w:tcPr>
          <w:p w14:paraId="0FC3699C" w14:textId="77777777" w:rsidR="006251AB" w:rsidRPr="00AE0BCA" w:rsidRDefault="006251AB" w:rsidP="006251A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bl>
    <w:p w14:paraId="711060D5" w14:textId="77777777" w:rsidR="006251AB" w:rsidRPr="00AE0BCA" w:rsidRDefault="006251AB" w:rsidP="004374B3">
      <w:pPr>
        <w:rPr>
          <w:rFonts w:ascii="Verdana" w:hAnsi="Verdana"/>
          <w:sz w:val="22"/>
        </w:rPr>
      </w:pPr>
    </w:p>
    <w:p w14:paraId="20FF8146" w14:textId="2DB0BE34" w:rsidR="00497744" w:rsidRPr="00AE0BCA" w:rsidRDefault="00497744" w:rsidP="00C959E1">
      <w:pPr>
        <w:pStyle w:val="Ttulo2"/>
        <w:numPr>
          <w:ilvl w:val="1"/>
          <w:numId w:val="2"/>
        </w:numPr>
        <w:rPr>
          <w:rFonts w:ascii="Verdana" w:hAnsi="Verdana" w:cs="Arial"/>
          <w:sz w:val="22"/>
          <w:szCs w:val="22"/>
        </w:rPr>
      </w:pPr>
      <w:bookmarkStart w:id="1218" w:name="_Toc214470669"/>
      <w:r w:rsidRPr="00AE0BCA">
        <w:rPr>
          <w:rFonts w:ascii="Verdana" w:hAnsi="Verdana" w:cs="Arial"/>
          <w:sz w:val="22"/>
          <w:szCs w:val="22"/>
        </w:rPr>
        <w:t>TRANSFERENCIAS</w:t>
      </w:r>
      <w:bookmarkEnd w:id="1218"/>
    </w:p>
    <w:p w14:paraId="7040BCC4" w14:textId="77777777" w:rsidR="007D3F35" w:rsidRPr="00AE0BCA" w:rsidRDefault="007D3F35" w:rsidP="007D3F35">
      <w:pPr>
        <w:rPr>
          <w:rFonts w:ascii="Verdana" w:hAnsi="Verdana"/>
          <w:sz w:val="22"/>
        </w:rPr>
      </w:pPr>
    </w:p>
    <w:p w14:paraId="0875F53D" w14:textId="77777777" w:rsidR="007D3F35" w:rsidRPr="00AE0BCA" w:rsidRDefault="007D3F35" w:rsidP="007D3F35">
      <w:pPr>
        <w:rPr>
          <w:rFonts w:ascii="Verdana" w:hAnsi="Verdana"/>
          <w:sz w:val="22"/>
        </w:rPr>
      </w:pPr>
      <w:r w:rsidRPr="00AE0BCA">
        <w:rPr>
          <w:rFonts w:ascii="Verdana" w:hAnsi="Verdana"/>
          <w:sz w:val="22"/>
        </w:rPr>
        <w:t xml:space="preserve">La transferencia se define como la remisión de los documentos del archivo de gestión al central, y de éste al histórico, de conformidad con las tablas de retención y de valoración documental vigentes. Existen las transferencias documentales primarias y las secundarias. </w:t>
      </w:r>
    </w:p>
    <w:p w14:paraId="304DCDB3" w14:textId="77777777" w:rsidR="007D3F35" w:rsidRPr="00AE0BCA" w:rsidRDefault="007D3F35" w:rsidP="007D3F35">
      <w:pPr>
        <w:rPr>
          <w:rFonts w:ascii="Verdana" w:hAnsi="Verdana"/>
          <w:sz w:val="22"/>
        </w:rPr>
      </w:pPr>
    </w:p>
    <w:p w14:paraId="33D909C5" w14:textId="754EDEF8" w:rsidR="007D3F35" w:rsidRPr="00AE0BCA" w:rsidRDefault="007D3F35" w:rsidP="007D3F35">
      <w:pPr>
        <w:rPr>
          <w:rFonts w:ascii="Verdana" w:hAnsi="Verdana"/>
          <w:sz w:val="22"/>
        </w:rPr>
      </w:pPr>
      <w:r w:rsidRPr="00AE0BCA">
        <w:rPr>
          <w:rFonts w:ascii="Verdana" w:hAnsi="Verdana"/>
          <w:sz w:val="22"/>
        </w:rPr>
        <w:t>La Superintendencia del Subsidio Familiar cuenta con los siguientes lineamientos generales a tener en cuenta en este proceso de transferencia:</w:t>
      </w:r>
    </w:p>
    <w:p w14:paraId="69C5112D" w14:textId="501A8863" w:rsidR="007D3F35" w:rsidRPr="00AE0BCA" w:rsidRDefault="007D3F35" w:rsidP="00EE42D6">
      <w:pPr>
        <w:pStyle w:val="Prrafodelista"/>
        <w:numPr>
          <w:ilvl w:val="0"/>
          <w:numId w:val="18"/>
        </w:numPr>
        <w:rPr>
          <w:rFonts w:ascii="Verdana" w:hAnsi="Verdana"/>
          <w:sz w:val="22"/>
        </w:rPr>
      </w:pPr>
      <w:r w:rsidRPr="00AE0BCA">
        <w:rPr>
          <w:rFonts w:ascii="Verdana" w:hAnsi="Verdana"/>
          <w:sz w:val="22"/>
        </w:rPr>
        <w:t>El Grupo de Gestión Documental y Notificaciones administra el Plan Anual de Transferencia, que está en cabeza de la Secretaría General, el cual es modificado en cada vigencia fiscal.</w:t>
      </w:r>
    </w:p>
    <w:p w14:paraId="4830ECE6" w14:textId="484DE9EC" w:rsidR="007D3F35" w:rsidRPr="00AE0BCA" w:rsidRDefault="007D3F35" w:rsidP="00EE42D6">
      <w:pPr>
        <w:pStyle w:val="Prrafodelista"/>
        <w:numPr>
          <w:ilvl w:val="0"/>
          <w:numId w:val="18"/>
        </w:numPr>
        <w:rPr>
          <w:rFonts w:ascii="Verdana" w:hAnsi="Verdana"/>
          <w:sz w:val="22"/>
        </w:rPr>
      </w:pPr>
      <w:r w:rsidRPr="00AE0BCA">
        <w:rPr>
          <w:rFonts w:ascii="Verdana" w:hAnsi="Verdana"/>
          <w:sz w:val="22"/>
        </w:rPr>
        <w:t>La documentación transferida por las dependencias de nivel central debe ser entregada en carpetas y cajas en las oficinas al Grupo de Gestión Documental y Notificaciones y oficializadas por medio de un memorando que anexe el inventario documental en formato Excel.</w:t>
      </w:r>
    </w:p>
    <w:p w14:paraId="624B099C" w14:textId="5D96169A" w:rsidR="007D3F35" w:rsidRPr="00AE0BCA" w:rsidRDefault="007D3F35" w:rsidP="00EE42D6">
      <w:pPr>
        <w:pStyle w:val="Prrafodelista"/>
        <w:numPr>
          <w:ilvl w:val="0"/>
          <w:numId w:val="18"/>
        </w:numPr>
        <w:rPr>
          <w:rFonts w:ascii="Verdana" w:hAnsi="Verdana"/>
          <w:sz w:val="22"/>
        </w:rPr>
      </w:pPr>
      <w:r w:rsidRPr="00AE0BCA">
        <w:rPr>
          <w:rFonts w:ascii="Verdana" w:hAnsi="Verdana"/>
          <w:sz w:val="22"/>
        </w:rPr>
        <w:t>El formato único de inventario documental es establecido por el Grupo de Gestión Documental y Notificaciones basado en las indicaciones del Archivo General de la Nación y solo podrá ser complementado con datos adicionales por dicho grupo por una necesidad específica y sustentada.</w:t>
      </w:r>
    </w:p>
    <w:p w14:paraId="73BCA100" w14:textId="64938640" w:rsidR="007D3F35" w:rsidRPr="00AE0BCA" w:rsidRDefault="007D3F35" w:rsidP="00EE42D6">
      <w:pPr>
        <w:pStyle w:val="Prrafodelista"/>
        <w:numPr>
          <w:ilvl w:val="0"/>
          <w:numId w:val="18"/>
        </w:numPr>
        <w:rPr>
          <w:rFonts w:ascii="Verdana" w:hAnsi="Verdana"/>
          <w:sz w:val="22"/>
        </w:rPr>
      </w:pPr>
      <w:r w:rsidRPr="00AE0BCA">
        <w:rPr>
          <w:rFonts w:ascii="Verdana" w:hAnsi="Verdana"/>
          <w:sz w:val="22"/>
        </w:rPr>
        <w:t>La Superintendencia del Subsidio Familiar garantizará la conversión de los formatos electrónicos para evitar la pérdida o degradación de la información.</w:t>
      </w:r>
    </w:p>
    <w:p w14:paraId="26797C74" w14:textId="35007614" w:rsidR="007D3F35" w:rsidRPr="00AE0BCA" w:rsidRDefault="007D3F35" w:rsidP="00EE42D6">
      <w:pPr>
        <w:pStyle w:val="Prrafodelista"/>
        <w:numPr>
          <w:ilvl w:val="0"/>
          <w:numId w:val="18"/>
        </w:numPr>
        <w:rPr>
          <w:rFonts w:ascii="Verdana" w:hAnsi="Verdana"/>
          <w:sz w:val="22"/>
        </w:rPr>
      </w:pPr>
      <w:r w:rsidRPr="00AE0BCA">
        <w:rPr>
          <w:rFonts w:ascii="Verdana" w:hAnsi="Verdana"/>
          <w:sz w:val="22"/>
        </w:rPr>
        <w:t>El Grupo de Gestión Documental y Notificaciones dará los lineamientos sobre la importancia de los metadatos con que se realice la descripción en el asunto o nombre de carpeta o documentos para garantizar la recuperación.</w:t>
      </w:r>
    </w:p>
    <w:p w14:paraId="31C8AAA7" w14:textId="77777777" w:rsidR="00216451" w:rsidRPr="00AE0BCA" w:rsidRDefault="00216451" w:rsidP="00216451">
      <w:pPr>
        <w:rPr>
          <w:rFonts w:ascii="Verdana" w:hAnsi="Verdana"/>
          <w:sz w:val="22"/>
        </w:rPr>
      </w:pPr>
      <w:r w:rsidRPr="00AE0BCA">
        <w:rPr>
          <w:rFonts w:ascii="Verdana" w:hAnsi="Verdana"/>
          <w:sz w:val="22"/>
        </w:rPr>
        <w:t>Una vez cumplidos los tiempos de retención definidos en las Tablas de Retención Documental o Tablas de Valoración Documental, se siguen operaciones específicas definidas por la Superintendencia del Subsidio Familiar para transferir o pasar los documentos que durante las fases de archivo ya han cumplido la retención definida.</w:t>
      </w:r>
    </w:p>
    <w:p w14:paraId="7A478462" w14:textId="77777777" w:rsidR="00216451" w:rsidRPr="00AE0BCA" w:rsidRDefault="00216451" w:rsidP="00216451">
      <w:pPr>
        <w:rPr>
          <w:rFonts w:ascii="Verdana" w:hAnsi="Verdana"/>
          <w:sz w:val="22"/>
        </w:rPr>
      </w:pPr>
      <w:r w:rsidRPr="00AE0BCA">
        <w:rPr>
          <w:rFonts w:ascii="Verdana" w:hAnsi="Verdana"/>
          <w:sz w:val="22"/>
        </w:rPr>
        <w:t xml:space="preserve">Se debe verificar la estructura, la validación del formato, la migración, </w:t>
      </w:r>
      <w:proofErr w:type="spellStart"/>
      <w:r w:rsidRPr="00AE0BCA">
        <w:rPr>
          <w:rFonts w:ascii="Verdana" w:hAnsi="Verdana"/>
          <w:sz w:val="22"/>
        </w:rPr>
        <w:t>refreshing</w:t>
      </w:r>
      <w:proofErr w:type="spellEnd"/>
      <w:r w:rsidRPr="00AE0BCA">
        <w:rPr>
          <w:rFonts w:ascii="Verdana" w:hAnsi="Verdana"/>
          <w:sz w:val="22"/>
        </w:rPr>
        <w:t>, emulación o conversión, los metadatos asignados al documento para preservación y para la descripción.</w:t>
      </w:r>
    </w:p>
    <w:p w14:paraId="24AE9AE4" w14:textId="127E1F4A" w:rsidR="00216451" w:rsidRPr="00AE0BCA" w:rsidRDefault="00216451" w:rsidP="00216451">
      <w:pPr>
        <w:rPr>
          <w:rFonts w:ascii="Verdana" w:hAnsi="Verdana"/>
          <w:sz w:val="22"/>
          <w:u w:val="single"/>
        </w:rPr>
      </w:pPr>
      <w:r w:rsidRPr="00AE0BCA">
        <w:rPr>
          <w:rFonts w:ascii="Verdana" w:hAnsi="Verdana"/>
          <w:sz w:val="22"/>
          <w:u w:val="single"/>
        </w:rPr>
        <w:t>Preparación de la Transferencia documental:</w:t>
      </w:r>
    </w:p>
    <w:p w14:paraId="5978D6E5" w14:textId="77777777" w:rsidR="00216451" w:rsidRPr="00AE0BCA" w:rsidRDefault="00216451" w:rsidP="00216451">
      <w:pPr>
        <w:ind w:left="708"/>
        <w:rPr>
          <w:rFonts w:ascii="Verdana" w:hAnsi="Verdana"/>
          <w:sz w:val="22"/>
        </w:rPr>
      </w:pPr>
      <w:r w:rsidRPr="00AE0BCA">
        <w:rPr>
          <w:rFonts w:ascii="Verdana" w:hAnsi="Verdana"/>
          <w:sz w:val="22"/>
        </w:rPr>
        <w:t>Para la transferencia de documentos en cualquier tipo de soporte: electrónico, físico, digital, etc., debe asegurar su integridad, siguiendo las instrucciones dadas por el Grupo de Gestión Administrativa y Documental de la Superintendencia del Subsidio Familiar, de tal forma que garantice su integridad, autenticidad, preservación y consulta a largo plazo.</w:t>
      </w:r>
    </w:p>
    <w:p w14:paraId="0BD906A1" w14:textId="55469DBB" w:rsidR="00216451" w:rsidRPr="00AE0BCA" w:rsidRDefault="00216451" w:rsidP="00216451">
      <w:pPr>
        <w:rPr>
          <w:rFonts w:ascii="Verdana" w:hAnsi="Verdana"/>
          <w:sz w:val="22"/>
          <w:u w:val="single"/>
        </w:rPr>
      </w:pPr>
      <w:r w:rsidRPr="00AE0BCA">
        <w:rPr>
          <w:rFonts w:ascii="Verdana" w:hAnsi="Verdana"/>
          <w:sz w:val="22"/>
          <w:u w:val="single"/>
        </w:rPr>
        <w:t>Validación de la transferencia documental:</w:t>
      </w:r>
    </w:p>
    <w:p w14:paraId="1DA846EF" w14:textId="1FE0167F" w:rsidR="007D3F35" w:rsidRPr="00AE0BCA" w:rsidRDefault="00216451" w:rsidP="00216451">
      <w:pPr>
        <w:ind w:left="708"/>
        <w:rPr>
          <w:rFonts w:ascii="Verdana" w:hAnsi="Verdana"/>
          <w:sz w:val="22"/>
        </w:rPr>
      </w:pPr>
      <w:r w:rsidRPr="00AE0BCA">
        <w:rPr>
          <w:rFonts w:ascii="Verdana" w:hAnsi="Verdana"/>
          <w:sz w:val="22"/>
        </w:rPr>
        <w:lastRenderedPageBreak/>
        <w:t>Se debe garantizar a través de la verificación la aplicación de los procesos de clasificación y ordenación de los expedientes, así como las condiciones adecuadas de encarpetado, almacenamiento en cajas (suministradas por el Grupo de Gestión Administrativa y Documental) o embalaje para el traslado y entrega formal al el Grupo de Gestión Administrativa y Documental soportadas con el Formato Único de Inventario Documental firmado por el Funcionario y/o Contratista que entrega la documentación y firmado por el jefe del área que entrega.</w:t>
      </w:r>
    </w:p>
    <w:p w14:paraId="31A8F13C" w14:textId="72E0C918" w:rsidR="00216451" w:rsidRPr="00AE0BCA" w:rsidRDefault="00216451" w:rsidP="00216451">
      <w:pPr>
        <w:rPr>
          <w:rFonts w:ascii="Verdana" w:hAnsi="Verdana"/>
          <w:sz w:val="22"/>
          <w:u w:val="single"/>
        </w:rPr>
      </w:pPr>
      <w:r w:rsidRPr="00AE0BCA">
        <w:rPr>
          <w:rFonts w:ascii="Verdana" w:hAnsi="Verdana"/>
          <w:sz w:val="22"/>
          <w:u w:val="single"/>
        </w:rPr>
        <w:t xml:space="preserve">Migración, </w:t>
      </w:r>
      <w:proofErr w:type="spellStart"/>
      <w:r w:rsidRPr="00AE0BCA">
        <w:rPr>
          <w:rFonts w:ascii="Verdana" w:hAnsi="Verdana"/>
          <w:sz w:val="22"/>
          <w:u w:val="single"/>
        </w:rPr>
        <w:t>refreshing</w:t>
      </w:r>
      <w:proofErr w:type="spellEnd"/>
      <w:r w:rsidRPr="00AE0BCA">
        <w:rPr>
          <w:rFonts w:ascii="Verdana" w:hAnsi="Verdana"/>
          <w:sz w:val="22"/>
          <w:u w:val="single"/>
        </w:rPr>
        <w:t>, emulación o conversión:</w:t>
      </w:r>
    </w:p>
    <w:p w14:paraId="1602AE68" w14:textId="6FBFC2FA" w:rsidR="00216451" w:rsidRPr="00AE0BCA" w:rsidRDefault="00216451" w:rsidP="00216451">
      <w:pPr>
        <w:ind w:left="708"/>
        <w:rPr>
          <w:rFonts w:ascii="Verdana" w:hAnsi="Verdana"/>
          <w:sz w:val="22"/>
        </w:rPr>
      </w:pPr>
      <w:r w:rsidRPr="00AE0BCA">
        <w:rPr>
          <w:rFonts w:ascii="Verdana" w:hAnsi="Verdana"/>
          <w:sz w:val="22"/>
        </w:rPr>
        <w:t xml:space="preserve">En el sistema de gestión documental </w:t>
      </w:r>
      <w:proofErr w:type="spellStart"/>
      <w:r w:rsidRPr="00AE0BCA">
        <w:rPr>
          <w:rFonts w:ascii="Verdana" w:hAnsi="Verdana"/>
          <w:sz w:val="22"/>
        </w:rPr>
        <w:t>GTSS</w:t>
      </w:r>
      <w:proofErr w:type="spellEnd"/>
      <w:r w:rsidRPr="00AE0BCA">
        <w:rPr>
          <w:rFonts w:ascii="Verdana" w:hAnsi="Verdana"/>
          <w:sz w:val="22"/>
        </w:rPr>
        <w:t xml:space="preserve"> se debe tienen los parámetros para hacer la migración, </w:t>
      </w:r>
      <w:proofErr w:type="spellStart"/>
      <w:r w:rsidRPr="00AE0BCA">
        <w:rPr>
          <w:rFonts w:ascii="Verdana" w:hAnsi="Verdana"/>
          <w:sz w:val="22"/>
        </w:rPr>
        <w:t>refreshing</w:t>
      </w:r>
      <w:proofErr w:type="spellEnd"/>
      <w:r w:rsidRPr="00AE0BCA">
        <w:rPr>
          <w:rFonts w:ascii="Verdana" w:hAnsi="Verdana"/>
          <w:sz w:val="22"/>
        </w:rPr>
        <w:t>, emulación o conversión de la información allí alojada, con el fin de prevenir cualquier degradación o pérdida y asegurar el mantenimiento de las características de contenido de los documentos.</w:t>
      </w:r>
    </w:p>
    <w:p w14:paraId="4CA58E52" w14:textId="5024AD41" w:rsidR="00216451" w:rsidRPr="00AE0BCA" w:rsidRDefault="00216451" w:rsidP="00216451">
      <w:pPr>
        <w:rPr>
          <w:rFonts w:ascii="Verdana" w:hAnsi="Verdana"/>
          <w:sz w:val="22"/>
          <w:u w:val="single"/>
        </w:rPr>
      </w:pPr>
      <w:r w:rsidRPr="00AE0BCA">
        <w:rPr>
          <w:rFonts w:ascii="Verdana" w:hAnsi="Verdana"/>
          <w:sz w:val="22"/>
          <w:u w:val="single"/>
        </w:rPr>
        <w:t>Metadatos:</w:t>
      </w:r>
    </w:p>
    <w:p w14:paraId="0651B9C8" w14:textId="549E50E0" w:rsidR="00216451" w:rsidRPr="00AE0BCA" w:rsidRDefault="00216451" w:rsidP="00216451">
      <w:pPr>
        <w:ind w:left="708"/>
        <w:rPr>
          <w:rFonts w:ascii="Verdana" w:hAnsi="Verdana"/>
          <w:sz w:val="22"/>
        </w:rPr>
      </w:pPr>
      <w:r w:rsidRPr="00AE0BCA">
        <w:rPr>
          <w:rFonts w:ascii="Verdana" w:hAnsi="Verdana"/>
          <w:sz w:val="22"/>
        </w:rPr>
        <w:t>Se reconoce como metadato (dato estructurado) a la información sobre información; es un dato secundario (autor, título, resumen, dirección electrónica, enlace, contactos, distribuidor) que describe a los datos primarios (recursos de información). Constituye un instrumento capaz de representar el contenido semántico de éstos y otros de sus atributos. Mejora el descubrimiento y acceso a la información en el Web, dado que es un conjunto de elementos con los cuales es posible describir los recursos en paquetes de información pequeños y sencillos.</w:t>
      </w:r>
    </w:p>
    <w:p w14:paraId="0850E6E8" w14:textId="61174426" w:rsidR="00216451" w:rsidRPr="00AE0BCA" w:rsidRDefault="00216451" w:rsidP="00216451">
      <w:pPr>
        <w:ind w:left="708"/>
        <w:rPr>
          <w:rFonts w:ascii="Verdana" w:hAnsi="Verdana"/>
          <w:sz w:val="22"/>
        </w:rPr>
      </w:pPr>
      <w:r w:rsidRPr="00AE0BCA">
        <w:rPr>
          <w:rFonts w:ascii="Verdana" w:hAnsi="Verdana"/>
          <w:sz w:val="22"/>
        </w:rPr>
        <w:t>El metadato permite limitar la búsqueda de información a los recursos descritos y recuperar textos completos.</w:t>
      </w:r>
    </w:p>
    <w:p w14:paraId="17A6B7FE" w14:textId="22B6FD11" w:rsidR="00216451" w:rsidRPr="00AE0BCA" w:rsidRDefault="00216451" w:rsidP="00216451">
      <w:pPr>
        <w:ind w:left="708"/>
        <w:rPr>
          <w:rFonts w:ascii="Verdana" w:hAnsi="Verdana"/>
          <w:sz w:val="22"/>
        </w:rPr>
      </w:pPr>
      <w:r w:rsidRPr="00AE0BCA">
        <w:rPr>
          <w:rFonts w:ascii="Verdana" w:hAnsi="Verdana"/>
          <w:sz w:val="22"/>
        </w:rPr>
        <w:t>La Gestión Documental debe incluir al recibir la transferencia documental, los metadatos que faciliten la posterior recuperación de los documentos físicos y electrónicos que le han entregado de acuerdo a las series y subseries</w:t>
      </w:r>
    </w:p>
    <w:p w14:paraId="7509A8CC" w14:textId="72D8C29F" w:rsidR="007D3F35" w:rsidRPr="00AE0BCA" w:rsidRDefault="007D3F35" w:rsidP="007D3F35">
      <w:pPr>
        <w:rPr>
          <w:rFonts w:ascii="Verdana" w:hAnsi="Verdana"/>
          <w:sz w:val="22"/>
        </w:rPr>
      </w:pPr>
      <w:r w:rsidRPr="00AE0BCA">
        <w:rPr>
          <w:rFonts w:ascii="Verdana" w:hAnsi="Verdana"/>
          <w:sz w:val="22"/>
        </w:rPr>
        <w:t>A continuación, se describe la situación actual y plan de trabajo del proceso de transferencia para la</w:t>
      </w:r>
      <w:r w:rsidR="00B5040A" w:rsidRPr="00AE0BCA">
        <w:rPr>
          <w:rFonts w:ascii="Verdana" w:hAnsi="Verdana"/>
          <w:sz w:val="22"/>
        </w:rPr>
        <w:t xml:space="preserve"> SuperSubsidio</w:t>
      </w:r>
      <w:r w:rsidRPr="00AE0BCA">
        <w:rPr>
          <w:rFonts w:ascii="Verdana" w:hAnsi="Verdana"/>
          <w:sz w:val="22"/>
        </w:rPr>
        <w:t>:</w:t>
      </w:r>
    </w:p>
    <w:tbl>
      <w:tblPr>
        <w:tblW w:w="5000" w:type="pct"/>
        <w:tblCellMar>
          <w:left w:w="70" w:type="dxa"/>
          <w:right w:w="70" w:type="dxa"/>
        </w:tblCellMar>
        <w:tblLook w:val="04A0" w:firstRow="1" w:lastRow="0" w:firstColumn="1" w:lastColumn="0" w:noHBand="0" w:noVBand="1"/>
      </w:tblPr>
      <w:tblGrid>
        <w:gridCol w:w="2439"/>
        <w:gridCol w:w="6379"/>
      </w:tblGrid>
      <w:tr w:rsidR="00B5040A" w:rsidRPr="00AE0BCA" w14:paraId="4EC81627" w14:textId="77777777" w:rsidTr="00AE0BCA">
        <w:trPr>
          <w:trHeight w:val="330"/>
          <w:tblHeader/>
        </w:trPr>
        <w:tc>
          <w:tcPr>
            <w:tcW w:w="1383" w:type="pct"/>
            <w:tcBorders>
              <w:top w:val="single" w:sz="8" w:space="0" w:color="auto"/>
              <w:left w:val="single" w:sz="8" w:space="0" w:color="auto"/>
              <w:bottom w:val="single" w:sz="8" w:space="0" w:color="auto"/>
              <w:right w:val="single" w:sz="4" w:space="0" w:color="auto"/>
            </w:tcBorders>
            <w:shd w:val="clear" w:color="000000" w:fill="9BC2E6"/>
            <w:vAlign w:val="center"/>
            <w:hideMark/>
          </w:tcPr>
          <w:p w14:paraId="1B5E74BC" w14:textId="77777777" w:rsidR="00B5040A" w:rsidRPr="00AE0BCA" w:rsidRDefault="00B5040A" w:rsidP="00B5040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lastRenderedPageBreak/>
              <w:t>ASPECTO</w:t>
            </w:r>
          </w:p>
        </w:tc>
        <w:tc>
          <w:tcPr>
            <w:tcW w:w="3617" w:type="pct"/>
            <w:tcBorders>
              <w:top w:val="single" w:sz="8" w:space="0" w:color="auto"/>
              <w:left w:val="nil"/>
              <w:bottom w:val="single" w:sz="8" w:space="0" w:color="auto"/>
              <w:right w:val="single" w:sz="8" w:space="0" w:color="auto"/>
            </w:tcBorders>
            <w:shd w:val="clear" w:color="000000" w:fill="9BC2E6"/>
            <w:vAlign w:val="center"/>
            <w:hideMark/>
          </w:tcPr>
          <w:p w14:paraId="11B102E0" w14:textId="77777777" w:rsidR="00B5040A" w:rsidRPr="00AE0BCA" w:rsidRDefault="00B5040A" w:rsidP="00B5040A">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SITUACIÓN ACTUAL</w:t>
            </w:r>
          </w:p>
        </w:tc>
      </w:tr>
      <w:tr w:rsidR="00B5040A" w:rsidRPr="00AE0BCA" w14:paraId="6692F4EB" w14:textId="77777777" w:rsidTr="00B5040A">
        <w:trPr>
          <w:trHeight w:val="18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6D06BAA5" w14:textId="77777777" w:rsidR="00B5040A" w:rsidRPr="00AE0BCA" w:rsidRDefault="00B5040A" w:rsidP="00B5040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Preparación de transferencias y traslados documentales</w:t>
            </w:r>
          </w:p>
        </w:tc>
        <w:tc>
          <w:tcPr>
            <w:tcW w:w="3617" w:type="pct"/>
            <w:tcBorders>
              <w:top w:val="nil"/>
              <w:left w:val="nil"/>
              <w:bottom w:val="single" w:sz="4" w:space="0" w:color="auto"/>
              <w:right w:val="single" w:sz="8" w:space="0" w:color="auto"/>
            </w:tcBorders>
            <w:shd w:val="clear" w:color="auto" w:fill="auto"/>
            <w:vAlign w:val="center"/>
            <w:hideMark/>
          </w:tcPr>
          <w:p w14:paraId="36333C09" w14:textId="77777777" w:rsidR="00B5040A" w:rsidRPr="00AE0BCA" w:rsidRDefault="00B5040A" w:rsidP="00B5040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Grupo de Gestión Documental y Notificaciones realiza capacitación y acompañamientos a las dependencias de nivel gestión y central con base en la organización y preparado en soporte físico de las transferencias y traslados documentales de conformidad con lo establecido en la TRD.</w:t>
            </w:r>
          </w:p>
        </w:tc>
      </w:tr>
      <w:tr w:rsidR="00B5040A" w:rsidRPr="00AE0BCA" w14:paraId="01E37B93" w14:textId="77777777" w:rsidTr="00B5040A">
        <w:trPr>
          <w:trHeight w:val="1200"/>
        </w:trPr>
        <w:tc>
          <w:tcPr>
            <w:tcW w:w="1383" w:type="pct"/>
            <w:vMerge w:val="restart"/>
            <w:tcBorders>
              <w:top w:val="nil"/>
              <w:left w:val="single" w:sz="8" w:space="0" w:color="auto"/>
              <w:bottom w:val="single" w:sz="4" w:space="0" w:color="000000"/>
              <w:right w:val="single" w:sz="4" w:space="0" w:color="auto"/>
            </w:tcBorders>
            <w:shd w:val="clear" w:color="auto" w:fill="auto"/>
            <w:vAlign w:val="center"/>
            <w:hideMark/>
          </w:tcPr>
          <w:p w14:paraId="2ECAB86F" w14:textId="77777777" w:rsidR="00B5040A" w:rsidRPr="00AE0BCA" w:rsidRDefault="00B5040A" w:rsidP="00B5040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Envío de transferencias y traslados documentales</w:t>
            </w:r>
          </w:p>
        </w:tc>
        <w:tc>
          <w:tcPr>
            <w:tcW w:w="3617" w:type="pct"/>
            <w:tcBorders>
              <w:top w:val="nil"/>
              <w:left w:val="nil"/>
              <w:bottom w:val="single" w:sz="4" w:space="0" w:color="auto"/>
              <w:right w:val="single" w:sz="8" w:space="0" w:color="auto"/>
            </w:tcBorders>
            <w:shd w:val="clear" w:color="auto" w:fill="auto"/>
            <w:vAlign w:val="center"/>
            <w:hideMark/>
          </w:tcPr>
          <w:p w14:paraId="321244BB" w14:textId="77777777" w:rsidR="00B5040A" w:rsidRPr="00AE0BCA" w:rsidRDefault="00B5040A" w:rsidP="00B5040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Los expedientes que hayan finalizado su trámite y cumplido el tiempo de retención en cada fase del ciclo vital del documento, se transfieren según lo establecido en la Tabla de Retención Documental.</w:t>
            </w:r>
          </w:p>
        </w:tc>
      </w:tr>
      <w:tr w:rsidR="00B5040A" w:rsidRPr="00AE0BCA" w14:paraId="15FAB3FB" w14:textId="77777777" w:rsidTr="00B5040A">
        <w:trPr>
          <w:trHeight w:val="2100"/>
        </w:trPr>
        <w:tc>
          <w:tcPr>
            <w:tcW w:w="1383" w:type="pct"/>
            <w:vMerge/>
            <w:tcBorders>
              <w:top w:val="nil"/>
              <w:left w:val="single" w:sz="8" w:space="0" w:color="auto"/>
              <w:bottom w:val="single" w:sz="4" w:space="0" w:color="000000"/>
              <w:right w:val="single" w:sz="4" w:space="0" w:color="auto"/>
            </w:tcBorders>
            <w:vAlign w:val="center"/>
            <w:hideMark/>
          </w:tcPr>
          <w:p w14:paraId="0F086E61" w14:textId="77777777" w:rsidR="00B5040A" w:rsidRPr="00AE0BCA" w:rsidRDefault="00B5040A" w:rsidP="00B5040A">
            <w:pPr>
              <w:spacing w:after="0"/>
              <w:jc w:val="left"/>
              <w:rPr>
                <w:rFonts w:ascii="Verdana" w:eastAsia="Times New Roman" w:hAnsi="Verdana" w:cs="Arial"/>
                <w:color w:val="000000"/>
                <w:kern w:val="0"/>
                <w:sz w:val="22"/>
                <w:lang w:eastAsia="es-CO"/>
                <w14:ligatures w14:val="none"/>
              </w:rPr>
            </w:pPr>
          </w:p>
        </w:tc>
        <w:tc>
          <w:tcPr>
            <w:tcW w:w="3617" w:type="pct"/>
            <w:tcBorders>
              <w:top w:val="nil"/>
              <w:left w:val="nil"/>
              <w:bottom w:val="single" w:sz="4" w:space="0" w:color="auto"/>
              <w:right w:val="single" w:sz="8" w:space="0" w:color="auto"/>
            </w:tcBorders>
            <w:shd w:val="clear" w:color="auto" w:fill="auto"/>
            <w:vAlign w:val="center"/>
            <w:hideMark/>
          </w:tcPr>
          <w:p w14:paraId="517F26A7" w14:textId="4CC9576D" w:rsidR="00B5040A" w:rsidRPr="00AE0BCA" w:rsidRDefault="00B5040A" w:rsidP="00B5040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Los envíos se oficializan radicando el acta de transferencia y anexando a este el FUID. Este radicado se </w:t>
            </w:r>
            <w:proofErr w:type="spellStart"/>
            <w:r w:rsidRPr="00AE0BCA">
              <w:rPr>
                <w:rFonts w:ascii="Verdana" w:eastAsia="Times New Roman" w:hAnsi="Verdana" w:cs="Arial"/>
                <w:color w:val="000000"/>
                <w:kern w:val="0"/>
                <w:sz w:val="22"/>
                <w:lang w:eastAsia="es-CO"/>
                <w14:ligatures w14:val="none"/>
              </w:rPr>
              <w:t>reasigna</w:t>
            </w:r>
            <w:proofErr w:type="spellEnd"/>
            <w:r w:rsidRPr="00AE0BCA">
              <w:rPr>
                <w:rFonts w:ascii="Verdana" w:eastAsia="Times New Roman" w:hAnsi="Verdana" w:cs="Arial"/>
                <w:color w:val="000000"/>
                <w:kern w:val="0"/>
                <w:sz w:val="22"/>
                <w:lang w:eastAsia="es-CO"/>
                <w14:ligatures w14:val="none"/>
              </w:rPr>
              <w:t xml:space="preserve"> a la Coordinadora del Grupo de Gestión Documental y Notificaciones. El envío de la documentación física es por medio de unidades de conservación como cajas y carpetas para archivo que son entregadas Grupo de Gestión Documental y Notificaciones.</w:t>
            </w:r>
          </w:p>
        </w:tc>
      </w:tr>
      <w:tr w:rsidR="00B5040A" w:rsidRPr="00AE0BCA" w14:paraId="7A5112F0" w14:textId="77777777" w:rsidTr="00B5040A">
        <w:trPr>
          <w:trHeight w:val="18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4DD75975" w14:textId="77777777" w:rsidR="00B5040A" w:rsidRPr="00AE0BCA" w:rsidRDefault="00B5040A" w:rsidP="00B5040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Revisión de transferencias y traslados documentales</w:t>
            </w:r>
          </w:p>
        </w:tc>
        <w:tc>
          <w:tcPr>
            <w:tcW w:w="3617" w:type="pct"/>
            <w:tcBorders>
              <w:top w:val="nil"/>
              <w:left w:val="nil"/>
              <w:bottom w:val="single" w:sz="4" w:space="0" w:color="auto"/>
              <w:right w:val="single" w:sz="8" w:space="0" w:color="auto"/>
            </w:tcBorders>
            <w:shd w:val="clear" w:color="auto" w:fill="auto"/>
            <w:vAlign w:val="center"/>
            <w:hideMark/>
          </w:tcPr>
          <w:p w14:paraId="598FBCF6" w14:textId="77777777" w:rsidR="00B5040A" w:rsidRPr="00AE0BCA" w:rsidRDefault="00B5040A" w:rsidP="00B5040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Grupo de Gestión Documental y Notificaciones revisa la aplicación de la clasificación, ordenación y descripción de los expedientes objeto de transferencia, así como las condiciones adecuadas de empaque, embalaje para el traslado y entrega formal de las transferencias y traslados documentales al archivo central.</w:t>
            </w:r>
          </w:p>
        </w:tc>
      </w:tr>
      <w:tr w:rsidR="00B5040A" w:rsidRPr="00AE0BCA" w14:paraId="598C7E37" w14:textId="77777777" w:rsidTr="00B5040A">
        <w:trPr>
          <w:trHeight w:val="915"/>
        </w:trPr>
        <w:tc>
          <w:tcPr>
            <w:tcW w:w="1383" w:type="pct"/>
            <w:tcBorders>
              <w:top w:val="nil"/>
              <w:left w:val="single" w:sz="8" w:space="0" w:color="auto"/>
              <w:bottom w:val="single" w:sz="8" w:space="0" w:color="auto"/>
              <w:right w:val="single" w:sz="4" w:space="0" w:color="auto"/>
            </w:tcBorders>
            <w:shd w:val="clear" w:color="auto" w:fill="auto"/>
            <w:vAlign w:val="center"/>
            <w:hideMark/>
          </w:tcPr>
          <w:p w14:paraId="13507EC5" w14:textId="77777777" w:rsidR="00B5040A" w:rsidRPr="00AE0BCA" w:rsidRDefault="00B5040A" w:rsidP="00B5040A">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Documentos</w:t>
            </w:r>
          </w:p>
        </w:tc>
        <w:tc>
          <w:tcPr>
            <w:tcW w:w="3617" w:type="pct"/>
            <w:tcBorders>
              <w:top w:val="nil"/>
              <w:left w:val="nil"/>
              <w:bottom w:val="single" w:sz="8" w:space="0" w:color="auto"/>
              <w:right w:val="single" w:sz="8" w:space="0" w:color="auto"/>
            </w:tcBorders>
            <w:shd w:val="clear" w:color="auto" w:fill="auto"/>
            <w:vAlign w:val="center"/>
            <w:hideMark/>
          </w:tcPr>
          <w:p w14:paraId="121C0F88" w14:textId="77777777" w:rsidR="00B5040A" w:rsidRPr="00AE0BCA" w:rsidRDefault="00B5040A" w:rsidP="00B5040A">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Tabla de Retención Documental – TRD</w:t>
            </w:r>
            <w:r w:rsidRPr="00AE0BCA">
              <w:rPr>
                <w:rFonts w:ascii="Verdana" w:eastAsia="Times New Roman" w:hAnsi="Verdana" w:cs="Arial"/>
                <w:color w:val="000000"/>
                <w:kern w:val="0"/>
                <w:sz w:val="22"/>
                <w:lang w:eastAsia="es-CO"/>
                <w14:ligatures w14:val="none"/>
              </w:rPr>
              <w:br/>
              <w:t>Inventarios documentales (FUID)</w:t>
            </w:r>
            <w:r w:rsidRPr="00AE0BCA">
              <w:rPr>
                <w:rFonts w:ascii="Verdana" w:eastAsia="Times New Roman" w:hAnsi="Verdana" w:cs="Arial"/>
                <w:color w:val="000000"/>
                <w:kern w:val="0"/>
                <w:sz w:val="22"/>
                <w:lang w:eastAsia="es-CO"/>
                <w14:ligatures w14:val="none"/>
              </w:rPr>
              <w:br/>
              <w:t>Relación de entrega de documentos.</w:t>
            </w:r>
          </w:p>
        </w:tc>
      </w:tr>
    </w:tbl>
    <w:p w14:paraId="5A4C6ED7" w14:textId="77777777" w:rsidR="00B5040A" w:rsidRPr="00AE0BCA" w:rsidRDefault="00B5040A" w:rsidP="007D3F35">
      <w:pPr>
        <w:rPr>
          <w:rFonts w:ascii="Verdana" w:hAnsi="Verdana"/>
          <w:sz w:val="22"/>
        </w:rPr>
      </w:pPr>
    </w:p>
    <w:p w14:paraId="44F2CF12" w14:textId="75F01A87" w:rsidR="0089212D" w:rsidRPr="00AE0BCA" w:rsidRDefault="0089212D" w:rsidP="0089212D">
      <w:pPr>
        <w:rPr>
          <w:rFonts w:ascii="Verdana" w:hAnsi="Verdana"/>
          <w:sz w:val="22"/>
        </w:rPr>
      </w:pPr>
      <w:r w:rsidRPr="00AE0BCA">
        <w:rPr>
          <w:rFonts w:ascii="Verdana" w:hAnsi="Verdana"/>
          <w:sz w:val="22"/>
        </w:rPr>
        <w:t>A continuación, se desglosan las actividades a desarrollar en la Superintendencia del Subsidio Familiar respecto a las transferencias documentales. Este plan se desarrollará en el horizonte de planeación (2026 – 2029).</w:t>
      </w:r>
    </w:p>
    <w:tbl>
      <w:tblPr>
        <w:tblW w:w="5000" w:type="pct"/>
        <w:tblCellMar>
          <w:left w:w="70" w:type="dxa"/>
          <w:right w:w="70" w:type="dxa"/>
        </w:tblCellMar>
        <w:tblLook w:val="04A0" w:firstRow="1" w:lastRow="0" w:firstColumn="1" w:lastColumn="0" w:noHBand="0" w:noVBand="1"/>
      </w:tblPr>
      <w:tblGrid>
        <w:gridCol w:w="1818"/>
        <w:gridCol w:w="3145"/>
        <w:gridCol w:w="482"/>
        <w:gridCol w:w="481"/>
        <w:gridCol w:w="481"/>
        <w:gridCol w:w="481"/>
        <w:gridCol w:w="483"/>
        <w:gridCol w:w="483"/>
        <w:gridCol w:w="483"/>
        <w:gridCol w:w="481"/>
      </w:tblGrid>
      <w:tr w:rsidR="00752F27" w:rsidRPr="00AE0BCA" w14:paraId="3B701020" w14:textId="77777777" w:rsidTr="00AE0BCA">
        <w:trPr>
          <w:trHeight w:val="300"/>
          <w:tblHeader/>
        </w:trPr>
        <w:tc>
          <w:tcPr>
            <w:tcW w:w="1030"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2031D537"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lastRenderedPageBreak/>
              <w:t>ASPECTOS</w:t>
            </w:r>
          </w:p>
        </w:tc>
        <w:tc>
          <w:tcPr>
            <w:tcW w:w="1783"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32CD5E5F"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ACTIVIDADES PARA DESARROLLAR</w:t>
            </w:r>
          </w:p>
        </w:tc>
        <w:tc>
          <w:tcPr>
            <w:tcW w:w="1092" w:type="pct"/>
            <w:gridSpan w:val="4"/>
            <w:tcBorders>
              <w:top w:val="single" w:sz="8" w:space="0" w:color="auto"/>
              <w:left w:val="nil"/>
              <w:bottom w:val="single" w:sz="4" w:space="0" w:color="auto"/>
              <w:right w:val="single" w:sz="8" w:space="0" w:color="000000"/>
            </w:tcBorders>
            <w:shd w:val="clear" w:color="auto" w:fill="auto"/>
            <w:vAlign w:val="center"/>
            <w:hideMark/>
          </w:tcPr>
          <w:p w14:paraId="0BAA2F9E"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TIPO DE REQUISITO</w:t>
            </w:r>
          </w:p>
        </w:tc>
        <w:tc>
          <w:tcPr>
            <w:tcW w:w="1095" w:type="pct"/>
            <w:gridSpan w:val="4"/>
            <w:tcBorders>
              <w:top w:val="single" w:sz="8" w:space="0" w:color="auto"/>
              <w:left w:val="nil"/>
              <w:bottom w:val="single" w:sz="4" w:space="0" w:color="auto"/>
              <w:right w:val="single" w:sz="8" w:space="0" w:color="000000"/>
            </w:tcBorders>
            <w:shd w:val="clear" w:color="auto" w:fill="auto"/>
            <w:vAlign w:val="center"/>
            <w:hideMark/>
          </w:tcPr>
          <w:p w14:paraId="1AF1705B"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VIGENCIA</w:t>
            </w:r>
          </w:p>
        </w:tc>
      </w:tr>
      <w:tr w:rsidR="00752F27" w:rsidRPr="00AE0BCA" w14:paraId="288B75B7" w14:textId="77777777" w:rsidTr="00AE0BCA">
        <w:trPr>
          <w:trHeight w:val="2220"/>
          <w:tblHeader/>
        </w:trPr>
        <w:tc>
          <w:tcPr>
            <w:tcW w:w="1030" w:type="pct"/>
            <w:vMerge/>
            <w:tcBorders>
              <w:top w:val="single" w:sz="8" w:space="0" w:color="auto"/>
              <w:left w:val="single" w:sz="8" w:space="0" w:color="auto"/>
              <w:bottom w:val="single" w:sz="8" w:space="0" w:color="000000"/>
              <w:right w:val="single" w:sz="4" w:space="0" w:color="auto"/>
            </w:tcBorders>
            <w:vAlign w:val="center"/>
            <w:hideMark/>
          </w:tcPr>
          <w:p w14:paraId="552776E3" w14:textId="77777777" w:rsidR="00752F27" w:rsidRPr="00AE0BCA" w:rsidRDefault="00752F27" w:rsidP="00752F27">
            <w:pPr>
              <w:spacing w:after="0"/>
              <w:jc w:val="left"/>
              <w:rPr>
                <w:rFonts w:ascii="Verdana" w:eastAsia="Times New Roman" w:hAnsi="Verdana" w:cs="Arial"/>
                <w:b/>
                <w:bCs/>
                <w:color w:val="000000"/>
                <w:kern w:val="0"/>
                <w:sz w:val="22"/>
                <w:lang w:eastAsia="es-CO"/>
                <w14:ligatures w14:val="none"/>
              </w:rPr>
            </w:pPr>
          </w:p>
        </w:tc>
        <w:tc>
          <w:tcPr>
            <w:tcW w:w="1783" w:type="pct"/>
            <w:vMerge/>
            <w:tcBorders>
              <w:top w:val="single" w:sz="8" w:space="0" w:color="auto"/>
              <w:left w:val="single" w:sz="4" w:space="0" w:color="auto"/>
              <w:bottom w:val="single" w:sz="8" w:space="0" w:color="000000"/>
              <w:right w:val="single" w:sz="8" w:space="0" w:color="auto"/>
            </w:tcBorders>
            <w:vAlign w:val="center"/>
            <w:hideMark/>
          </w:tcPr>
          <w:p w14:paraId="6608C571" w14:textId="77777777" w:rsidR="00752F27" w:rsidRPr="00AE0BCA" w:rsidRDefault="00752F27" w:rsidP="00752F27">
            <w:pPr>
              <w:spacing w:after="0"/>
              <w:jc w:val="left"/>
              <w:rPr>
                <w:rFonts w:ascii="Verdana" w:eastAsia="Times New Roman" w:hAnsi="Verdana" w:cs="Arial"/>
                <w:b/>
                <w:bCs/>
                <w:color w:val="000000"/>
                <w:kern w:val="0"/>
                <w:sz w:val="22"/>
                <w:lang w:eastAsia="es-CO"/>
                <w14:ligatures w14:val="none"/>
              </w:rPr>
            </w:pPr>
          </w:p>
        </w:tc>
        <w:tc>
          <w:tcPr>
            <w:tcW w:w="273" w:type="pct"/>
            <w:tcBorders>
              <w:top w:val="nil"/>
              <w:left w:val="nil"/>
              <w:bottom w:val="single" w:sz="8" w:space="0" w:color="auto"/>
              <w:right w:val="single" w:sz="4" w:space="0" w:color="auto"/>
            </w:tcBorders>
            <w:shd w:val="clear" w:color="auto" w:fill="auto"/>
            <w:textDirection w:val="btLr"/>
            <w:vAlign w:val="center"/>
            <w:hideMark/>
          </w:tcPr>
          <w:p w14:paraId="798B7E3A"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ADMINISTRATIVO</w:t>
            </w:r>
          </w:p>
        </w:tc>
        <w:tc>
          <w:tcPr>
            <w:tcW w:w="273" w:type="pct"/>
            <w:tcBorders>
              <w:top w:val="nil"/>
              <w:left w:val="nil"/>
              <w:bottom w:val="single" w:sz="8" w:space="0" w:color="auto"/>
              <w:right w:val="single" w:sz="4" w:space="0" w:color="auto"/>
            </w:tcBorders>
            <w:shd w:val="clear" w:color="auto" w:fill="auto"/>
            <w:textDirection w:val="btLr"/>
            <w:vAlign w:val="center"/>
            <w:hideMark/>
          </w:tcPr>
          <w:p w14:paraId="777672C6"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LEGAL</w:t>
            </w:r>
          </w:p>
        </w:tc>
        <w:tc>
          <w:tcPr>
            <w:tcW w:w="273" w:type="pct"/>
            <w:tcBorders>
              <w:top w:val="nil"/>
              <w:left w:val="nil"/>
              <w:bottom w:val="single" w:sz="8" w:space="0" w:color="auto"/>
              <w:right w:val="single" w:sz="4" w:space="0" w:color="auto"/>
            </w:tcBorders>
            <w:shd w:val="clear" w:color="auto" w:fill="auto"/>
            <w:textDirection w:val="btLr"/>
            <w:vAlign w:val="center"/>
            <w:hideMark/>
          </w:tcPr>
          <w:p w14:paraId="161E11F0"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FUNCIONAL</w:t>
            </w:r>
          </w:p>
        </w:tc>
        <w:tc>
          <w:tcPr>
            <w:tcW w:w="273" w:type="pct"/>
            <w:tcBorders>
              <w:top w:val="nil"/>
              <w:left w:val="nil"/>
              <w:bottom w:val="single" w:sz="8" w:space="0" w:color="auto"/>
              <w:right w:val="single" w:sz="8" w:space="0" w:color="auto"/>
            </w:tcBorders>
            <w:shd w:val="clear" w:color="auto" w:fill="auto"/>
            <w:textDirection w:val="btLr"/>
            <w:vAlign w:val="center"/>
            <w:hideMark/>
          </w:tcPr>
          <w:p w14:paraId="1AA2EF58"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TECNOLÓGICO</w:t>
            </w:r>
          </w:p>
        </w:tc>
        <w:tc>
          <w:tcPr>
            <w:tcW w:w="274" w:type="pct"/>
            <w:tcBorders>
              <w:top w:val="nil"/>
              <w:left w:val="nil"/>
              <w:bottom w:val="single" w:sz="8" w:space="0" w:color="auto"/>
              <w:right w:val="single" w:sz="4" w:space="0" w:color="auto"/>
            </w:tcBorders>
            <w:shd w:val="clear" w:color="auto" w:fill="auto"/>
            <w:textDirection w:val="btLr"/>
            <w:vAlign w:val="center"/>
            <w:hideMark/>
          </w:tcPr>
          <w:p w14:paraId="77C4BD8F"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2026</w:t>
            </w:r>
          </w:p>
        </w:tc>
        <w:tc>
          <w:tcPr>
            <w:tcW w:w="274" w:type="pct"/>
            <w:tcBorders>
              <w:top w:val="nil"/>
              <w:left w:val="nil"/>
              <w:bottom w:val="single" w:sz="8" w:space="0" w:color="auto"/>
              <w:right w:val="single" w:sz="4" w:space="0" w:color="auto"/>
            </w:tcBorders>
            <w:shd w:val="clear" w:color="auto" w:fill="auto"/>
            <w:textDirection w:val="btLr"/>
            <w:vAlign w:val="center"/>
            <w:hideMark/>
          </w:tcPr>
          <w:p w14:paraId="51A918CD"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2027</w:t>
            </w:r>
          </w:p>
        </w:tc>
        <w:tc>
          <w:tcPr>
            <w:tcW w:w="274" w:type="pct"/>
            <w:tcBorders>
              <w:top w:val="nil"/>
              <w:left w:val="nil"/>
              <w:bottom w:val="single" w:sz="8" w:space="0" w:color="auto"/>
              <w:right w:val="single" w:sz="4" w:space="0" w:color="auto"/>
            </w:tcBorders>
            <w:shd w:val="clear" w:color="auto" w:fill="auto"/>
            <w:textDirection w:val="btLr"/>
            <w:vAlign w:val="center"/>
            <w:hideMark/>
          </w:tcPr>
          <w:p w14:paraId="5F294211"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2028</w:t>
            </w:r>
          </w:p>
        </w:tc>
        <w:tc>
          <w:tcPr>
            <w:tcW w:w="274" w:type="pct"/>
            <w:tcBorders>
              <w:top w:val="nil"/>
              <w:left w:val="nil"/>
              <w:bottom w:val="single" w:sz="8" w:space="0" w:color="auto"/>
              <w:right w:val="single" w:sz="8" w:space="0" w:color="auto"/>
            </w:tcBorders>
            <w:shd w:val="clear" w:color="auto" w:fill="auto"/>
            <w:textDirection w:val="btLr"/>
            <w:vAlign w:val="center"/>
            <w:hideMark/>
          </w:tcPr>
          <w:p w14:paraId="4CD87EF6" w14:textId="77777777" w:rsidR="00752F27" w:rsidRPr="00AE0BCA" w:rsidRDefault="00752F27" w:rsidP="00752F27">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2029</w:t>
            </w:r>
          </w:p>
        </w:tc>
      </w:tr>
      <w:tr w:rsidR="00752F27" w:rsidRPr="00AE0BCA" w14:paraId="162D141C" w14:textId="77777777" w:rsidTr="00752F27">
        <w:trPr>
          <w:trHeight w:val="3300"/>
        </w:trPr>
        <w:tc>
          <w:tcPr>
            <w:tcW w:w="1030" w:type="pct"/>
            <w:vMerge w:val="restart"/>
            <w:tcBorders>
              <w:top w:val="nil"/>
              <w:left w:val="single" w:sz="8" w:space="0" w:color="auto"/>
              <w:bottom w:val="single" w:sz="4" w:space="0" w:color="auto"/>
              <w:right w:val="single" w:sz="4" w:space="0" w:color="auto"/>
            </w:tcBorders>
            <w:shd w:val="clear" w:color="auto" w:fill="auto"/>
            <w:vAlign w:val="center"/>
            <w:hideMark/>
          </w:tcPr>
          <w:p w14:paraId="092FB8DD" w14:textId="1504B57A"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Preparación de transferencias y traslados documentales</w:t>
            </w:r>
          </w:p>
        </w:tc>
        <w:tc>
          <w:tcPr>
            <w:tcW w:w="1783" w:type="pct"/>
            <w:tcBorders>
              <w:top w:val="nil"/>
              <w:left w:val="nil"/>
              <w:bottom w:val="single" w:sz="4" w:space="0" w:color="auto"/>
              <w:right w:val="single" w:sz="8" w:space="0" w:color="auto"/>
            </w:tcBorders>
            <w:shd w:val="clear" w:color="auto" w:fill="auto"/>
            <w:vAlign w:val="center"/>
            <w:hideMark/>
          </w:tcPr>
          <w:p w14:paraId="06D39F6D"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Continuar con capacitaciones y acompañamientos a las dependencias de nivel de gestión y central sobre la organización y preparación en soporte físico de las transferencias y traslados documentales con base en lo establecido en la TRD.</w:t>
            </w:r>
          </w:p>
        </w:tc>
        <w:tc>
          <w:tcPr>
            <w:tcW w:w="273" w:type="pct"/>
            <w:tcBorders>
              <w:top w:val="nil"/>
              <w:left w:val="nil"/>
              <w:bottom w:val="single" w:sz="4" w:space="0" w:color="auto"/>
              <w:right w:val="single" w:sz="4" w:space="0" w:color="auto"/>
            </w:tcBorders>
            <w:shd w:val="clear" w:color="auto" w:fill="auto"/>
            <w:vAlign w:val="center"/>
            <w:hideMark/>
          </w:tcPr>
          <w:p w14:paraId="7F97C15B"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7BE1B911"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1D85A881"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8" w:space="0" w:color="auto"/>
            </w:tcBorders>
            <w:shd w:val="clear" w:color="auto" w:fill="auto"/>
            <w:vAlign w:val="center"/>
            <w:hideMark/>
          </w:tcPr>
          <w:p w14:paraId="2B9E22EC"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000000" w:fill="0070C0"/>
            <w:noWrap/>
            <w:vAlign w:val="bottom"/>
            <w:hideMark/>
          </w:tcPr>
          <w:p w14:paraId="6CAE8B34"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7F1F3110"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6AAA37A8"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8" w:space="0" w:color="auto"/>
            </w:tcBorders>
            <w:shd w:val="clear" w:color="000000" w:fill="0070C0"/>
            <w:noWrap/>
            <w:vAlign w:val="bottom"/>
            <w:hideMark/>
          </w:tcPr>
          <w:p w14:paraId="1F262A2F"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52F27" w:rsidRPr="00AE0BCA" w14:paraId="62BE1900" w14:textId="77777777" w:rsidTr="00752F27">
        <w:trPr>
          <w:trHeight w:val="2100"/>
        </w:trPr>
        <w:tc>
          <w:tcPr>
            <w:tcW w:w="1030" w:type="pct"/>
            <w:vMerge/>
            <w:tcBorders>
              <w:top w:val="nil"/>
              <w:left w:val="single" w:sz="8" w:space="0" w:color="auto"/>
              <w:bottom w:val="single" w:sz="4" w:space="0" w:color="auto"/>
              <w:right w:val="single" w:sz="4" w:space="0" w:color="auto"/>
            </w:tcBorders>
            <w:vAlign w:val="center"/>
            <w:hideMark/>
          </w:tcPr>
          <w:p w14:paraId="5A693124"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p>
        </w:tc>
        <w:tc>
          <w:tcPr>
            <w:tcW w:w="1783" w:type="pct"/>
            <w:tcBorders>
              <w:top w:val="nil"/>
              <w:left w:val="nil"/>
              <w:bottom w:val="single" w:sz="4" w:space="0" w:color="auto"/>
              <w:right w:val="single" w:sz="8" w:space="0" w:color="auto"/>
            </w:tcBorders>
            <w:shd w:val="clear" w:color="auto" w:fill="auto"/>
            <w:vAlign w:val="center"/>
            <w:hideMark/>
          </w:tcPr>
          <w:p w14:paraId="108F0A0C"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Elaborar, aprobar, convalidar y aplicar lineamientos para transferencias documentales de expedientes electrónicos e híbridos.</w:t>
            </w:r>
          </w:p>
        </w:tc>
        <w:tc>
          <w:tcPr>
            <w:tcW w:w="273" w:type="pct"/>
            <w:tcBorders>
              <w:top w:val="nil"/>
              <w:left w:val="nil"/>
              <w:bottom w:val="single" w:sz="4" w:space="0" w:color="auto"/>
              <w:right w:val="single" w:sz="4" w:space="0" w:color="auto"/>
            </w:tcBorders>
            <w:shd w:val="clear" w:color="auto" w:fill="auto"/>
            <w:vAlign w:val="center"/>
            <w:hideMark/>
          </w:tcPr>
          <w:p w14:paraId="5A812B46"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2866101F"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6E853A1E"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8" w:space="0" w:color="auto"/>
            </w:tcBorders>
            <w:shd w:val="clear" w:color="auto" w:fill="auto"/>
            <w:vAlign w:val="center"/>
            <w:hideMark/>
          </w:tcPr>
          <w:p w14:paraId="08138E55"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noWrap/>
            <w:vAlign w:val="bottom"/>
            <w:hideMark/>
          </w:tcPr>
          <w:p w14:paraId="7148090D"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73901E12"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7ADE9D89"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8" w:space="0" w:color="auto"/>
            </w:tcBorders>
            <w:shd w:val="clear" w:color="auto" w:fill="auto"/>
            <w:noWrap/>
            <w:vAlign w:val="bottom"/>
            <w:hideMark/>
          </w:tcPr>
          <w:p w14:paraId="494E7A7E"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52F27" w:rsidRPr="00AE0BCA" w14:paraId="31C111D7" w14:textId="77777777" w:rsidTr="00752F27">
        <w:trPr>
          <w:trHeight w:val="1200"/>
        </w:trPr>
        <w:tc>
          <w:tcPr>
            <w:tcW w:w="1030" w:type="pct"/>
            <w:vMerge/>
            <w:tcBorders>
              <w:top w:val="nil"/>
              <w:left w:val="single" w:sz="8" w:space="0" w:color="auto"/>
              <w:bottom w:val="single" w:sz="4" w:space="0" w:color="auto"/>
              <w:right w:val="single" w:sz="4" w:space="0" w:color="auto"/>
            </w:tcBorders>
            <w:vAlign w:val="center"/>
            <w:hideMark/>
          </w:tcPr>
          <w:p w14:paraId="31D1FE0D"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p>
        </w:tc>
        <w:tc>
          <w:tcPr>
            <w:tcW w:w="1783" w:type="pct"/>
            <w:tcBorders>
              <w:top w:val="nil"/>
              <w:left w:val="nil"/>
              <w:bottom w:val="single" w:sz="4" w:space="0" w:color="auto"/>
              <w:right w:val="single" w:sz="8" w:space="0" w:color="auto"/>
            </w:tcBorders>
            <w:shd w:val="clear" w:color="auto" w:fill="auto"/>
            <w:vAlign w:val="center"/>
            <w:hideMark/>
          </w:tcPr>
          <w:p w14:paraId="600C0586"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Elaborar y publicar el cronograma de transferencias primarias anualmente</w:t>
            </w:r>
          </w:p>
        </w:tc>
        <w:tc>
          <w:tcPr>
            <w:tcW w:w="273" w:type="pct"/>
            <w:tcBorders>
              <w:top w:val="nil"/>
              <w:left w:val="nil"/>
              <w:bottom w:val="single" w:sz="4" w:space="0" w:color="auto"/>
              <w:right w:val="single" w:sz="4" w:space="0" w:color="auto"/>
            </w:tcBorders>
            <w:shd w:val="clear" w:color="auto" w:fill="auto"/>
            <w:vAlign w:val="center"/>
            <w:hideMark/>
          </w:tcPr>
          <w:p w14:paraId="483CC67D"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5E9776F6"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73BB9521"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8" w:space="0" w:color="auto"/>
            </w:tcBorders>
            <w:shd w:val="clear" w:color="auto" w:fill="auto"/>
            <w:vAlign w:val="center"/>
            <w:hideMark/>
          </w:tcPr>
          <w:p w14:paraId="7E55040D"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1E896AAC"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18CE1D61"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3649E45C"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8" w:space="0" w:color="auto"/>
            </w:tcBorders>
            <w:shd w:val="clear" w:color="000000" w:fill="0070C0"/>
            <w:noWrap/>
            <w:vAlign w:val="bottom"/>
            <w:hideMark/>
          </w:tcPr>
          <w:p w14:paraId="4BCA7A42"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52F27" w:rsidRPr="00AE0BCA" w14:paraId="4F51900C" w14:textId="77777777" w:rsidTr="00752F27">
        <w:trPr>
          <w:trHeight w:val="1800"/>
        </w:trPr>
        <w:tc>
          <w:tcPr>
            <w:tcW w:w="1030" w:type="pct"/>
            <w:tcBorders>
              <w:top w:val="nil"/>
              <w:left w:val="single" w:sz="8" w:space="0" w:color="auto"/>
              <w:bottom w:val="single" w:sz="4" w:space="0" w:color="auto"/>
              <w:right w:val="single" w:sz="4" w:space="0" w:color="auto"/>
            </w:tcBorders>
            <w:shd w:val="clear" w:color="auto" w:fill="auto"/>
            <w:vAlign w:val="center"/>
            <w:hideMark/>
          </w:tcPr>
          <w:p w14:paraId="56D6331B"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Envío de</w:t>
            </w:r>
            <w:r w:rsidRPr="00AE0BCA">
              <w:rPr>
                <w:rFonts w:ascii="Verdana" w:eastAsia="Times New Roman" w:hAnsi="Verdana" w:cs="Arial"/>
                <w:color w:val="000000"/>
                <w:kern w:val="0"/>
                <w:sz w:val="22"/>
                <w:lang w:eastAsia="es-CO"/>
                <w14:ligatures w14:val="none"/>
              </w:rPr>
              <w:br/>
              <w:t>transferencias y traslados documentales</w:t>
            </w:r>
          </w:p>
        </w:tc>
        <w:tc>
          <w:tcPr>
            <w:tcW w:w="1783" w:type="pct"/>
            <w:tcBorders>
              <w:top w:val="nil"/>
              <w:left w:val="nil"/>
              <w:bottom w:val="single" w:sz="4" w:space="0" w:color="auto"/>
              <w:right w:val="single" w:sz="8" w:space="0" w:color="auto"/>
            </w:tcBorders>
            <w:shd w:val="clear" w:color="auto" w:fill="auto"/>
            <w:vAlign w:val="center"/>
            <w:hideMark/>
          </w:tcPr>
          <w:p w14:paraId="72737004"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Continuar con capacitación, control y seguimiento sobre los lineamientos para el envío de transferencias y traslados documentales.</w:t>
            </w:r>
          </w:p>
        </w:tc>
        <w:tc>
          <w:tcPr>
            <w:tcW w:w="273" w:type="pct"/>
            <w:tcBorders>
              <w:top w:val="nil"/>
              <w:left w:val="nil"/>
              <w:bottom w:val="single" w:sz="4" w:space="0" w:color="auto"/>
              <w:right w:val="single" w:sz="4" w:space="0" w:color="auto"/>
            </w:tcBorders>
            <w:shd w:val="clear" w:color="auto" w:fill="auto"/>
            <w:vAlign w:val="center"/>
            <w:hideMark/>
          </w:tcPr>
          <w:p w14:paraId="519D4828"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19E6065E"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288F03D7"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8" w:space="0" w:color="auto"/>
            </w:tcBorders>
            <w:shd w:val="clear" w:color="auto" w:fill="auto"/>
            <w:vAlign w:val="center"/>
            <w:hideMark/>
          </w:tcPr>
          <w:p w14:paraId="119311B8"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000000" w:fill="0070C0"/>
            <w:noWrap/>
            <w:vAlign w:val="bottom"/>
            <w:hideMark/>
          </w:tcPr>
          <w:p w14:paraId="521B85AD"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04E422C8"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3F16F978"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8" w:space="0" w:color="auto"/>
            </w:tcBorders>
            <w:shd w:val="clear" w:color="000000" w:fill="0070C0"/>
            <w:noWrap/>
            <w:vAlign w:val="bottom"/>
            <w:hideMark/>
          </w:tcPr>
          <w:p w14:paraId="6F6D4DE0"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52F27" w:rsidRPr="00AE0BCA" w14:paraId="38FA06E7" w14:textId="77777777" w:rsidTr="00752F27">
        <w:trPr>
          <w:trHeight w:val="2100"/>
        </w:trPr>
        <w:tc>
          <w:tcPr>
            <w:tcW w:w="1030" w:type="pct"/>
            <w:vMerge w:val="restart"/>
            <w:tcBorders>
              <w:top w:val="nil"/>
              <w:left w:val="single" w:sz="8" w:space="0" w:color="auto"/>
              <w:bottom w:val="single" w:sz="4" w:space="0" w:color="auto"/>
              <w:right w:val="single" w:sz="4" w:space="0" w:color="auto"/>
            </w:tcBorders>
            <w:shd w:val="clear" w:color="auto" w:fill="auto"/>
            <w:vAlign w:val="center"/>
            <w:hideMark/>
          </w:tcPr>
          <w:p w14:paraId="070FF800"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Revisión y validación de transferencias documentales</w:t>
            </w:r>
          </w:p>
        </w:tc>
        <w:tc>
          <w:tcPr>
            <w:tcW w:w="1783" w:type="pct"/>
            <w:tcBorders>
              <w:top w:val="nil"/>
              <w:left w:val="nil"/>
              <w:bottom w:val="single" w:sz="4" w:space="0" w:color="auto"/>
              <w:right w:val="single" w:sz="8" w:space="0" w:color="auto"/>
            </w:tcBorders>
            <w:shd w:val="clear" w:color="auto" w:fill="auto"/>
            <w:vAlign w:val="center"/>
            <w:hideMark/>
          </w:tcPr>
          <w:p w14:paraId="0AA9D119"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Administrar, actualizar, adoptar y controlar los inventarios documentales por medio del Formato de Único de Inventario Documental –FUID según el Acuerdo 001 de 2024</w:t>
            </w:r>
          </w:p>
        </w:tc>
        <w:tc>
          <w:tcPr>
            <w:tcW w:w="273" w:type="pct"/>
            <w:tcBorders>
              <w:top w:val="nil"/>
              <w:left w:val="nil"/>
              <w:bottom w:val="single" w:sz="4" w:space="0" w:color="auto"/>
              <w:right w:val="single" w:sz="4" w:space="0" w:color="auto"/>
            </w:tcBorders>
            <w:shd w:val="clear" w:color="auto" w:fill="auto"/>
            <w:vAlign w:val="center"/>
            <w:hideMark/>
          </w:tcPr>
          <w:p w14:paraId="2FC76F4B"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11056777"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175F0431"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8" w:space="0" w:color="auto"/>
            </w:tcBorders>
            <w:shd w:val="clear" w:color="auto" w:fill="auto"/>
            <w:vAlign w:val="center"/>
            <w:hideMark/>
          </w:tcPr>
          <w:p w14:paraId="33309BFA"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000000" w:fill="0070C0"/>
            <w:noWrap/>
            <w:vAlign w:val="bottom"/>
            <w:hideMark/>
          </w:tcPr>
          <w:p w14:paraId="6ADC86EE"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293152BF"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64402DA5"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8" w:space="0" w:color="auto"/>
            </w:tcBorders>
            <w:shd w:val="clear" w:color="000000" w:fill="0070C0"/>
            <w:noWrap/>
            <w:vAlign w:val="bottom"/>
            <w:hideMark/>
          </w:tcPr>
          <w:p w14:paraId="0D23FEFE"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52F27" w:rsidRPr="00AE0BCA" w14:paraId="40B4CFD8" w14:textId="77777777" w:rsidTr="00752F27">
        <w:trPr>
          <w:trHeight w:val="2100"/>
        </w:trPr>
        <w:tc>
          <w:tcPr>
            <w:tcW w:w="1030" w:type="pct"/>
            <w:vMerge/>
            <w:tcBorders>
              <w:top w:val="nil"/>
              <w:left w:val="single" w:sz="8" w:space="0" w:color="auto"/>
              <w:bottom w:val="single" w:sz="4" w:space="0" w:color="auto"/>
              <w:right w:val="single" w:sz="4" w:space="0" w:color="auto"/>
            </w:tcBorders>
            <w:vAlign w:val="center"/>
            <w:hideMark/>
          </w:tcPr>
          <w:p w14:paraId="6AE7A155"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p>
        </w:tc>
        <w:tc>
          <w:tcPr>
            <w:tcW w:w="1783" w:type="pct"/>
            <w:tcBorders>
              <w:top w:val="nil"/>
              <w:left w:val="nil"/>
              <w:bottom w:val="single" w:sz="4" w:space="0" w:color="auto"/>
              <w:right w:val="single" w:sz="8" w:space="0" w:color="auto"/>
            </w:tcBorders>
            <w:shd w:val="clear" w:color="auto" w:fill="auto"/>
            <w:vAlign w:val="center"/>
            <w:hideMark/>
          </w:tcPr>
          <w:p w14:paraId="53253CC7"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Verificar la aplicación de los procesos técnicos de las series y/o subseries objeto de la transferencia, así como las condiciones de embalaje y traslado de la documentación.</w:t>
            </w:r>
          </w:p>
        </w:tc>
        <w:tc>
          <w:tcPr>
            <w:tcW w:w="273" w:type="pct"/>
            <w:tcBorders>
              <w:top w:val="nil"/>
              <w:left w:val="nil"/>
              <w:bottom w:val="single" w:sz="4" w:space="0" w:color="auto"/>
              <w:right w:val="single" w:sz="4" w:space="0" w:color="auto"/>
            </w:tcBorders>
            <w:shd w:val="clear" w:color="auto" w:fill="auto"/>
            <w:vAlign w:val="center"/>
            <w:hideMark/>
          </w:tcPr>
          <w:p w14:paraId="569984B8"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5A856C4C"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4B987733"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8" w:space="0" w:color="auto"/>
            </w:tcBorders>
            <w:shd w:val="clear" w:color="auto" w:fill="auto"/>
            <w:vAlign w:val="center"/>
            <w:hideMark/>
          </w:tcPr>
          <w:p w14:paraId="3321C654"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000000" w:fill="0070C0"/>
            <w:noWrap/>
            <w:vAlign w:val="bottom"/>
            <w:hideMark/>
          </w:tcPr>
          <w:p w14:paraId="31C26673"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09E10CC4"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19B37D84"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8" w:space="0" w:color="auto"/>
            </w:tcBorders>
            <w:shd w:val="clear" w:color="000000" w:fill="0070C0"/>
            <w:noWrap/>
            <w:vAlign w:val="bottom"/>
            <w:hideMark/>
          </w:tcPr>
          <w:p w14:paraId="15E30147"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52F27" w:rsidRPr="00AE0BCA" w14:paraId="64905ABF" w14:textId="77777777" w:rsidTr="00752F27">
        <w:trPr>
          <w:trHeight w:val="5100"/>
        </w:trPr>
        <w:tc>
          <w:tcPr>
            <w:tcW w:w="1030" w:type="pct"/>
            <w:vMerge/>
            <w:tcBorders>
              <w:top w:val="nil"/>
              <w:left w:val="single" w:sz="8" w:space="0" w:color="auto"/>
              <w:bottom w:val="single" w:sz="4" w:space="0" w:color="auto"/>
              <w:right w:val="single" w:sz="4" w:space="0" w:color="auto"/>
            </w:tcBorders>
            <w:vAlign w:val="center"/>
            <w:hideMark/>
          </w:tcPr>
          <w:p w14:paraId="73965D25"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p>
        </w:tc>
        <w:tc>
          <w:tcPr>
            <w:tcW w:w="1783" w:type="pct"/>
            <w:tcBorders>
              <w:top w:val="nil"/>
              <w:left w:val="nil"/>
              <w:bottom w:val="single" w:sz="4" w:space="0" w:color="auto"/>
              <w:right w:val="single" w:sz="8" w:space="0" w:color="auto"/>
            </w:tcBorders>
            <w:shd w:val="clear" w:color="auto" w:fill="auto"/>
            <w:vAlign w:val="center"/>
            <w:hideMark/>
          </w:tcPr>
          <w:p w14:paraId="6A803FD0"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Grupo de Gestión Documental y Notificaciones continuará llevando el control y seguimiento de las transferencias recibidas, revisadas y enviadas al archivo central. Igualmente continuará informando y realizando acompañamiento a los funcionarios sobre el estado de la transferencia recibida y situaciones encontradas con el fin de que estas sean mejoradas para próximos envíos.</w:t>
            </w:r>
          </w:p>
        </w:tc>
        <w:tc>
          <w:tcPr>
            <w:tcW w:w="273" w:type="pct"/>
            <w:tcBorders>
              <w:top w:val="nil"/>
              <w:left w:val="nil"/>
              <w:bottom w:val="single" w:sz="4" w:space="0" w:color="auto"/>
              <w:right w:val="single" w:sz="4" w:space="0" w:color="auto"/>
            </w:tcBorders>
            <w:shd w:val="clear" w:color="auto" w:fill="auto"/>
            <w:vAlign w:val="center"/>
            <w:hideMark/>
          </w:tcPr>
          <w:p w14:paraId="551CF3A4"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52BBB5B1"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06361C59"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8" w:space="0" w:color="auto"/>
            </w:tcBorders>
            <w:shd w:val="clear" w:color="auto" w:fill="auto"/>
            <w:vAlign w:val="center"/>
            <w:hideMark/>
          </w:tcPr>
          <w:p w14:paraId="64EA3C06"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000000" w:fill="0070C0"/>
            <w:noWrap/>
            <w:vAlign w:val="bottom"/>
            <w:hideMark/>
          </w:tcPr>
          <w:p w14:paraId="090DAD24"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6CB7F453"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68250178"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8" w:space="0" w:color="auto"/>
            </w:tcBorders>
            <w:shd w:val="clear" w:color="000000" w:fill="0070C0"/>
            <w:noWrap/>
            <w:vAlign w:val="bottom"/>
            <w:hideMark/>
          </w:tcPr>
          <w:p w14:paraId="6EB65965"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752F27" w:rsidRPr="00AE0BCA" w14:paraId="06B6B80C" w14:textId="77777777" w:rsidTr="00752F27">
        <w:trPr>
          <w:trHeight w:val="2415"/>
        </w:trPr>
        <w:tc>
          <w:tcPr>
            <w:tcW w:w="1030" w:type="pct"/>
            <w:tcBorders>
              <w:top w:val="nil"/>
              <w:left w:val="single" w:sz="8" w:space="0" w:color="auto"/>
              <w:bottom w:val="single" w:sz="8" w:space="0" w:color="auto"/>
              <w:right w:val="single" w:sz="4" w:space="0" w:color="auto"/>
            </w:tcBorders>
            <w:shd w:val="clear" w:color="auto" w:fill="auto"/>
            <w:vAlign w:val="center"/>
            <w:hideMark/>
          </w:tcPr>
          <w:p w14:paraId="10F63053" w14:textId="15B69C20"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Actualización</w:t>
            </w:r>
          </w:p>
        </w:tc>
        <w:tc>
          <w:tcPr>
            <w:tcW w:w="1783" w:type="pct"/>
            <w:tcBorders>
              <w:top w:val="nil"/>
              <w:left w:val="nil"/>
              <w:bottom w:val="single" w:sz="8" w:space="0" w:color="auto"/>
              <w:right w:val="single" w:sz="8" w:space="0" w:color="auto"/>
            </w:tcBorders>
            <w:shd w:val="clear" w:color="auto" w:fill="auto"/>
            <w:vAlign w:val="center"/>
            <w:hideMark/>
          </w:tcPr>
          <w:p w14:paraId="4FA898F3" w14:textId="1772E80D"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Trabajar juntamente con la Oficina de planeación en la actualización de una Guía para la Aplicación de las TRD, organización de archivos de gestión y transferencias documentales primarias.</w:t>
            </w:r>
          </w:p>
        </w:tc>
        <w:tc>
          <w:tcPr>
            <w:tcW w:w="273" w:type="pct"/>
            <w:tcBorders>
              <w:top w:val="nil"/>
              <w:left w:val="nil"/>
              <w:bottom w:val="single" w:sz="8" w:space="0" w:color="auto"/>
              <w:right w:val="single" w:sz="4" w:space="0" w:color="auto"/>
            </w:tcBorders>
            <w:shd w:val="clear" w:color="auto" w:fill="auto"/>
            <w:vAlign w:val="center"/>
            <w:hideMark/>
          </w:tcPr>
          <w:p w14:paraId="12006FFB"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8" w:space="0" w:color="auto"/>
              <w:right w:val="single" w:sz="4" w:space="0" w:color="auto"/>
            </w:tcBorders>
            <w:shd w:val="clear" w:color="auto" w:fill="auto"/>
            <w:vAlign w:val="center"/>
            <w:hideMark/>
          </w:tcPr>
          <w:p w14:paraId="35D4B186"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8" w:space="0" w:color="auto"/>
              <w:right w:val="single" w:sz="4" w:space="0" w:color="auto"/>
            </w:tcBorders>
            <w:shd w:val="clear" w:color="auto" w:fill="auto"/>
            <w:vAlign w:val="center"/>
            <w:hideMark/>
          </w:tcPr>
          <w:p w14:paraId="3BAB2424"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8" w:space="0" w:color="auto"/>
              <w:right w:val="single" w:sz="8" w:space="0" w:color="auto"/>
            </w:tcBorders>
            <w:shd w:val="clear" w:color="auto" w:fill="auto"/>
            <w:vAlign w:val="center"/>
            <w:hideMark/>
          </w:tcPr>
          <w:p w14:paraId="2F965757" w14:textId="77777777" w:rsidR="00752F27" w:rsidRPr="00AE0BCA" w:rsidRDefault="00752F27" w:rsidP="00752F27">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8" w:space="0" w:color="auto"/>
              <w:right w:val="single" w:sz="4" w:space="0" w:color="auto"/>
            </w:tcBorders>
            <w:shd w:val="clear" w:color="000000" w:fill="0070C0"/>
            <w:noWrap/>
            <w:vAlign w:val="bottom"/>
            <w:hideMark/>
          </w:tcPr>
          <w:p w14:paraId="35A16B6A"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8" w:space="0" w:color="auto"/>
              <w:right w:val="single" w:sz="4" w:space="0" w:color="auto"/>
            </w:tcBorders>
            <w:shd w:val="clear" w:color="000000" w:fill="0070C0"/>
            <w:noWrap/>
            <w:vAlign w:val="bottom"/>
            <w:hideMark/>
          </w:tcPr>
          <w:p w14:paraId="0CA28DF0"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8" w:space="0" w:color="auto"/>
              <w:right w:val="single" w:sz="4" w:space="0" w:color="auto"/>
            </w:tcBorders>
            <w:shd w:val="clear" w:color="000000" w:fill="0070C0"/>
            <w:noWrap/>
            <w:vAlign w:val="bottom"/>
            <w:hideMark/>
          </w:tcPr>
          <w:p w14:paraId="532BEE27"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8" w:space="0" w:color="auto"/>
              <w:right w:val="single" w:sz="8" w:space="0" w:color="auto"/>
            </w:tcBorders>
            <w:shd w:val="clear" w:color="000000" w:fill="0070C0"/>
            <w:noWrap/>
            <w:vAlign w:val="bottom"/>
            <w:hideMark/>
          </w:tcPr>
          <w:p w14:paraId="575C3053" w14:textId="77777777" w:rsidR="00752F27" w:rsidRPr="00AE0BCA" w:rsidRDefault="00752F27" w:rsidP="00752F27">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bl>
    <w:p w14:paraId="65F34683" w14:textId="77777777" w:rsidR="00B5040A" w:rsidRPr="00AE0BCA" w:rsidRDefault="00B5040A" w:rsidP="007D3F35">
      <w:pPr>
        <w:rPr>
          <w:rFonts w:ascii="Verdana" w:hAnsi="Verdana"/>
          <w:sz w:val="22"/>
        </w:rPr>
      </w:pPr>
    </w:p>
    <w:p w14:paraId="1E23E4E9" w14:textId="206CE9CD" w:rsidR="00497744" w:rsidRPr="00AE0BCA" w:rsidRDefault="00497744" w:rsidP="00C959E1">
      <w:pPr>
        <w:pStyle w:val="Ttulo2"/>
        <w:numPr>
          <w:ilvl w:val="1"/>
          <w:numId w:val="2"/>
        </w:numPr>
        <w:rPr>
          <w:rFonts w:ascii="Verdana" w:hAnsi="Verdana" w:cs="Arial"/>
          <w:sz w:val="22"/>
          <w:szCs w:val="22"/>
        </w:rPr>
      </w:pPr>
      <w:bookmarkStart w:id="1219" w:name="_Toc214470670"/>
      <w:r w:rsidRPr="00AE0BCA">
        <w:rPr>
          <w:rFonts w:ascii="Verdana" w:hAnsi="Verdana" w:cs="Arial"/>
          <w:sz w:val="22"/>
          <w:szCs w:val="22"/>
        </w:rPr>
        <w:lastRenderedPageBreak/>
        <w:t>DISPOSICIÓN FINAL</w:t>
      </w:r>
      <w:bookmarkEnd w:id="1219"/>
    </w:p>
    <w:p w14:paraId="3984CFB9" w14:textId="77777777" w:rsidR="00D61623" w:rsidRPr="00AE0BCA" w:rsidRDefault="00D61623" w:rsidP="00D61623">
      <w:pPr>
        <w:rPr>
          <w:rFonts w:ascii="Verdana" w:hAnsi="Verdana"/>
          <w:sz w:val="22"/>
        </w:rPr>
      </w:pPr>
    </w:p>
    <w:p w14:paraId="16A342E9" w14:textId="77777777" w:rsidR="00D61623" w:rsidRPr="00AE0BCA" w:rsidRDefault="00D61623" w:rsidP="00D61623">
      <w:pPr>
        <w:rPr>
          <w:rFonts w:ascii="Verdana" w:hAnsi="Verdana"/>
          <w:sz w:val="22"/>
        </w:rPr>
      </w:pPr>
      <w:r w:rsidRPr="00AE0BCA">
        <w:rPr>
          <w:rFonts w:ascii="Verdana" w:hAnsi="Verdana"/>
          <w:sz w:val="22"/>
        </w:rPr>
        <w:t>La disposición de los documentos se define como la decisión resultante de la valoración hecha en cualquier etapa del ciclo vital de los documentos, registrada en las tablas de retención y/o tablas de valoración documental, con miras a su conservación total, eliminación, selección y/o reproducción. Un sistema de reproducción debe garantizar la legalidad y la perdurabilidad de la información.</w:t>
      </w:r>
    </w:p>
    <w:p w14:paraId="1AF3D554" w14:textId="49CCF1EC" w:rsidR="00D61623" w:rsidRPr="00AE0BCA" w:rsidRDefault="00D61623" w:rsidP="00D61623">
      <w:pPr>
        <w:rPr>
          <w:rFonts w:ascii="Verdana" w:hAnsi="Verdana"/>
          <w:sz w:val="22"/>
        </w:rPr>
      </w:pPr>
      <w:r w:rsidRPr="00AE0BCA">
        <w:rPr>
          <w:rFonts w:ascii="Verdana" w:hAnsi="Verdana"/>
          <w:sz w:val="22"/>
        </w:rPr>
        <w:t xml:space="preserve">La </w:t>
      </w:r>
      <w:r w:rsidRPr="00AE0BCA">
        <w:rPr>
          <w:rFonts w:ascii="Verdana" w:hAnsi="Verdana" w:cs="Arial"/>
          <w:sz w:val="22"/>
        </w:rPr>
        <w:t>Superintendencia de Subsidio Familiar</w:t>
      </w:r>
      <w:r w:rsidRPr="00AE0BCA">
        <w:rPr>
          <w:rFonts w:ascii="Verdana" w:hAnsi="Verdana"/>
          <w:sz w:val="22"/>
        </w:rPr>
        <w:t xml:space="preserve"> cuenta con los siguientes lineamientos generales en este proceso de disposición de los documentos:</w:t>
      </w:r>
    </w:p>
    <w:p w14:paraId="510D745A" w14:textId="43180525" w:rsidR="00D61623" w:rsidRPr="00AE0BCA" w:rsidRDefault="00D61623" w:rsidP="00EE42D6">
      <w:pPr>
        <w:pStyle w:val="Prrafodelista"/>
        <w:numPr>
          <w:ilvl w:val="0"/>
          <w:numId w:val="19"/>
        </w:numPr>
        <w:rPr>
          <w:rFonts w:ascii="Verdana" w:hAnsi="Verdana"/>
          <w:sz w:val="22"/>
        </w:rPr>
      </w:pPr>
      <w:r w:rsidRPr="00AE0BCA">
        <w:rPr>
          <w:rFonts w:ascii="Verdana" w:hAnsi="Verdana"/>
          <w:sz w:val="22"/>
        </w:rPr>
        <w:t>La disposición final de los documentos estará dada en las Tablas de Retención Documental de la Entidad, donde se encuentra incluida la metodología para llevar a cabo cada procedimiento.</w:t>
      </w:r>
    </w:p>
    <w:p w14:paraId="0C358C12" w14:textId="3F8490A5" w:rsidR="00D61623" w:rsidRPr="00AE0BCA" w:rsidRDefault="00D61623" w:rsidP="00EE42D6">
      <w:pPr>
        <w:pStyle w:val="Prrafodelista"/>
        <w:numPr>
          <w:ilvl w:val="0"/>
          <w:numId w:val="19"/>
        </w:numPr>
        <w:rPr>
          <w:rFonts w:ascii="Verdana" w:hAnsi="Verdana"/>
          <w:sz w:val="22"/>
        </w:rPr>
      </w:pPr>
      <w:r w:rsidRPr="00AE0BCA">
        <w:rPr>
          <w:rFonts w:ascii="Verdana" w:hAnsi="Verdana"/>
          <w:sz w:val="22"/>
        </w:rPr>
        <w:t xml:space="preserve">La disposición final de la documentación de apoyo será la eliminación, que será realizada únicamente por el </w:t>
      </w:r>
      <w:r w:rsidRPr="00AE0BCA">
        <w:rPr>
          <w:rFonts w:ascii="Verdana" w:eastAsia="Times New Roman" w:hAnsi="Verdana" w:cs="Arial"/>
          <w:color w:val="000000"/>
          <w:kern w:val="0"/>
          <w:sz w:val="22"/>
          <w:lang w:eastAsia="es-CO"/>
          <w14:ligatures w14:val="none"/>
        </w:rPr>
        <w:t xml:space="preserve">Grupo de Gestión Documental y Notificaciones </w:t>
      </w:r>
      <w:r w:rsidRPr="00AE0BCA">
        <w:rPr>
          <w:rFonts w:ascii="Verdana" w:hAnsi="Verdana"/>
          <w:sz w:val="22"/>
        </w:rPr>
        <w:t>para lo que se remitirá por medio de un memorando con una relación y cantidad de folios, y que será informada al Comité Institucional de Gestión y Desempeño.</w:t>
      </w:r>
    </w:p>
    <w:p w14:paraId="25A08D11" w14:textId="25E9637C" w:rsidR="00D61623" w:rsidRPr="00AE0BCA" w:rsidRDefault="00D61623" w:rsidP="00EE42D6">
      <w:pPr>
        <w:pStyle w:val="Prrafodelista"/>
        <w:numPr>
          <w:ilvl w:val="0"/>
          <w:numId w:val="19"/>
        </w:numPr>
        <w:rPr>
          <w:rFonts w:ascii="Verdana" w:hAnsi="Verdana"/>
          <w:sz w:val="22"/>
        </w:rPr>
      </w:pPr>
      <w:r w:rsidRPr="00AE0BCA">
        <w:rPr>
          <w:rFonts w:ascii="Verdana" w:hAnsi="Verdana"/>
          <w:sz w:val="22"/>
        </w:rPr>
        <w:t>Antes de realizar la eliminación de la documentación establecida en las Tablas de Retención Documental se publicará esta información en la página web de la SuperSubsidio.</w:t>
      </w:r>
    </w:p>
    <w:p w14:paraId="0D57FD41" w14:textId="09B3567D" w:rsidR="00D61623" w:rsidRPr="00AE0BCA" w:rsidRDefault="009C07E2" w:rsidP="00D61623">
      <w:pPr>
        <w:rPr>
          <w:rFonts w:ascii="Verdana" w:hAnsi="Verdana"/>
          <w:sz w:val="22"/>
        </w:rPr>
      </w:pPr>
      <w:r w:rsidRPr="00AE0BCA">
        <w:rPr>
          <w:rFonts w:ascii="Verdana" w:hAnsi="Verdana"/>
          <w:sz w:val="22"/>
        </w:rPr>
        <w:t>Adicionalmente se cuenta con los siguientes lineamientos establecidos por la Superintendencia del Subsidio Familiar:</w:t>
      </w:r>
    </w:p>
    <w:p w14:paraId="765CF7C1" w14:textId="4C43A7DB" w:rsidR="009C07E2" w:rsidRPr="00AE0BCA" w:rsidRDefault="009C07E2" w:rsidP="009C07E2">
      <w:pPr>
        <w:rPr>
          <w:rFonts w:ascii="Verdana" w:hAnsi="Verdana"/>
          <w:sz w:val="22"/>
          <w:u w:val="single"/>
        </w:rPr>
      </w:pPr>
      <w:r w:rsidRPr="00AE0BCA">
        <w:rPr>
          <w:rFonts w:ascii="Verdana" w:hAnsi="Verdana"/>
          <w:sz w:val="22"/>
          <w:u w:val="single"/>
        </w:rPr>
        <w:t>Disposición de los documentos:</w:t>
      </w:r>
    </w:p>
    <w:p w14:paraId="67998DB0" w14:textId="77777777" w:rsidR="009C07E2" w:rsidRPr="00AE0BCA" w:rsidRDefault="009C07E2" w:rsidP="009C07E2">
      <w:pPr>
        <w:ind w:left="708"/>
        <w:rPr>
          <w:rFonts w:ascii="Verdana" w:hAnsi="Verdana"/>
          <w:sz w:val="22"/>
        </w:rPr>
      </w:pPr>
      <w:r w:rsidRPr="00AE0BCA">
        <w:rPr>
          <w:rFonts w:ascii="Verdana" w:hAnsi="Verdana"/>
          <w:sz w:val="22"/>
        </w:rPr>
        <w:t>Ésta se da a través de las Tablas de Retención Documental, Tablas de Valoración Documental y el Cuadro de Clasificación Documental. La disposición de los documentos tiene la finalidad de conservar temporal, permanente o eliminar los documentos conforme se dan los tiempos de retención.</w:t>
      </w:r>
    </w:p>
    <w:p w14:paraId="020C7282" w14:textId="08DD8C68" w:rsidR="009C07E2" w:rsidRPr="00AE0BCA" w:rsidRDefault="009C07E2" w:rsidP="009C07E2">
      <w:pPr>
        <w:ind w:left="708"/>
        <w:rPr>
          <w:rFonts w:ascii="Verdana" w:hAnsi="Verdana"/>
          <w:sz w:val="22"/>
        </w:rPr>
      </w:pPr>
      <w:r w:rsidRPr="00AE0BCA">
        <w:rPr>
          <w:rFonts w:ascii="Verdana" w:hAnsi="Verdana"/>
          <w:sz w:val="22"/>
        </w:rPr>
        <w:t xml:space="preserve">Para aplicar la decisión de la disposición final, dada en las TRD debe apoyarse en los procedimientos establecidos para normalizar y realizar estas actividades en toda la Superintendencia del Subsidio Familiar. Debe registrarse en el Gestor Documental – </w:t>
      </w:r>
      <w:proofErr w:type="spellStart"/>
      <w:r w:rsidRPr="00AE0BCA">
        <w:rPr>
          <w:rFonts w:ascii="Verdana" w:hAnsi="Verdana"/>
          <w:sz w:val="22"/>
        </w:rPr>
        <w:t>GTSS</w:t>
      </w:r>
      <w:proofErr w:type="spellEnd"/>
      <w:r w:rsidRPr="00AE0BCA">
        <w:rPr>
          <w:rFonts w:ascii="Verdana" w:hAnsi="Verdana"/>
          <w:sz w:val="22"/>
        </w:rPr>
        <w:t xml:space="preserve"> los procedimientos de disposición final aplicados y los correspondientes metadatos que vinculen dichos procedimientos.</w:t>
      </w:r>
    </w:p>
    <w:p w14:paraId="7A111AE0" w14:textId="254D2E4D" w:rsidR="009C07E2" w:rsidRPr="00AE0BCA" w:rsidRDefault="009C07E2" w:rsidP="009C07E2">
      <w:pPr>
        <w:rPr>
          <w:rFonts w:ascii="Verdana" w:hAnsi="Verdana"/>
          <w:sz w:val="22"/>
          <w:u w:val="single"/>
        </w:rPr>
      </w:pPr>
      <w:r w:rsidRPr="00AE0BCA">
        <w:rPr>
          <w:rFonts w:ascii="Verdana" w:hAnsi="Verdana"/>
          <w:sz w:val="22"/>
          <w:u w:val="single"/>
        </w:rPr>
        <w:t>Conservación total, Selección y Microfilmación y/o Digitalización:</w:t>
      </w:r>
    </w:p>
    <w:p w14:paraId="7D40FC02" w14:textId="77777777" w:rsidR="009C07E2" w:rsidRPr="00AE0BCA" w:rsidRDefault="009C07E2" w:rsidP="009C07E2">
      <w:pPr>
        <w:ind w:left="708"/>
        <w:rPr>
          <w:rFonts w:ascii="Verdana" w:hAnsi="Verdana"/>
          <w:sz w:val="22"/>
        </w:rPr>
      </w:pPr>
      <w:r w:rsidRPr="00AE0BCA">
        <w:rPr>
          <w:rFonts w:ascii="Verdana" w:hAnsi="Verdana"/>
          <w:sz w:val="22"/>
        </w:rPr>
        <w:lastRenderedPageBreak/>
        <w:t>A través del diseño e implementación de un procedimiento para realizar la conservación total, selección y Microfilmación y/o Digitalización; el procedimiento que se establezca debe estar direccionado por un plan de trabajo para la aplicación de la selección, digitalización, microfilmación (documentos vitales valorados como históricos), y la conservación total de los documentos.</w:t>
      </w:r>
    </w:p>
    <w:p w14:paraId="4110C3A6" w14:textId="4446E82E" w:rsidR="009C07E2" w:rsidRPr="00AE0BCA" w:rsidRDefault="009C07E2" w:rsidP="009C07E2">
      <w:pPr>
        <w:rPr>
          <w:rFonts w:ascii="Verdana" w:hAnsi="Verdana"/>
          <w:sz w:val="22"/>
          <w:u w:val="single"/>
        </w:rPr>
      </w:pPr>
      <w:r w:rsidRPr="00AE0BCA">
        <w:rPr>
          <w:rFonts w:ascii="Verdana" w:hAnsi="Verdana"/>
          <w:sz w:val="22"/>
          <w:u w:val="single"/>
        </w:rPr>
        <w:t>Eliminación:</w:t>
      </w:r>
    </w:p>
    <w:p w14:paraId="3B2E98F0" w14:textId="77777777" w:rsidR="009C07E2" w:rsidRPr="00AE0BCA" w:rsidRDefault="009C07E2" w:rsidP="009C07E2">
      <w:pPr>
        <w:ind w:left="708"/>
        <w:rPr>
          <w:rFonts w:ascii="Verdana" w:hAnsi="Verdana"/>
          <w:sz w:val="22"/>
        </w:rPr>
      </w:pPr>
      <w:r w:rsidRPr="00AE0BCA">
        <w:rPr>
          <w:rFonts w:ascii="Verdana" w:hAnsi="Verdana"/>
          <w:sz w:val="22"/>
        </w:rPr>
        <w:t>Esta se hace efectiva a través de la aplicación de las TRD o TVD. Se debe definir un procedimiento que esté acorde con: la seguridad de la información de la Superintendencia del Subsidio Familiar, medioambiental para asegurar la adecuada destrucción de los documentos en papel y electrónicos, magnéticos, cd, videos, etc.</w:t>
      </w:r>
    </w:p>
    <w:p w14:paraId="05ADFCAB" w14:textId="77777777" w:rsidR="009C07E2" w:rsidRPr="00AE0BCA" w:rsidRDefault="009C07E2" w:rsidP="009C07E2">
      <w:pPr>
        <w:ind w:left="708"/>
        <w:rPr>
          <w:rFonts w:ascii="Verdana" w:hAnsi="Verdana"/>
          <w:sz w:val="22"/>
        </w:rPr>
      </w:pPr>
      <w:r w:rsidRPr="00AE0BCA">
        <w:rPr>
          <w:rFonts w:ascii="Verdana" w:hAnsi="Verdana"/>
          <w:sz w:val="22"/>
        </w:rPr>
        <w:t>El Comité Institucional de Desarrollo Administrativo debe formalizar y legalizar la destrucción de esta información contenida en los diferentes soportes (papel, electrónico, digital, cd, videos, etc.) a través de un Acta de eliminación de documentos. Esto debe estar apoyado con el inventario documental de los documentos que se eliminan y por la publicación del inventario de los documentos eliminados en el sitio web según Decreto 2578 de 2012 Artículo 25 y el Acuerdo 004 DE 2013 del Archivo General de la Nación Artículo 15.</w:t>
      </w:r>
    </w:p>
    <w:p w14:paraId="7EC2D88D" w14:textId="5E7D9E7D" w:rsidR="009C07E2" w:rsidRPr="00AE0BCA" w:rsidRDefault="009C07E2" w:rsidP="009C07E2">
      <w:pPr>
        <w:rPr>
          <w:rFonts w:ascii="Verdana" w:hAnsi="Verdana"/>
          <w:sz w:val="22"/>
          <w:u w:val="single"/>
        </w:rPr>
      </w:pPr>
      <w:r w:rsidRPr="00AE0BCA">
        <w:rPr>
          <w:rFonts w:ascii="Verdana" w:hAnsi="Verdana"/>
          <w:sz w:val="22"/>
          <w:u w:val="single"/>
        </w:rPr>
        <w:t>Preservación a Largo Plazo:</w:t>
      </w:r>
    </w:p>
    <w:p w14:paraId="13FA8E6A" w14:textId="77777777" w:rsidR="009C07E2" w:rsidRPr="00AE0BCA" w:rsidRDefault="009C07E2" w:rsidP="009C07E2">
      <w:pPr>
        <w:ind w:left="708"/>
        <w:rPr>
          <w:rFonts w:ascii="Verdana" w:hAnsi="Verdana"/>
          <w:sz w:val="22"/>
        </w:rPr>
      </w:pPr>
      <w:r w:rsidRPr="00AE0BCA">
        <w:rPr>
          <w:rFonts w:ascii="Verdana" w:hAnsi="Verdana"/>
          <w:sz w:val="22"/>
        </w:rPr>
        <w:t>Los documentos producidos en la Superintendencia del Subsidio Familiar deben tener un tratamiento que garantice su conservación preventiva a través de un conjunto de acciones y estándares aplicados a los documentos durante su gestión, garantizando su perdurabilidad a través del tiempo.</w:t>
      </w:r>
    </w:p>
    <w:p w14:paraId="0E362F49" w14:textId="77777777" w:rsidR="009C07E2" w:rsidRPr="00AE0BCA" w:rsidRDefault="009C07E2" w:rsidP="009C07E2">
      <w:pPr>
        <w:ind w:left="708"/>
        <w:rPr>
          <w:rFonts w:ascii="Verdana" w:hAnsi="Verdana"/>
          <w:sz w:val="22"/>
        </w:rPr>
      </w:pPr>
      <w:r w:rsidRPr="00AE0BCA">
        <w:rPr>
          <w:rFonts w:ascii="Verdana" w:hAnsi="Verdana"/>
          <w:sz w:val="22"/>
        </w:rPr>
        <w:t>Para la información contendía en diferentes soportes, debe diseñarse un plan de conservación para cada una; para los documentos en físico, se deben implementar procesos y procedimientos que garanticen la conservación preventiva, conservación documental y restauración documental; para los documentos electrónicos se diseña un plan a largo plazo garantizando la autenticidad, integridad, confidencialidad y conservación a largo plazo del documento electrónico, acorde con lo establecido en las Tablas de Retención Documental, Tablas de Valoración Documental. Se debe garantizar que se establezcan requisitos para la seguridad de la información en cualquier soporte teniendo en cuenta sus características.</w:t>
      </w:r>
    </w:p>
    <w:p w14:paraId="4FC0AE87" w14:textId="52883F67" w:rsidR="009C07E2" w:rsidRPr="00AE0BCA" w:rsidRDefault="009C07E2" w:rsidP="009C07E2">
      <w:pPr>
        <w:rPr>
          <w:rFonts w:ascii="Verdana" w:hAnsi="Verdana"/>
          <w:sz w:val="22"/>
          <w:u w:val="single"/>
        </w:rPr>
      </w:pPr>
      <w:r w:rsidRPr="00AE0BCA">
        <w:rPr>
          <w:rFonts w:ascii="Verdana" w:hAnsi="Verdana"/>
          <w:sz w:val="22"/>
          <w:u w:val="single"/>
        </w:rPr>
        <w:lastRenderedPageBreak/>
        <w:t>Seguridad de la información:</w:t>
      </w:r>
    </w:p>
    <w:p w14:paraId="31BFF339" w14:textId="2DF454EC" w:rsidR="009C07E2" w:rsidRPr="00AE0BCA" w:rsidRDefault="009C07E2" w:rsidP="009C07E2">
      <w:pPr>
        <w:ind w:left="708"/>
        <w:rPr>
          <w:rFonts w:ascii="Verdana" w:hAnsi="Verdana"/>
          <w:sz w:val="22"/>
        </w:rPr>
      </w:pPr>
      <w:r w:rsidRPr="00AE0BCA">
        <w:rPr>
          <w:rFonts w:ascii="Verdana" w:hAnsi="Verdana"/>
          <w:sz w:val="22"/>
        </w:rPr>
        <w:t xml:space="preserve">A través de la asignación de perfiles y permisos para acceder, modificar, borrar, reemplazar información, se cubre una parte de la seguridad de la información; la otra parte la da el Gestor </w:t>
      </w:r>
      <w:proofErr w:type="spellStart"/>
      <w:r w:rsidRPr="00AE0BCA">
        <w:rPr>
          <w:rFonts w:ascii="Verdana" w:hAnsi="Verdana"/>
          <w:sz w:val="22"/>
        </w:rPr>
        <w:t>GTSS</w:t>
      </w:r>
      <w:proofErr w:type="spellEnd"/>
      <w:r w:rsidRPr="00AE0BCA">
        <w:rPr>
          <w:rFonts w:ascii="Verdana" w:hAnsi="Verdana"/>
          <w:sz w:val="22"/>
        </w:rPr>
        <w:t xml:space="preserve">, manteniendo características como autenticidad, integridad, inalterabilidad, acceso, disponibilidad, </w:t>
      </w:r>
      <w:proofErr w:type="spellStart"/>
      <w:r w:rsidRPr="00AE0BCA">
        <w:rPr>
          <w:rFonts w:ascii="Verdana" w:hAnsi="Verdana"/>
          <w:sz w:val="22"/>
        </w:rPr>
        <w:t>legabilidad</w:t>
      </w:r>
      <w:proofErr w:type="spellEnd"/>
      <w:r w:rsidRPr="00AE0BCA">
        <w:rPr>
          <w:rFonts w:ascii="Verdana" w:hAnsi="Verdana"/>
          <w:sz w:val="22"/>
        </w:rPr>
        <w:t>, visualización y conservación.</w:t>
      </w:r>
    </w:p>
    <w:p w14:paraId="557EDBDA" w14:textId="37A1916A" w:rsidR="00B122B1" w:rsidRPr="00AE0BCA" w:rsidRDefault="00AF307F" w:rsidP="00B122B1">
      <w:pPr>
        <w:rPr>
          <w:rFonts w:ascii="Verdana" w:hAnsi="Verdana"/>
          <w:sz w:val="22"/>
        </w:rPr>
      </w:pPr>
      <w:r w:rsidRPr="00AE0BCA">
        <w:rPr>
          <w:rFonts w:ascii="Verdana" w:hAnsi="Verdana"/>
          <w:sz w:val="22"/>
        </w:rPr>
        <w:t>A continuación, se describe la situación actual y plan de trabajo del proceso de disposición de los documentos para la SuperSubsidio:</w:t>
      </w:r>
    </w:p>
    <w:p w14:paraId="5C09FC22" w14:textId="77777777" w:rsidR="00AF307F" w:rsidRPr="00AE0BCA" w:rsidRDefault="00AF307F" w:rsidP="00B122B1">
      <w:pPr>
        <w:rPr>
          <w:rFonts w:ascii="Verdana" w:hAnsi="Verdana"/>
          <w:sz w:val="22"/>
        </w:rPr>
      </w:pPr>
    </w:p>
    <w:tbl>
      <w:tblPr>
        <w:tblW w:w="5000" w:type="pct"/>
        <w:tblCellMar>
          <w:left w:w="70" w:type="dxa"/>
          <w:right w:w="70" w:type="dxa"/>
        </w:tblCellMar>
        <w:tblLook w:val="04A0" w:firstRow="1" w:lastRow="0" w:firstColumn="1" w:lastColumn="0" w:noHBand="0" w:noVBand="1"/>
      </w:tblPr>
      <w:tblGrid>
        <w:gridCol w:w="2439"/>
        <w:gridCol w:w="6379"/>
      </w:tblGrid>
      <w:tr w:rsidR="00AF307F" w:rsidRPr="00AE0BCA" w14:paraId="3313ECD7" w14:textId="77777777" w:rsidTr="00AF307F">
        <w:trPr>
          <w:trHeight w:val="330"/>
        </w:trPr>
        <w:tc>
          <w:tcPr>
            <w:tcW w:w="1383" w:type="pct"/>
            <w:tcBorders>
              <w:top w:val="single" w:sz="8" w:space="0" w:color="auto"/>
              <w:left w:val="single" w:sz="8" w:space="0" w:color="auto"/>
              <w:bottom w:val="single" w:sz="8" w:space="0" w:color="auto"/>
              <w:right w:val="single" w:sz="4" w:space="0" w:color="auto"/>
            </w:tcBorders>
            <w:shd w:val="clear" w:color="000000" w:fill="9BC2E6"/>
            <w:vAlign w:val="center"/>
            <w:hideMark/>
          </w:tcPr>
          <w:p w14:paraId="0F102A39" w14:textId="77777777" w:rsidR="00AF307F" w:rsidRPr="00AE0BCA" w:rsidRDefault="00AF307F" w:rsidP="00AF307F">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w:t>
            </w:r>
          </w:p>
        </w:tc>
        <w:tc>
          <w:tcPr>
            <w:tcW w:w="3617" w:type="pct"/>
            <w:tcBorders>
              <w:top w:val="single" w:sz="8" w:space="0" w:color="auto"/>
              <w:left w:val="nil"/>
              <w:bottom w:val="single" w:sz="8" w:space="0" w:color="auto"/>
              <w:right w:val="single" w:sz="8" w:space="0" w:color="auto"/>
            </w:tcBorders>
            <w:shd w:val="clear" w:color="000000" w:fill="9BC2E6"/>
            <w:vAlign w:val="center"/>
            <w:hideMark/>
          </w:tcPr>
          <w:p w14:paraId="7A308965" w14:textId="77777777" w:rsidR="00AF307F" w:rsidRPr="00AE0BCA" w:rsidRDefault="00AF307F" w:rsidP="00AF307F">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SITUACIÓN ACTUAL</w:t>
            </w:r>
          </w:p>
        </w:tc>
      </w:tr>
      <w:tr w:rsidR="00AF307F" w:rsidRPr="00AE0BCA" w14:paraId="086DC25A" w14:textId="77777777" w:rsidTr="00AF307F">
        <w:trPr>
          <w:trHeight w:val="15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1E71C568" w14:textId="77777777" w:rsidR="00AF307F" w:rsidRPr="00AE0BCA" w:rsidRDefault="00AF307F" w:rsidP="00AF307F">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Directrices generales</w:t>
            </w:r>
          </w:p>
        </w:tc>
        <w:tc>
          <w:tcPr>
            <w:tcW w:w="3617" w:type="pct"/>
            <w:tcBorders>
              <w:top w:val="nil"/>
              <w:left w:val="nil"/>
              <w:bottom w:val="single" w:sz="4" w:space="0" w:color="auto"/>
              <w:right w:val="single" w:sz="8" w:space="0" w:color="auto"/>
            </w:tcBorders>
            <w:shd w:val="clear" w:color="auto" w:fill="auto"/>
            <w:vAlign w:val="center"/>
            <w:hideMark/>
          </w:tcPr>
          <w:p w14:paraId="0DAEDD55" w14:textId="4B61E422" w:rsidR="00AF307F" w:rsidRPr="00AE0BCA" w:rsidRDefault="00AF307F" w:rsidP="00AF307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La disposición final de los documentos estará dada en las Tablas de Retención Documental y Tablas de Valoración Documental de la SuperSubsidio, donde se encuentra incluida la metodología para llevar a cabo cada procedimiento.</w:t>
            </w:r>
          </w:p>
        </w:tc>
      </w:tr>
      <w:tr w:rsidR="00AF307F" w:rsidRPr="00AE0BCA" w14:paraId="4EE78AC9" w14:textId="77777777" w:rsidTr="00AF307F">
        <w:trPr>
          <w:trHeight w:val="15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75C59A35" w14:textId="77777777" w:rsidR="00AF307F" w:rsidRPr="00AE0BCA" w:rsidRDefault="00AF307F" w:rsidP="00AF307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Documentos de apoyo</w:t>
            </w:r>
          </w:p>
        </w:tc>
        <w:tc>
          <w:tcPr>
            <w:tcW w:w="3617" w:type="pct"/>
            <w:tcBorders>
              <w:top w:val="nil"/>
              <w:left w:val="nil"/>
              <w:bottom w:val="single" w:sz="4" w:space="0" w:color="auto"/>
              <w:right w:val="single" w:sz="8" w:space="0" w:color="auto"/>
            </w:tcBorders>
            <w:shd w:val="clear" w:color="auto" w:fill="auto"/>
            <w:vAlign w:val="center"/>
            <w:hideMark/>
          </w:tcPr>
          <w:p w14:paraId="38B9E734" w14:textId="77777777" w:rsidR="00AF307F" w:rsidRPr="00AE0BCA" w:rsidRDefault="00AF307F" w:rsidP="00AF307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La disposición final de la documentación de apoyo será la eliminación, que será realizada únicamente por el Grupo de Grupo de Gestión Documental y Notificaciones para lo que se remitirá los documentos por medio de una comunicación escrita.</w:t>
            </w:r>
          </w:p>
        </w:tc>
      </w:tr>
      <w:tr w:rsidR="00AF307F" w:rsidRPr="00AE0BCA" w14:paraId="2A7174DF" w14:textId="77777777" w:rsidTr="00AF307F">
        <w:trPr>
          <w:trHeight w:val="15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23C41325" w14:textId="77777777" w:rsidR="00AF307F" w:rsidRPr="00AE0BCA" w:rsidRDefault="00AF307F" w:rsidP="00AF307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Elaboración lineamiento para la eliminación de documentos de apoyo</w:t>
            </w:r>
          </w:p>
        </w:tc>
        <w:tc>
          <w:tcPr>
            <w:tcW w:w="3617" w:type="pct"/>
            <w:tcBorders>
              <w:top w:val="nil"/>
              <w:left w:val="nil"/>
              <w:bottom w:val="single" w:sz="4" w:space="0" w:color="auto"/>
              <w:right w:val="single" w:sz="8" w:space="0" w:color="auto"/>
            </w:tcBorders>
            <w:shd w:val="clear" w:color="auto" w:fill="auto"/>
            <w:vAlign w:val="center"/>
            <w:hideMark/>
          </w:tcPr>
          <w:p w14:paraId="341F28EA" w14:textId="77777777" w:rsidR="00AF307F" w:rsidRPr="00AE0BCA" w:rsidRDefault="00AF307F" w:rsidP="00AF307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Grupo de Gestión Documental y Notificaciones trabaja en la elaboración de un lineamiento para la eliminación de documentos de apoyo junto con sus correspondientes formatos con el fin de normalizar este proceso.</w:t>
            </w:r>
          </w:p>
        </w:tc>
      </w:tr>
      <w:tr w:rsidR="00AF307F" w:rsidRPr="00AE0BCA" w14:paraId="7A05774F" w14:textId="77777777" w:rsidTr="00AF307F">
        <w:trPr>
          <w:trHeight w:val="15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5D9D5D03" w14:textId="77777777" w:rsidR="00AF307F" w:rsidRPr="00AE0BCA" w:rsidRDefault="00AF307F" w:rsidP="00AF307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Elaboración de lineamiento para la eliminación de series documentales</w:t>
            </w:r>
          </w:p>
        </w:tc>
        <w:tc>
          <w:tcPr>
            <w:tcW w:w="3617" w:type="pct"/>
            <w:tcBorders>
              <w:top w:val="nil"/>
              <w:left w:val="nil"/>
              <w:bottom w:val="single" w:sz="4" w:space="0" w:color="auto"/>
              <w:right w:val="single" w:sz="8" w:space="0" w:color="auto"/>
            </w:tcBorders>
            <w:shd w:val="clear" w:color="auto" w:fill="auto"/>
            <w:vAlign w:val="center"/>
            <w:hideMark/>
          </w:tcPr>
          <w:p w14:paraId="7906194C" w14:textId="77777777" w:rsidR="00AF307F" w:rsidRPr="00AE0BCA" w:rsidRDefault="00AF307F" w:rsidP="00AF307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grupo de Grupo de Gestión Documental y Notificaciones trabaja en la elaboración de un lineamiento para la eliminación de series documentales con sus correspondientes formatos con el fin de normalizar este proceso.</w:t>
            </w:r>
          </w:p>
        </w:tc>
      </w:tr>
      <w:tr w:rsidR="00AF307F" w:rsidRPr="00AE0BCA" w14:paraId="7E6E1D5D" w14:textId="77777777" w:rsidTr="00AF307F">
        <w:trPr>
          <w:trHeight w:val="915"/>
        </w:trPr>
        <w:tc>
          <w:tcPr>
            <w:tcW w:w="1383" w:type="pct"/>
            <w:tcBorders>
              <w:top w:val="nil"/>
              <w:left w:val="single" w:sz="8" w:space="0" w:color="auto"/>
              <w:bottom w:val="single" w:sz="8" w:space="0" w:color="auto"/>
              <w:right w:val="single" w:sz="4" w:space="0" w:color="auto"/>
            </w:tcBorders>
            <w:shd w:val="clear" w:color="auto" w:fill="auto"/>
            <w:vAlign w:val="center"/>
            <w:hideMark/>
          </w:tcPr>
          <w:p w14:paraId="3EBF17E5" w14:textId="77777777" w:rsidR="00AF307F" w:rsidRPr="00AE0BCA" w:rsidRDefault="00AF307F" w:rsidP="00AF307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Documentos</w:t>
            </w:r>
          </w:p>
        </w:tc>
        <w:tc>
          <w:tcPr>
            <w:tcW w:w="3617" w:type="pct"/>
            <w:tcBorders>
              <w:top w:val="nil"/>
              <w:left w:val="nil"/>
              <w:bottom w:val="single" w:sz="8" w:space="0" w:color="auto"/>
              <w:right w:val="single" w:sz="8" w:space="0" w:color="auto"/>
            </w:tcBorders>
            <w:shd w:val="clear" w:color="auto" w:fill="auto"/>
            <w:vAlign w:val="center"/>
            <w:hideMark/>
          </w:tcPr>
          <w:p w14:paraId="44049252" w14:textId="77777777" w:rsidR="00AF307F" w:rsidRPr="00AE0BCA" w:rsidRDefault="00AF307F" w:rsidP="00AF307F">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Formato único de inventario documental.</w:t>
            </w:r>
            <w:r w:rsidRPr="00AE0BCA">
              <w:rPr>
                <w:rFonts w:ascii="Verdana" w:eastAsia="Times New Roman" w:hAnsi="Verdana" w:cs="Arial"/>
                <w:color w:val="000000"/>
                <w:kern w:val="0"/>
                <w:sz w:val="22"/>
                <w:lang w:eastAsia="es-CO"/>
                <w14:ligatures w14:val="none"/>
              </w:rPr>
              <w:br/>
              <w:t>Tablas de Retención Documental.</w:t>
            </w:r>
            <w:r w:rsidRPr="00AE0BCA">
              <w:rPr>
                <w:rFonts w:ascii="Verdana" w:eastAsia="Times New Roman" w:hAnsi="Verdana" w:cs="Arial"/>
                <w:color w:val="000000"/>
                <w:kern w:val="0"/>
                <w:sz w:val="22"/>
                <w:lang w:eastAsia="es-CO"/>
                <w14:ligatures w14:val="none"/>
              </w:rPr>
              <w:br/>
              <w:t>Tablas de Valoración Documental</w:t>
            </w:r>
          </w:p>
        </w:tc>
      </w:tr>
    </w:tbl>
    <w:p w14:paraId="64959685" w14:textId="77777777" w:rsidR="00B122B1" w:rsidRPr="00AE0BCA" w:rsidRDefault="00B122B1" w:rsidP="00B122B1">
      <w:pPr>
        <w:rPr>
          <w:rFonts w:ascii="Verdana" w:hAnsi="Verdana"/>
          <w:sz w:val="22"/>
        </w:rPr>
      </w:pPr>
    </w:p>
    <w:p w14:paraId="6C4E7622" w14:textId="32034F91" w:rsidR="0031391C" w:rsidRPr="00AE0BCA" w:rsidRDefault="0031391C" w:rsidP="0031391C">
      <w:pPr>
        <w:rPr>
          <w:rFonts w:ascii="Verdana" w:hAnsi="Verdana"/>
          <w:sz w:val="22"/>
        </w:rPr>
      </w:pPr>
      <w:r w:rsidRPr="00AE0BCA">
        <w:rPr>
          <w:rFonts w:ascii="Verdana" w:hAnsi="Verdana"/>
          <w:sz w:val="22"/>
        </w:rPr>
        <w:lastRenderedPageBreak/>
        <w:t>A continuación, se desglosan las actividades a desarrollar en la Superintendencia del Subsidio Familiar respecto a la disposición final. Este plan se desarrollará en el horizonte de planeación (2026 – 2029).</w:t>
      </w:r>
    </w:p>
    <w:tbl>
      <w:tblPr>
        <w:tblW w:w="5000" w:type="pct"/>
        <w:tblCellMar>
          <w:left w:w="70" w:type="dxa"/>
          <w:right w:w="70" w:type="dxa"/>
        </w:tblCellMar>
        <w:tblLook w:val="04A0" w:firstRow="1" w:lastRow="0" w:firstColumn="1" w:lastColumn="0" w:noHBand="0" w:noVBand="1"/>
      </w:tblPr>
      <w:tblGrid>
        <w:gridCol w:w="1819"/>
        <w:gridCol w:w="3145"/>
        <w:gridCol w:w="482"/>
        <w:gridCol w:w="481"/>
        <w:gridCol w:w="481"/>
        <w:gridCol w:w="483"/>
        <w:gridCol w:w="483"/>
        <w:gridCol w:w="483"/>
        <w:gridCol w:w="483"/>
        <w:gridCol w:w="478"/>
      </w:tblGrid>
      <w:tr w:rsidR="0031391C" w:rsidRPr="00AE0BCA" w14:paraId="5D7D0DD1" w14:textId="77777777" w:rsidTr="00AE0BCA">
        <w:trPr>
          <w:trHeight w:val="300"/>
          <w:tblHeader/>
        </w:trPr>
        <w:tc>
          <w:tcPr>
            <w:tcW w:w="1031"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418DC4FF"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ASPECTOS</w:t>
            </w:r>
          </w:p>
        </w:tc>
        <w:tc>
          <w:tcPr>
            <w:tcW w:w="1783" w:type="pct"/>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76CB48D2"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ACTIVIDADES PARA DESARROLLAR</w:t>
            </w:r>
          </w:p>
        </w:tc>
        <w:tc>
          <w:tcPr>
            <w:tcW w:w="1093" w:type="pct"/>
            <w:gridSpan w:val="4"/>
            <w:tcBorders>
              <w:top w:val="single" w:sz="8" w:space="0" w:color="auto"/>
              <w:left w:val="nil"/>
              <w:bottom w:val="single" w:sz="4" w:space="0" w:color="auto"/>
              <w:right w:val="single" w:sz="8" w:space="0" w:color="000000"/>
            </w:tcBorders>
            <w:shd w:val="clear" w:color="auto" w:fill="auto"/>
            <w:vAlign w:val="center"/>
            <w:hideMark/>
          </w:tcPr>
          <w:p w14:paraId="6FB5867D"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TIPO DE REQUISITO</w:t>
            </w:r>
          </w:p>
        </w:tc>
        <w:tc>
          <w:tcPr>
            <w:tcW w:w="1093" w:type="pct"/>
            <w:gridSpan w:val="4"/>
            <w:tcBorders>
              <w:top w:val="single" w:sz="8" w:space="0" w:color="auto"/>
              <w:left w:val="nil"/>
              <w:bottom w:val="single" w:sz="4" w:space="0" w:color="auto"/>
              <w:right w:val="single" w:sz="8" w:space="0" w:color="000000"/>
            </w:tcBorders>
            <w:shd w:val="clear" w:color="auto" w:fill="auto"/>
            <w:vAlign w:val="center"/>
            <w:hideMark/>
          </w:tcPr>
          <w:p w14:paraId="21F56053"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VIGENCIA</w:t>
            </w:r>
          </w:p>
        </w:tc>
      </w:tr>
      <w:tr w:rsidR="0031391C" w:rsidRPr="00AE0BCA" w14:paraId="7B3E6FC4" w14:textId="77777777" w:rsidTr="00AE0BCA">
        <w:trPr>
          <w:trHeight w:val="2220"/>
          <w:tblHeader/>
        </w:trPr>
        <w:tc>
          <w:tcPr>
            <w:tcW w:w="1031" w:type="pct"/>
            <w:vMerge/>
            <w:tcBorders>
              <w:top w:val="single" w:sz="8" w:space="0" w:color="auto"/>
              <w:left w:val="single" w:sz="8" w:space="0" w:color="auto"/>
              <w:bottom w:val="single" w:sz="8" w:space="0" w:color="000000"/>
              <w:right w:val="single" w:sz="4" w:space="0" w:color="auto"/>
            </w:tcBorders>
            <w:vAlign w:val="center"/>
            <w:hideMark/>
          </w:tcPr>
          <w:p w14:paraId="2187F793" w14:textId="77777777" w:rsidR="0031391C" w:rsidRPr="00AE0BCA" w:rsidRDefault="0031391C" w:rsidP="0031391C">
            <w:pPr>
              <w:spacing w:after="0"/>
              <w:jc w:val="left"/>
              <w:rPr>
                <w:rFonts w:ascii="Verdana" w:eastAsia="Times New Roman" w:hAnsi="Verdana" w:cs="Arial"/>
                <w:b/>
                <w:bCs/>
                <w:color w:val="000000"/>
                <w:kern w:val="0"/>
                <w:sz w:val="22"/>
                <w:lang w:eastAsia="es-CO"/>
                <w14:ligatures w14:val="none"/>
              </w:rPr>
            </w:pPr>
          </w:p>
        </w:tc>
        <w:tc>
          <w:tcPr>
            <w:tcW w:w="1783" w:type="pct"/>
            <w:vMerge/>
            <w:tcBorders>
              <w:top w:val="single" w:sz="8" w:space="0" w:color="auto"/>
              <w:left w:val="single" w:sz="4" w:space="0" w:color="auto"/>
              <w:bottom w:val="single" w:sz="8" w:space="0" w:color="000000"/>
              <w:right w:val="single" w:sz="8" w:space="0" w:color="auto"/>
            </w:tcBorders>
            <w:vAlign w:val="center"/>
            <w:hideMark/>
          </w:tcPr>
          <w:p w14:paraId="78318469" w14:textId="77777777" w:rsidR="0031391C" w:rsidRPr="00AE0BCA" w:rsidRDefault="0031391C" w:rsidP="0031391C">
            <w:pPr>
              <w:spacing w:after="0"/>
              <w:jc w:val="left"/>
              <w:rPr>
                <w:rFonts w:ascii="Verdana" w:eastAsia="Times New Roman" w:hAnsi="Verdana" w:cs="Arial"/>
                <w:b/>
                <w:bCs/>
                <w:color w:val="000000"/>
                <w:kern w:val="0"/>
                <w:sz w:val="22"/>
                <w:lang w:eastAsia="es-CO"/>
                <w14:ligatures w14:val="none"/>
              </w:rPr>
            </w:pPr>
          </w:p>
        </w:tc>
        <w:tc>
          <w:tcPr>
            <w:tcW w:w="273" w:type="pct"/>
            <w:tcBorders>
              <w:top w:val="nil"/>
              <w:left w:val="nil"/>
              <w:bottom w:val="single" w:sz="8" w:space="0" w:color="auto"/>
              <w:right w:val="single" w:sz="4" w:space="0" w:color="auto"/>
            </w:tcBorders>
            <w:shd w:val="clear" w:color="auto" w:fill="auto"/>
            <w:textDirection w:val="btLr"/>
            <w:vAlign w:val="center"/>
            <w:hideMark/>
          </w:tcPr>
          <w:p w14:paraId="1EB1B153"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ADMINISTRATIVO</w:t>
            </w:r>
          </w:p>
        </w:tc>
        <w:tc>
          <w:tcPr>
            <w:tcW w:w="273" w:type="pct"/>
            <w:tcBorders>
              <w:top w:val="nil"/>
              <w:left w:val="nil"/>
              <w:bottom w:val="single" w:sz="8" w:space="0" w:color="auto"/>
              <w:right w:val="single" w:sz="4" w:space="0" w:color="auto"/>
            </w:tcBorders>
            <w:shd w:val="clear" w:color="auto" w:fill="auto"/>
            <w:textDirection w:val="btLr"/>
            <w:vAlign w:val="center"/>
            <w:hideMark/>
          </w:tcPr>
          <w:p w14:paraId="21EC7653"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LEGAL</w:t>
            </w:r>
          </w:p>
        </w:tc>
        <w:tc>
          <w:tcPr>
            <w:tcW w:w="273" w:type="pct"/>
            <w:tcBorders>
              <w:top w:val="nil"/>
              <w:left w:val="nil"/>
              <w:bottom w:val="single" w:sz="8" w:space="0" w:color="auto"/>
              <w:right w:val="single" w:sz="4" w:space="0" w:color="auto"/>
            </w:tcBorders>
            <w:shd w:val="clear" w:color="auto" w:fill="auto"/>
            <w:textDirection w:val="btLr"/>
            <w:vAlign w:val="center"/>
            <w:hideMark/>
          </w:tcPr>
          <w:p w14:paraId="07841856"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FUNCIONAL</w:t>
            </w:r>
          </w:p>
        </w:tc>
        <w:tc>
          <w:tcPr>
            <w:tcW w:w="274" w:type="pct"/>
            <w:tcBorders>
              <w:top w:val="nil"/>
              <w:left w:val="nil"/>
              <w:bottom w:val="single" w:sz="8" w:space="0" w:color="auto"/>
              <w:right w:val="single" w:sz="8" w:space="0" w:color="auto"/>
            </w:tcBorders>
            <w:shd w:val="clear" w:color="auto" w:fill="auto"/>
            <w:textDirection w:val="btLr"/>
            <w:vAlign w:val="center"/>
            <w:hideMark/>
          </w:tcPr>
          <w:p w14:paraId="71A647F9"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TECNOLÓGICO</w:t>
            </w:r>
          </w:p>
        </w:tc>
        <w:tc>
          <w:tcPr>
            <w:tcW w:w="274" w:type="pct"/>
            <w:tcBorders>
              <w:top w:val="nil"/>
              <w:left w:val="nil"/>
              <w:bottom w:val="single" w:sz="8" w:space="0" w:color="auto"/>
              <w:right w:val="single" w:sz="4" w:space="0" w:color="auto"/>
            </w:tcBorders>
            <w:shd w:val="clear" w:color="auto" w:fill="auto"/>
            <w:textDirection w:val="btLr"/>
            <w:vAlign w:val="center"/>
            <w:hideMark/>
          </w:tcPr>
          <w:p w14:paraId="13240628"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2026</w:t>
            </w:r>
          </w:p>
        </w:tc>
        <w:tc>
          <w:tcPr>
            <w:tcW w:w="274" w:type="pct"/>
            <w:tcBorders>
              <w:top w:val="nil"/>
              <w:left w:val="nil"/>
              <w:bottom w:val="single" w:sz="8" w:space="0" w:color="auto"/>
              <w:right w:val="single" w:sz="4" w:space="0" w:color="auto"/>
            </w:tcBorders>
            <w:shd w:val="clear" w:color="auto" w:fill="auto"/>
            <w:textDirection w:val="btLr"/>
            <w:vAlign w:val="center"/>
            <w:hideMark/>
          </w:tcPr>
          <w:p w14:paraId="680CF92E"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2027</w:t>
            </w:r>
          </w:p>
        </w:tc>
        <w:tc>
          <w:tcPr>
            <w:tcW w:w="274" w:type="pct"/>
            <w:tcBorders>
              <w:top w:val="nil"/>
              <w:left w:val="nil"/>
              <w:bottom w:val="single" w:sz="8" w:space="0" w:color="auto"/>
              <w:right w:val="single" w:sz="4" w:space="0" w:color="auto"/>
            </w:tcBorders>
            <w:shd w:val="clear" w:color="auto" w:fill="auto"/>
            <w:textDirection w:val="btLr"/>
            <w:vAlign w:val="center"/>
            <w:hideMark/>
          </w:tcPr>
          <w:p w14:paraId="54C052F2"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2028</w:t>
            </w:r>
          </w:p>
        </w:tc>
        <w:tc>
          <w:tcPr>
            <w:tcW w:w="271" w:type="pct"/>
            <w:tcBorders>
              <w:top w:val="nil"/>
              <w:left w:val="nil"/>
              <w:bottom w:val="single" w:sz="8" w:space="0" w:color="auto"/>
              <w:right w:val="single" w:sz="8" w:space="0" w:color="auto"/>
            </w:tcBorders>
            <w:shd w:val="clear" w:color="auto" w:fill="auto"/>
            <w:textDirection w:val="btLr"/>
            <w:vAlign w:val="center"/>
            <w:hideMark/>
          </w:tcPr>
          <w:p w14:paraId="713AE3B4" w14:textId="77777777" w:rsidR="0031391C" w:rsidRPr="00AE0BCA" w:rsidRDefault="0031391C" w:rsidP="0031391C">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2029</w:t>
            </w:r>
          </w:p>
        </w:tc>
      </w:tr>
      <w:tr w:rsidR="0031391C" w:rsidRPr="00AE0BCA" w14:paraId="0F3F330C" w14:textId="77777777" w:rsidTr="0031391C">
        <w:trPr>
          <w:trHeight w:val="4200"/>
        </w:trPr>
        <w:tc>
          <w:tcPr>
            <w:tcW w:w="1031" w:type="pct"/>
            <w:tcBorders>
              <w:top w:val="nil"/>
              <w:left w:val="single" w:sz="8" w:space="0" w:color="auto"/>
              <w:bottom w:val="single" w:sz="4" w:space="0" w:color="auto"/>
              <w:right w:val="single" w:sz="4" w:space="0" w:color="auto"/>
            </w:tcBorders>
            <w:shd w:val="clear" w:color="auto" w:fill="auto"/>
            <w:vAlign w:val="center"/>
            <w:hideMark/>
          </w:tcPr>
          <w:p w14:paraId="2552AA51"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Elaboración de un lineamiento documentado para la eliminación de documentos de apoyo</w:t>
            </w:r>
          </w:p>
        </w:tc>
        <w:tc>
          <w:tcPr>
            <w:tcW w:w="1783" w:type="pct"/>
            <w:tcBorders>
              <w:top w:val="nil"/>
              <w:left w:val="nil"/>
              <w:bottom w:val="single" w:sz="4" w:space="0" w:color="auto"/>
              <w:right w:val="single" w:sz="8" w:space="0" w:color="auto"/>
            </w:tcBorders>
            <w:shd w:val="clear" w:color="auto" w:fill="auto"/>
            <w:vAlign w:val="center"/>
            <w:hideMark/>
          </w:tcPr>
          <w:p w14:paraId="6F5C9F7E"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Grupo de Gestión Documental y Notificaciones continuará con el trabajo juntamente con la Oficina de planeación para la aprobación de un lineamiento documentado para la eliminación de documentos de apoyo junto con sus correspondientes formatos con el fin de normalizar este proceso.</w:t>
            </w:r>
          </w:p>
        </w:tc>
        <w:tc>
          <w:tcPr>
            <w:tcW w:w="273" w:type="pct"/>
            <w:tcBorders>
              <w:top w:val="nil"/>
              <w:left w:val="nil"/>
              <w:bottom w:val="single" w:sz="4" w:space="0" w:color="auto"/>
              <w:right w:val="single" w:sz="4" w:space="0" w:color="auto"/>
            </w:tcBorders>
            <w:shd w:val="clear" w:color="auto" w:fill="auto"/>
            <w:vAlign w:val="center"/>
            <w:hideMark/>
          </w:tcPr>
          <w:p w14:paraId="4F5F9C35"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21F88BC6"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571701B2"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28A8F08B"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000000" w:fill="0070C0"/>
            <w:noWrap/>
            <w:vAlign w:val="bottom"/>
            <w:hideMark/>
          </w:tcPr>
          <w:p w14:paraId="7420C708"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noWrap/>
            <w:vAlign w:val="bottom"/>
            <w:hideMark/>
          </w:tcPr>
          <w:p w14:paraId="28806323"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noWrap/>
            <w:vAlign w:val="bottom"/>
            <w:hideMark/>
          </w:tcPr>
          <w:p w14:paraId="6067F879"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1" w:type="pct"/>
            <w:tcBorders>
              <w:top w:val="nil"/>
              <w:left w:val="nil"/>
              <w:bottom w:val="single" w:sz="4" w:space="0" w:color="auto"/>
              <w:right w:val="single" w:sz="8" w:space="0" w:color="auto"/>
            </w:tcBorders>
            <w:shd w:val="clear" w:color="auto" w:fill="auto"/>
            <w:noWrap/>
            <w:vAlign w:val="bottom"/>
            <w:hideMark/>
          </w:tcPr>
          <w:p w14:paraId="0FB43418"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31391C" w:rsidRPr="00AE0BCA" w14:paraId="28D4F2A3" w14:textId="77777777" w:rsidTr="0031391C">
        <w:trPr>
          <w:trHeight w:val="3900"/>
        </w:trPr>
        <w:tc>
          <w:tcPr>
            <w:tcW w:w="1031" w:type="pct"/>
            <w:tcBorders>
              <w:top w:val="nil"/>
              <w:left w:val="single" w:sz="8" w:space="0" w:color="auto"/>
              <w:bottom w:val="single" w:sz="4" w:space="0" w:color="auto"/>
              <w:right w:val="single" w:sz="4" w:space="0" w:color="auto"/>
            </w:tcBorders>
            <w:shd w:val="clear" w:color="auto" w:fill="auto"/>
            <w:vAlign w:val="center"/>
            <w:hideMark/>
          </w:tcPr>
          <w:p w14:paraId="0695FAED" w14:textId="77777777" w:rsidR="0031391C" w:rsidRPr="00AE0BCA" w:rsidRDefault="0031391C" w:rsidP="0031391C">
            <w:pPr>
              <w:spacing w:after="24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Elaboración de un lineamiento documentado para la eliminación de series documentales</w:t>
            </w:r>
          </w:p>
        </w:tc>
        <w:tc>
          <w:tcPr>
            <w:tcW w:w="1783" w:type="pct"/>
            <w:tcBorders>
              <w:top w:val="nil"/>
              <w:left w:val="nil"/>
              <w:bottom w:val="single" w:sz="4" w:space="0" w:color="auto"/>
              <w:right w:val="single" w:sz="8" w:space="0" w:color="auto"/>
            </w:tcBorders>
            <w:shd w:val="clear" w:color="auto" w:fill="auto"/>
            <w:vAlign w:val="center"/>
            <w:hideMark/>
          </w:tcPr>
          <w:p w14:paraId="42C805FA"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Grupo de Gestión Documental y Notificaciones continuará con el trabajo juntamente con la oficina de Planeación para la aprobación de un lineamiento documentado para la eliminación de series documentales con sus correspondientes formatos con el fin de normalizar este proceso.</w:t>
            </w:r>
          </w:p>
        </w:tc>
        <w:tc>
          <w:tcPr>
            <w:tcW w:w="273" w:type="pct"/>
            <w:tcBorders>
              <w:top w:val="nil"/>
              <w:left w:val="nil"/>
              <w:bottom w:val="single" w:sz="4" w:space="0" w:color="auto"/>
              <w:right w:val="single" w:sz="4" w:space="0" w:color="auto"/>
            </w:tcBorders>
            <w:shd w:val="clear" w:color="auto" w:fill="auto"/>
            <w:vAlign w:val="center"/>
            <w:hideMark/>
          </w:tcPr>
          <w:p w14:paraId="0E9A2449"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4A6EBD8A"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156A39BE"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2735E300"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000000" w:fill="0070C0"/>
            <w:noWrap/>
            <w:vAlign w:val="bottom"/>
            <w:hideMark/>
          </w:tcPr>
          <w:p w14:paraId="59523A96"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noWrap/>
            <w:vAlign w:val="bottom"/>
            <w:hideMark/>
          </w:tcPr>
          <w:p w14:paraId="429E6030"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noWrap/>
            <w:vAlign w:val="bottom"/>
            <w:hideMark/>
          </w:tcPr>
          <w:p w14:paraId="50DCE728"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1" w:type="pct"/>
            <w:tcBorders>
              <w:top w:val="nil"/>
              <w:left w:val="nil"/>
              <w:bottom w:val="single" w:sz="4" w:space="0" w:color="auto"/>
              <w:right w:val="single" w:sz="8" w:space="0" w:color="auto"/>
            </w:tcBorders>
            <w:shd w:val="clear" w:color="auto" w:fill="auto"/>
            <w:noWrap/>
            <w:vAlign w:val="bottom"/>
            <w:hideMark/>
          </w:tcPr>
          <w:p w14:paraId="459CBB94"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31391C" w:rsidRPr="00AE0BCA" w14:paraId="30E5EE24" w14:textId="77777777" w:rsidTr="0031391C">
        <w:trPr>
          <w:trHeight w:val="4200"/>
        </w:trPr>
        <w:tc>
          <w:tcPr>
            <w:tcW w:w="1031" w:type="pct"/>
            <w:tcBorders>
              <w:top w:val="nil"/>
              <w:left w:val="single" w:sz="8" w:space="0" w:color="auto"/>
              <w:bottom w:val="single" w:sz="4" w:space="0" w:color="auto"/>
              <w:right w:val="single" w:sz="4" w:space="0" w:color="auto"/>
            </w:tcBorders>
            <w:shd w:val="clear" w:color="auto" w:fill="auto"/>
            <w:vAlign w:val="center"/>
            <w:hideMark/>
          </w:tcPr>
          <w:p w14:paraId="0C6D10D7"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Aplicación lineamiento para la eliminación de series documentales</w:t>
            </w:r>
          </w:p>
        </w:tc>
        <w:tc>
          <w:tcPr>
            <w:tcW w:w="1783" w:type="pct"/>
            <w:tcBorders>
              <w:top w:val="nil"/>
              <w:left w:val="nil"/>
              <w:bottom w:val="single" w:sz="4" w:space="0" w:color="auto"/>
              <w:right w:val="single" w:sz="8" w:space="0" w:color="auto"/>
            </w:tcBorders>
            <w:shd w:val="clear" w:color="auto" w:fill="auto"/>
            <w:vAlign w:val="center"/>
            <w:hideMark/>
          </w:tcPr>
          <w:p w14:paraId="4F2BAF5E"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Una vez sea aprobado el lineamiento documentado la eliminación de series documentales se aplicará este proceso. Esto se deberá realizar de acuerdo con la disposición final y procedimiento que se encuentra en las TRD y TVD aprobadas. El Grupo de Gestión Documental y Notificaciones elaborará un plan de trabajo para realizar esta actividad.</w:t>
            </w:r>
          </w:p>
        </w:tc>
        <w:tc>
          <w:tcPr>
            <w:tcW w:w="273" w:type="pct"/>
            <w:tcBorders>
              <w:top w:val="nil"/>
              <w:left w:val="nil"/>
              <w:bottom w:val="single" w:sz="4" w:space="0" w:color="auto"/>
              <w:right w:val="single" w:sz="4" w:space="0" w:color="auto"/>
            </w:tcBorders>
            <w:shd w:val="clear" w:color="auto" w:fill="auto"/>
            <w:vAlign w:val="center"/>
            <w:hideMark/>
          </w:tcPr>
          <w:p w14:paraId="59F389E1"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6EFD69AE"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0ACC3C77"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58384545"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noWrap/>
            <w:vAlign w:val="bottom"/>
            <w:hideMark/>
          </w:tcPr>
          <w:p w14:paraId="01C65012"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2FFA7A83"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noWrap/>
            <w:vAlign w:val="bottom"/>
            <w:hideMark/>
          </w:tcPr>
          <w:p w14:paraId="373AC15E"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1" w:type="pct"/>
            <w:tcBorders>
              <w:top w:val="nil"/>
              <w:left w:val="nil"/>
              <w:bottom w:val="single" w:sz="4" w:space="0" w:color="auto"/>
              <w:right w:val="single" w:sz="8" w:space="0" w:color="auto"/>
            </w:tcBorders>
            <w:shd w:val="clear" w:color="auto" w:fill="auto"/>
            <w:noWrap/>
            <w:vAlign w:val="bottom"/>
            <w:hideMark/>
          </w:tcPr>
          <w:p w14:paraId="64191275"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31391C" w:rsidRPr="00AE0BCA" w14:paraId="74CD89A1" w14:textId="77777777" w:rsidTr="0031391C">
        <w:trPr>
          <w:trHeight w:val="2400"/>
        </w:trPr>
        <w:tc>
          <w:tcPr>
            <w:tcW w:w="1031" w:type="pct"/>
            <w:tcBorders>
              <w:top w:val="nil"/>
              <w:left w:val="single" w:sz="8" w:space="0" w:color="auto"/>
              <w:bottom w:val="single" w:sz="4" w:space="0" w:color="auto"/>
              <w:right w:val="single" w:sz="4" w:space="0" w:color="auto"/>
            </w:tcBorders>
            <w:shd w:val="clear" w:color="auto" w:fill="auto"/>
            <w:vAlign w:val="center"/>
            <w:hideMark/>
          </w:tcPr>
          <w:p w14:paraId="7FEDBA88"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Aplicación del lineamiento para la eliminación de documentos de apoyo</w:t>
            </w:r>
          </w:p>
        </w:tc>
        <w:tc>
          <w:tcPr>
            <w:tcW w:w="1783" w:type="pct"/>
            <w:tcBorders>
              <w:top w:val="nil"/>
              <w:left w:val="nil"/>
              <w:bottom w:val="single" w:sz="4" w:space="0" w:color="auto"/>
              <w:right w:val="single" w:sz="8" w:space="0" w:color="auto"/>
            </w:tcBorders>
            <w:shd w:val="clear" w:color="auto" w:fill="auto"/>
            <w:vAlign w:val="center"/>
            <w:hideMark/>
          </w:tcPr>
          <w:p w14:paraId="5E1A0358"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Una vez sea aprobada la </w:t>
            </w:r>
            <w:commentRangeStart w:id="1220"/>
            <w:r w:rsidRPr="00AE0BCA">
              <w:rPr>
                <w:rFonts w:ascii="Verdana" w:eastAsia="Times New Roman" w:hAnsi="Verdana" w:cs="Arial"/>
                <w:color w:val="000000"/>
                <w:kern w:val="0"/>
                <w:sz w:val="22"/>
                <w:lang w:eastAsia="es-CO"/>
                <w14:ligatures w14:val="none"/>
              </w:rPr>
              <w:t>guía</w:t>
            </w:r>
            <w:commentRangeEnd w:id="1220"/>
            <w:r w:rsidR="008F3653" w:rsidRPr="00AE0BCA">
              <w:rPr>
                <w:rStyle w:val="Refdecomentario"/>
                <w:rFonts w:ascii="Verdana" w:hAnsi="Verdana"/>
                <w:sz w:val="22"/>
                <w:szCs w:val="22"/>
              </w:rPr>
              <w:commentReference w:id="1220"/>
            </w:r>
            <w:r w:rsidRPr="00AE0BCA">
              <w:rPr>
                <w:rFonts w:ascii="Verdana" w:eastAsia="Times New Roman" w:hAnsi="Verdana" w:cs="Arial"/>
                <w:color w:val="000000"/>
                <w:kern w:val="0"/>
                <w:sz w:val="22"/>
                <w:lang w:eastAsia="es-CO"/>
                <w14:ligatures w14:val="none"/>
              </w:rPr>
              <w:t xml:space="preserve"> para la eliminación de documentos de apoyo se podrá aplicar este proceso.</w:t>
            </w:r>
          </w:p>
        </w:tc>
        <w:tc>
          <w:tcPr>
            <w:tcW w:w="273" w:type="pct"/>
            <w:tcBorders>
              <w:top w:val="nil"/>
              <w:left w:val="nil"/>
              <w:bottom w:val="single" w:sz="4" w:space="0" w:color="auto"/>
              <w:right w:val="single" w:sz="4" w:space="0" w:color="auto"/>
            </w:tcBorders>
            <w:shd w:val="clear" w:color="auto" w:fill="auto"/>
            <w:vAlign w:val="center"/>
            <w:hideMark/>
          </w:tcPr>
          <w:p w14:paraId="26FF1E43"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2438BB45"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4" w:space="0" w:color="auto"/>
              <w:right w:val="single" w:sz="4" w:space="0" w:color="auto"/>
            </w:tcBorders>
            <w:shd w:val="clear" w:color="auto" w:fill="auto"/>
            <w:vAlign w:val="center"/>
            <w:hideMark/>
          </w:tcPr>
          <w:p w14:paraId="2F75121F"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8" w:space="0" w:color="auto"/>
            </w:tcBorders>
            <w:shd w:val="clear" w:color="auto" w:fill="auto"/>
            <w:vAlign w:val="center"/>
            <w:hideMark/>
          </w:tcPr>
          <w:p w14:paraId="3944F0C0"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4" w:space="0" w:color="auto"/>
              <w:right w:val="single" w:sz="4" w:space="0" w:color="auto"/>
            </w:tcBorders>
            <w:shd w:val="clear" w:color="auto" w:fill="auto"/>
            <w:noWrap/>
            <w:vAlign w:val="bottom"/>
            <w:hideMark/>
          </w:tcPr>
          <w:p w14:paraId="24D4C626"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000000" w:fill="0070C0"/>
            <w:noWrap/>
            <w:vAlign w:val="bottom"/>
            <w:hideMark/>
          </w:tcPr>
          <w:p w14:paraId="11C275D3"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4" w:space="0" w:color="auto"/>
              <w:right w:val="single" w:sz="4" w:space="0" w:color="auto"/>
            </w:tcBorders>
            <w:shd w:val="clear" w:color="auto" w:fill="auto"/>
            <w:noWrap/>
            <w:vAlign w:val="bottom"/>
            <w:hideMark/>
          </w:tcPr>
          <w:p w14:paraId="6C2EE735"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1" w:type="pct"/>
            <w:tcBorders>
              <w:top w:val="nil"/>
              <w:left w:val="nil"/>
              <w:bottom w:val="single" w:sz="4" w:space="0" w:color="auto"/>
              <w:right w:val="single" w:sz="8" w:space="0" w:color="auto"/>
            </w:tcBorders>
            <w:shd w:val="clear" w:color="auto" w:fill="auto"/>
            <w:noWrap/>
            <w:vAlign w:val="bottom"/>
            <w:hideMark/>
          </w:tcPr>
          <w:p w14:paraId="5E68C800"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31391C" w:rsidRPr="00AE0BCA" w14:paraId="3CECBE5F" w14:textId="77777777" w:rsidTr="0031391C">
        <w:trPr>
          <w:trHeight w:val="1815"/>
        </w:trPr>
        <w:tc>
          <w:tcPr>
            <w:tcW w:w="1031" w:type="pct"/>
            <w:tcBorders>
              <w:top w:val="nil"/>
              <w:left w:val="single" w:sz="8" w:space="0" w:color="auto"/>
              <w:bottom w:val="single" w:sz="8" w:space="0" w:color="auto"/>
              <w:right w:val="single" w:sz="4" w:space="0" w:color="auto"/>
            </w:tcBorders>
            <w:shd w:val="clear" w:color="auto" w:fill="auto"/>
            <w:vAlign w:val="center"/>
            <w:hideMark/>
          </w:tcPr>
          <w:p w14:paraId="0C25D955"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Lineamientos transferencias documentales</w:t>
            </w:r>
          </w:p>
        </w:tc>
        <w:tc>
          <w:tcPr>
            <w:tcW w:w="1783" w:type="pct"/>
            <w:tcBorders>
              <w:top w:val="nil"/>
              <w:left w:val="nil"/>
              <w:bottom w:val="single" w:sz="8" w:space="0" w:color="auto"/>
              <w:right w:val="single" w:sz="8" w:space="0" w:color="auto"/>
            </w:tcBorders>
            <w:shd w:val="clear" w:color="auto" w:fill="auto"/>
            <w:vAlign w:val="center"/>
            <w:hideMark/>
          </w:tcPr>
          <w:p w14:paraId="230F3E77"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Se deberá seguir los lineamientos establecidos por el Archivo General de la Nación para las transferencias</w:t>
            </w:r>
            <w:r w:rsidRPr="00AE0BCA">
              <w:rPr>
                <w:rFonts w:ascii="Verdana" w:eastAsia="Times New Roman" w:hAnsi="Verdana" w:cs="Arial"/>
                <w:color w:val="000000"/>
                <w:kern w:val="0"/>
                <w:sz w:val="22"/>
                <w:lang w:eastAsia="es-CO"/>
                <w14:ligatures w14:val="none"/>
              </w:rPr>
              <w:br/>
              <w:t>primarias.</w:t>
            </w:r>
          </w:p>
        </w:tc>
        <w:tc>
          <w:tcPr>
            <w:tcW w:w="273" w:type="pct"/>
            <w:tcBorders>
              <w:top w:val="nil"/>
              <w:left w:val="nil"/>
              <w:bottom w:val="single" w:sz="8" w:space="0" w:color="auto"/>
              <w:right w:val="single" w:sz="4" w:space="0" w:color="auto"/>
            </w:tcBorders>
            <w:shd w:val="clear" w:color="auto" w:fill="auto"/>
            <w:vAlign w:val="center"/>
            <w:hideMark/>
          </w:tcPr>
          <w:p w14:paraId="1ADC11A2"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8" w:space="0" w:color="auto"/>
              <w:right w:val="single" w:sz="4" w:space="0" w:color="auto"/>
            </w:tcBorders>
            <w:shd w:val="clear" w:color="auto" w:fill="auto"/>
            <w:vAlign w:val="center"/>
            <w:hideMark/>
          </w:tcPr>
          <w:p w14:paraId="079D2263"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3" w:type="pct"/>
            <w:tcBorders>
              <w:top w:val="nil"/>
              <w:left w:val="nil"/>
              <w:bottom w:val="single" w:sz="8" w:space="0" w:color="auto"/>
              <w:right w:val="single" w:sz="4" w:space="0" w:color="auto"/>
            </w:tcBorders>
            <w:shd w:val="clear" w:color="auto" w:fill="auto"/>
            <w:vAlign w:val="center"/>
            <w:hideMark/>
          </w:tcPr>
          <w:p w14:paraId="323CDBB9"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8" w:space="0" w:color="auto"/>
              <w:right w:val="single" w:sz="8" w:space="0" w:color="auto"/>
            </w:tcBorders>
            <w:shd w:val="clear" w:color="auto" w:fill="auto"/>
            <w:vAlign w:val="center"/>
            <w:hideMark/>
          </w:tcPr>
          <w:p w14:paraId="63C6250B" w14:textId="77777777" w:rsidR="0031391C" w:rsidRPr="00AE0BCA" w:rsidRDefault="0031391C" w:rsidP="0031391C">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4" w:type="pct"/>
            <w:tcBorders>
              <w:top w:val="nil"/>
              <w:left w:val="nil"/>
              <w:bottom w:val="single" w:sz="8" w:space="0" w:color="auto"/>
              <w:right w:val="single" w:sz="4" w:space="0" w:color="auto"/>
            </w:tcBorders>
            <w:shd w:val="clear" w:color="000000" w:fill="0070C0"/>
            <w:noWrap/>
            <w:vAlign w:val="bottom"/>
            <w:hideMark/>
          </w:tcPr>
          <w:p w14:paraId="4387F2DC"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8" w:space="0" w:color="auto"/>
              <w:right w:val="single" w:sz="4" w:space="0" w:color="auto"/>
            </w:tcBorders>
            <w:shd w:val="clear" w:color="000000" w:fill="0070C0"/>
            <w:noWrap/>
            <w:vAlign w:val="bottom"/>
            <w:hideMark/>
          </w:tcPr>
          <w:p w14:paraId="517CAFEC"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4" w:type="pct"/>
            <w:tcBorders>
              <w:top w:val="nil"/>
              <w:left w:val="nil"/>
              <w:bottom w:val="single" w:sz="8" w:space="0" w:color="auto"/>
              <w:right w:val="single" w:sz="4" w:space="0" w:color="auto"/>
            </w:tcBorders>
            <w:shd w:val="clear" w:color="000000" w:fill="0070C0"/>
            <w:noWrap/>
            <w:vAlign w:val="bottom"/>
            <w:hideMark/>
          </w:tcPr>
          <w:p w14:paraId="3775CDF2"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1" w:type="pct"/>
            <w:tcBorders>
              <w:top w:val="nil"/>
              <w:left w:val="nil"/>
              <w:bottom w:val="single" w:sz="8" w:space="0" w:color="auto"/>
              <w:right w:val="single" w:sz="8" w:space="0" w:color="auto"/>
            </w:tcBorders>
            <w:shd w:val="clear" w:color="000000" w:fill="0070C0"/>
            <w:noWrap/>
            <w:vAlign w:val="bottom"/>
            <w:hideMark/>
          </w:tcPr>
          <w:p w14:paraId="3D6A9541" w14:textId="77777777" w:rsidR="0031391C" w:rsidRPr="00AE0BCA" w:rsidRDefault="0031391C" w:rsidP="0031391C">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bl>
    <w:p w14:paraId="759B23BB" w14:textId="77777777" w:rsidR="0031391C" w:rsidRPr="00AE0BCA" w:rsidRDefault="0031391C" w:rsidP="00B122B1">
      <w:pPr>
        <w:rPr>
          <w:rFonts w:ascii="Verdana" w:hAnsi="Verdana"/>
          <w:sz w:val="22"/>
        </w:rPr>
      </w:pPr>
    </w:p>
    <w:p w14:paraId="60C0DBE7" w14:textId="33B2255D" w:rsidR="00497744" w:rsidRPr="00AE0BCA" w:rsidRDefault="00497744" w:rsidP="00C959E1">
      <w:pPr>
        <w:pStyle w:val="Ttulo2"/>
        <w:numPr>
          <w:ilvl w:val="1"/>
          <w:numId w:val="2"/>
        </w:numPr>
        <w:rPr>
          <w:rFonts w:ascii="Verdana" w:hAnsi="Verdana" w:cs="Arial"/>
          <w:sz w:val="22"/>
          <w:szCs w:val="22"/>
        </w:rPr>
      </w:pPr>
      <w:bookmarkStart w:id="1221" w:name="_Toc214470671"/>
      <w:r w:rsidRPr="00AE0BCA">
        <w:rPr>
          <w:rFonts w:ascii="Verdana" w:hAnsi="Verdana" w:cs="Arial"/>
          <w:sz w:val="22"/>
          <w:szCs w:val="22"/>
        </w:rPr>
        <w:t>PRESERVACIÓN A LARGO PLAZO</w:t>
      </w:r>
      <w:bookmarkEnd w:id="1221"/>
    </w:p>
    <w:p w14:paraId="323C004E" w14:textId="77777777" w:rsidR="00155E08" w:rsidRPr="00AE0BCA" w:rsidRDefault="00155E08" w:rsidP="00155E08">
      <w:pPr>
        <w:rPr>
          <w:rFonts w:ascii="Verdana" w:hAnsi="Verdana"/>
          <w:sz w:val="22"/>
        </w:rPr>
      </w:pPr>
    </w:p>
    <w:p w14:paraId="5729F47D" w14:textId="69ECB008" w:rsidR="00CF5857" w:rsidRPr="00AE0BCA" w:rsidRDefault="00CF5857" w:rsidP="00155E08">
      <w:pPr>
        <w:rPr>
          <w:rFonts w:ascii="Verdana" w:hAnsi="Verdana"/>
          <w:sz w:val="22"/>
        </w:rPr>
      </w:pPr>
      <w:r w:rsidRPr="00AE0BCA">
        <w:rPr>
          <w:rFonts w:ascii="Verdana" w:hAnsi="Verdana"/>
          <w:sz w:val="22"/>
        </w:rPr>
        <w:t>La preservación a largo plazo de los documentos se define como Conjunto de acciones y estándares aplicados a los documentos durante su gestión para garantizar su preservación en el tiempo, independientemente de su medio y forma de registro o almacenamiento.</w:t>
      </w:r>
    </w:p>
    <w:p w14:paraId="41C8AF68" w14:textId="3A401E8F" w:rsidR="00CF5857" w:rsidRPr="00AE0BCA" w:rsidRDefault="00CF5857" w:rsidP="00155E08">
      <w:pPr>
        <w:rPr>
          <w:rFonts w:ascii="Verdana" w:hAnsi="Verdana"/>
          <w:sz w:val="22"/>
        </w:rPr>
      </w:pPr>
      <w:r w:rsidRPr="00AE0BCA">
        <w:rPr>
          <w:rFonts w:ascii="Verdana" w:hAnsi="Verdana"/>
          <w:sz w:val="22"/>
        </w:rPr>
        <w:t xml:space="preserve">La conservación total o a largo plazo se aplica a aquellos documentos que tienen valor permanente, es decir, los que lo tienen por disposición legal o los que por su contenido informan sobre el origen, desarrollo, estructura, procedimientos y políticas de la entidad productora, convirtiéndose en testimonio de su actividad y trascendencia. Así mismo, son patrimonio documental de la Superintendencia del Subsidio Familiar dado que los produce, utiliza y conserva para dar </w:t>
      </w:r>
      <w:r w:rsidRPr="00AE0BCA">
        <w:rPr>
          <w:rFonts w:ascii="Verdana" w:hAnsi="Verdana"/>
          <w:sz w:val="22"/>
        </w:rPr>
        <w:lastRenderedPageBreak/>
        <w:t>cumplimiento a sus funciones legales y para la materialización de su misionalidad.</w:t>
      </w:r>
    </w:p>
    <w:p w14:paraId="783A2771" w14:textId="5AF533BF" w:rsidR="00CF5857" w:rsidRPr="00AE0BCA" w:rsidRDefault="00CF5857" w:rsidP="00CF5857">
      <w:pPr>
        <w:rPr>
          <w:rFonts w:ascii="Verdana" w:hAnsi="Verdana"/>
          <w:sz w:val="22"/>
        </w:rPr>
      </w:pPr>
      <w:r w:rsidRPr="00AE0BCA">
        <w:rPr>
          <w:rFonts w:ascii="Verdana" w:hAnsi="Verdana"/>
          <w:sz w:val="22"/>
        </w:rPr>
        <w:t>La Superintendencia del Subsidio Familiar cuenta con los siguientes lineamientos generales a tener en cuenta en este proceso de preservación a largo plazo:</w:t>
      </w:r>
    </w:p>
    <w:p w14:paraId="507188FD" w14:textId="22DA999E" w:rsidR="00CF5857" w:rsidRPr="00AE0BCA" w:rsidRDefault="00CF5857" w:rsidP="00EE42D6">
      <w:pPr>
        <w:pStyle w:val="Prrafodelista"/>
        <w:numPr>
          <w:ilvl w:val="0"/>
          <w:numId w:val="20"/>
        </w:numPr>
        <w:rPr>
          <w:rFonts w:ascii="Verdana" w:hAnsi="Verdana"/>
          <w:sz w:val="22"/>
        </w:rPr>
      </w:pPr>
      <w:r w:rsidRPr="00AE0BCA">
        <w:rPr>
          <w:rFonts w:ascii="Verdana" w:hAnsi="Verdana"/>
          <w:sz w:val="22"/>
        </w:rPr>
        <w:t>El Sistema de Gestión Documental tendrá los mecanismos y back ups que salvaguarden los documentos electrónicos de manipulaciones erradas o por fallas de funcionamiento.</w:t>
      </w:r>
    </w:p>
    <w:p w14:paraId="2EA12A7A" w14:textId="69D9FF92" w:rsidR="00CF5857" w:rsidRPr="00AE0BCA" w:rsidRDefault="00CF5857" w:rsidP="00EE42D6">
      <w:pPr>
        <w:pStyle w:val="Prrafodelista"/>
        <w:numPr>
          <w:ilvl w:val="0"/>
          <w:numId w:val="20"/>
        </w:numPr>
        <w:rPr>
          <w:rFonts w:ascii="Verdana" w:hAnsi="Verdana"/>
          <w:sz w:val="22"/>
        </w:rPr>
      </w:pPr>
      <w:r w:rsidRPr="00AE0BCA">
        <w:rPr>
          <w:rFonts w:ascii="Verdana" w:hAnsi="Verdana"/>
          <w:sz w:val="22"/>
        </w:rPr>
        <w:t xml:space="preserve">El </w:t>
      </w:r>
      <w:r w:rsidRPr="00AE0BCA">
        <w:rPr>
          <w:rFonts w:ascii="Verdana" w:eastAsia="Times New Roman" w:hAnsi="Verdana" w:cs="Arial"/>
          <w:color w:val="000000"/>
          <w:kern w:val="0"/>
          <w:sz w:val="22"/>
          <w:lang w:eastAsia="es-CO"/>
          <w14:ligatures w14:val="none"/>
        </w:rPr>
        <w:t>Grupo de Gestión Documental y Notificaciones</w:t>
      </w:r>
      <w:r w:rsidRPr="00AE0BCA">
        <w:rPr>
          <w:rFonts w:ascii="Verdana" w:hAnsi="Verdana"/>
          <w:sz w:val="22"/>
        </w:rPr>
        <w:t xml:space="preserve"> y la Oficina de Tecnología de la SuperSubsidio serán los encargados de garantizar que los documentos que se encuentren en el Sistema de Gestión Documental de la Entidad sean auténticos, íntegros, inalterables, accesibles, disponibles, legibles y se conserven.</w:t>
      </w:r>
    </w:p>
    <w:p w14:paraId="033E9DB2" w14:textId="605D81C0" w:rsidR="00CF5857" w:rsidRPr="00AE0BCA" w:rsidRDefault="00CF5857" w:rsidP="00EE42D6">
      <w:pPr>
        <w:pStyle w:val="Prrafodelista"/>
        <w:numPr>
          <w:ilvl w:val="0"/>
          <w:numId w:val="20"/>
        </w:numPr>
        <w:rPr>
          <w:rFonts w:ascii="Verdana" w:hAnsi="Verdana"/>
          <w:sz w:val="22"/>
        </w:rPr>
      </w:pPr>
      <w:r w:rsidRPr="00AE0BCA">
        <w:rPr>
          <w:rFonts w:ascii="Verdana" w:hAnsi="Verdana"/>
          <w:sz w:val="22"/>
        </w:rPr>
        <w:t>El Sistema de Gestión Documental de la SuperSubsidio contará una estructura que replique las Tablas de Retención Documental de la Entidad.</w:t>
      </w:r>
    </w:p>
    <w:p w14:paraId="747C4945" w14:textId="3500D6AE" w:rsidR="00A36B11" w:rsidRPr="00AE0BCA" w:rsidRDefault="00A36B11" w:rsidP="00CF5857">
      <w:pPr>
        <w:rPr>
          <w:rFonts w:ascii="Verdana" w:hAnsi="Verdana"/>
          <w:sz w:val="22"/>
        </w:rPr>
      </w:pPr>
      <w:r w:rsidRPr="00AE0BCA">
        <w:rPr>
          <w:rFonts w:ascii="Verdana" w:hAnsi="Verdana"/>
          <w:sz w:val="22"/>
        </w:rPr>
        <w:t>A continuación, se describe la situación actual y plan de trabajo del proceso de preservación a largo plazo de los documentos para la SuperSubsidio:</w:t>
      </w:r>
    </w:p>
    <w:tbl>
      <w:tblPr>
        <w:tblW w:w="5000" w:type="pct"/>
        <w:tblCellMar>
          <w:left w:w="70" w:type="dxa"/>
          <w:right w:w="70" w:type="dxa"/>
        </w:tblCellMar>
        <w:tblLook w:val="04A0" w:firstRow="1" w:lastRow="0" w:firstColumn="1" w:lastColumn="0" w:noHBand="0" w:noVBand="1"/>
      </w:tblPr>
      <w:tblGrid>
        <w:gridCol w:w="2439"/>
        <w:gridCol w:w="6379"/>
      </w:tblGrid>
      <w:tr w:rsidR="00A36B11" w:rsidRPr="00AE0BCA" w14:paraId="75BDBEB6" w14:textId="77777777" w:rsidTr="00AE0BCA">
        <w:trPr>
          <w:trHeight w:val="330"/>
          <w:tblHeader/>
        </w:trPr>
        <w:tc>
          <w:tcPr>
            <w:tcW w:w="1383" w:type="pct"/>
            <w:tcBorders>
              <w:top w:val="single" w:sz="8" w:space="0" w:color="auto"/>
              <w:left w:val="single" w:sz="8" w:space="0" w:color="auto"/>
              <w:bottom w:val="single" w:sz="8" w:space="0" w:color="auto"/>
              <w:right w:val="single" w:sz="4" w:space="0" w:color="auto"/>
            </w:tcBorders>
            <w:shd w:val="clear" w:color="000000" w:fill="9BC2E6"/>
            <w:vAlign w:val="center"/>
            <w:hideMark/>
          </w:tcPr>
          <w:p w14:paraId="2EAB120C" w14:textId="77777777" w:rsidR="00A36B11" w:rsidRPr="00AE0BCA" w:rsidRDefault="00A36B11" w:rsidP="00A36B11">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w:t>
            </w:r>
          </w:p>
        </w:tc>
        <w:tc>
          <w:tcPr>
            <w:tcW w:w="3617" w:type="pct"/>
            <w:tcBorders>
              <w:top w:val="single" w:sz="8" w:space="0" w:color="auto"/>
              <w:left w:val="nil"/>
              <w:bottom w:val="single" w:sz="8" w:space="0" w:color="auto"/>
              <w:right w:val="single" w:sz="8" w:space="0" w:color="auto"/>
            </w:tcBorders>
            <w:shd w:val="clear" w:color="000000" w:fill="9BC2E6"/>
            <w:vAlign w:val="center"/>
            <w:hideMark/>
          </w:tcPr>
          <w:p w14:paraId="73E00F74" w14:textId="77777777" w:rsidR="00A36B11" w:rsidRPr="00AE0BCA" w:rsidRDefault="00A36B11" w:rsidP="00A36B11">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SITUACIÓN ACTUAL</w:t>
            </w:r>
          </w:p>
        </w:tc>
      </w:tr>
      <w:tr w:rsidR="00A36B11" w:rsidRPr="00AE0BCA" w14:paraId="7359D2D8" w14:textId="77777777" w:rsidTr="00A36B11">
        <w:trPr>
          <w:trHeight w:val="18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0B4A49C7" w14:textId="77777777" w:rsidR="00A36B11" w:rsidRPr="00AE0BCA" w:rsidRDefault="00A36B11" w:rsidP="00A36B11">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Sistema Integrado de Conservación</w:t>
            </w:r>
          </w:p>
        </w:tc>
        <w:tc>
          <w:tcPr>
            <w:tcW w:w="3617" w:type="pct"/>
            <w:tcBorders>
              <w:top w:val="nil"/>
              <w:left w:val="nil"/>
              <w:bottom w:val="single" w:sz="4" w:space="0" w:color="auto"/>
              <w:right w:val="single" w:sz="8" w:space="0" w:color="auto"/>
            </w:tcBorders>
            <w:shd w:val="clear" w:color="auto" w:fill="auto"/>
            <w:vAlign w:val="center"/>
            <w:hideMark/>
          </w:tcPr>
          <w:p w14:paraId="3BFCFBEF" w14:textId="77777777" w:rsidR="00A36B11" w:rsidRPr="00AE0BCA" w:rsidRDefault="00A36B11" w:rsidP="00A36B11">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De conformidad con lo establecido en el Acuerdo 001 de 2024 la Superintendencia del Subsidio Familiar cuenta con un Sistema Integrado de Conservación en donde menciona como uno de sus componentes el Plan de Preservación a Largo Plazo, pero tiene pendiente su desarrollo.</w:t>
            </w:r>
          </w:p>
        </w:tc>
      </w:tr>
      <w:tr w:rsidR="00A36B11" w:rsidRPr="00AE0BCA" w14:paraId="7BFBA956" w14:textId="77777777" w:rsidTr="00A36B11">
        <w:trPr>
          <w:trHeight w:val="18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57FA8C32" w14:textId="77777777" w:rsidR="00A36B11" w:rsidRPr="00AE0BCA" w:rsidRDefault="00A36B11" w:rsidP="00A36B11">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Diagnóstico preservación digital a largo plazo</w:t>
            </w:r>
          </w:p>
        </w:tc>
        <w:tc>
          <w:tcPr>
            <w:tcW w:w="3617" w:type="pct"/>
            <w:tcBorders>
              <w:top w:val="nil"/>
              <w:left w:val="nil"/>
              <w:bottom w:val="single" w:sz="4" w:space="0" w:color="auto"/>
              <w:right w:val="single" w:sz="8" w:space="0" w:color="auto"/>
            </w:tcBorders>
            <w:shd w:val="clear" w:color="auto" w:fill="auto"/>
            <w:vAlign w:val="center"/>
            <w:hideMark/>
          </w:tcPr>
          <w:p w14:paraId="41E15160" w14:textId="77777777" w:rsidR="00A36B11" w:rsidRPr="00AE0BCA" w:rsidRDefault="00A36B11" w:rsidP="00A36B11">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diagnóstico está enfocado al fortalecimiento del Sistema Integrado de Conservación - SIC, con objeto de formular el Plan de Preservación Digital a Largo Plazo para asegurar la autenticidad, integridad, inalterabilidad, originalidad, fiabilidad y disponibilidad a través del tiempo de los documentos electrónicos de archivo.</w:t>
            </w:r>
          </w:p>
        </w:tc>
      </w:tr>
      <w:tr w:rsidR="00A36B11" w:rsidRPr="00AE0BCA" w14:paraId="4408D308" w14:textId="77777777" w:rsidTr="00A36B11">
        <w:trPr>
          <w:trHeight w:val="9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009C43CE" w14:textId="77777777" w:rsidR="00A36B11" w:rsidRPr="00AE0BCA" w:rsidRDefault="00A36B11" w:rsidP="00A36B11">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Reproducción Técnica a la digitalización</w:t>
            </w:r>
          </w:p>
        </w:tc>
        <w:tc>
          <w:tcPr>
            <w:tcW w:w="3617" w:type="pct"/>
            <w:tcBorders>
              <w:top w:val="nil"/>
              <w:left w:val="nil"/>
              <w:bottom w:val="single" w:sz="4" w:space="0" w:color="auto"/>
              <w:right w:val="single" w:sz="8" w:space="0" w:color="auto"/>
            </w:tcBorders>
            <w:shd w:val="clear" w:color="auto" w:fill="auto"/>
            <w:vAlign w:val="center"/>
            <w:hideMark/>
          </w:tcPr>
          <w:p w14:paraId="05E1D72F" w14:textId="77777777" w:rsidR="00A36B11" w:rsidRPr="00AE0BCA" w:rsidRDefault="00A36B11" w:rsidP="00A36B11">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La SuperSubsidio se encuentra tramitando una actualización enfocando la reproducción técnica a la digitalización.</w:t>
            </w:r>
          </w:p>
        </w:tc>
      </w:tr>
      <w:tr w:rsidR="00A36B11" w:rsidRPr="00AE0BCA" w14:paraId="78EC5F45" w14:textId="77777777" w:rsidTr="00A36B11">
        <w:trPr>
          <w:trHeight w:val="9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2194BEA5" w14:textId="77777777" w:rsidR="00A36B11" w:rsidRPr="00AE0BCA" w:rsidRDefault="00A36B11" w:rsidP="005018CE">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Seguridad y Privacidad de la Información</w:t>
            </w:r>
          </w:p>
        </w:tc>
        <w:tc>
          <w:tcPr>
            <w:tcW w:w="3617" w:type="pct"/>
            <w:tcBorders>
              <w:top w:val="nil"/>
              <w:left w:val="nil"/>
              <w:bottom w:val="single" w:sz="4" w:space="0" w:color="auto"/>
              <w:right w:val="single" w:sz="8" w:space="0" w:color="auto"/>
            </w:tcBorders>
            <w:shd w:val="clear" w:color="auto" w:fill="auto"/>
            <w:vAlign w:val="center"/>
            <w:hideMark/>
          </w:tcPr>
          <w:p w14:paraId="62628745" w14:textId="77777777" w:rsidR="00A36B11" w:rsidRPr="00AE0BCA" w:rsidRDefault="00A36B11" w:rsidP="00A36B11">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Actualmente la preservación digital y sus contextos se encuentran inmersa en los principios de seguridad y privacidad de la información.</w:t>
            </w:r>
          </w:p>
        </w:tc>
      </w:tr>
      <w:tr w:rsidR="00A36B11" w:rsidRPr="00AE0BCA" w14:paraId="16894695" w14:textId="77777777" w:rsidTr="00A36B11">
        <w:trPr>
          <w:trHeight w:val="1215"/>
        </w:trPr>
        <w:tc>
          <w:tcPr>
            <w:tcW w:w="1383" w:type="pct"/>
            <w:tcBorders>
              <w:top w:val="nil"/>
              <w:left w:val="single" w:sz="8" w:space="0" w:color="auto"/>
              <w:bottom w:val="single" w:sz="8" w:space="0" w:color="auto"/>
              <w:right w:val="single" w:sz="4" w:space="0" w:color="auto"/>
            </w:tcBorders>
            <w:shd w:val="clear" w:color="auto" w:fill="auto"/>
            <w:vAlign w:val="center"/>
            <w:hideMark/>
          </w:tcPr>
          <w:p w14:paraId="1F0FC7EA" w14:textId="77777777" w:rsidR="00A36B11" w:rsidRPr="00AE0BCA" w:rsidRDefault="00A36B11" w:rsidP="00A36B11">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Documentos</w:t>
            </w:r>
          </w:p>
        </w:tc>
        <w:tc>
          <w:tcPr>
            <w:tcW w:w="3617" w:type="pct"/>
            <w:tcBorders>
              <w:top w:val="nil"/>
              <w:left w:val="nil"/>
              <w:bottom w:val="single" w:sz="8" w:space="0" w:color="auto"/>
              <w:right w:val="single" w:sz="8" w:space="0" w:color="auto"/>
            </w:tcBorders>
            <w:shd w:val="clear" w:color="auto" w:fill="auto"/>
            <w:vAlign w:val="center"/>
            <w:hideMark/>
          </w:tcPr>
          <w:p w14:paraId="3B751A93" w14:textId="77777777" w:rsidR="00A36B11" w:rsidRPr="00AE0BCA" w:rsidRDefault="00A36B11" w:rsidP="00A36B11">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Tabla de Retención Documental</w:t>
            </w:r>
            <w:r w:rsidRPr="00AE0BCA">
              <w:rPr>
                <w:rFonts w:ascii="Verdana" w:eastAsia="Times New Roman" w:hAnsi="Verdana" w:cs="Arial"/>
                <w:color w:val="000000"/>
                <w:kern w:val="0"/>
                <w:sz w:val="22"/>
                <w:lang w:eastAsia="es-CO"/>
                <w14:ligatures w14:val="none"/>
              </w:rPr>
              <w:br/>
              <w:t>Sistema Integrado de Conservación SIC</w:t>
            </w:r>
            <w:r w:rsidRPr="00AE0BCA">
              <w:rPr>
                <w:rFonts w:ascii="Verdana" w:eastAsia="Times New Roman" w:hAnsi="Verdana" w:cs="Arial"/>
                <w:color w:val="000000"/>
                <w:kern w:val="0"/>
                <w:sz w:val="22"/>
                <w:lang w:eastAsia="es-CO"/>
                <w14:ligatures w14:val="none"/>
              </w:rPr>
              <w:br/>
              <w:t>Guía Sistema Integrado de Conservación SIC</w:t>
            </w:r>
            <w:r w:rsidRPr="00AE0BCA">
              <w:rPr>
                <w:rFonts w:ascii="Verdana" w:eastAsia="Times New Roman" w:hAnsi="Verdana" w:cs="Arial"/>
                <w:color w:val="000000"/>
                <w:kern w:val="0"/>
                <w:sz w:val="22"/>
                <w:lang w:eastAsia="es-CO"/>
                <w14:ligatures w14:val="none"/>
              </w:rPr>
              <w:br/>
              <w:t>Diagnóstico de preservación digital a largo plazo</w:t>
            </w:r>
          </w:p>
        </w:tc>
      </w:tr>
    </w:tbl>
    <w:p w14:paraId="13CA4968" w14:textId="77777777" w:rsidR="00A36B11" w:rsidRPr="00AE0BCA" w:rsidRDefault="00A36B11" w:rsidP="00CF5857">
      <w:pPr>
        <w:rPr>
          <w:rFonts w:ascii="Verdana" w:hAnsi="Verdana"/>
          <w:sz w:val="22"/>
        </w:rPr>
      </w:pPr>
    </w:p>
    <w:p w14:paraId="2E89B92A" w14:textId="179C9FB6" w:rsidR="00BF01CB" w:rsidRPr="00AE0BCA" w:rsidRDefault="00BF01CB" w:rsidP="00BF01CB">
      <w:pPr>
        <w:rPr>
          <w:rFonts w:ascii="Verdana" w:hAnsi="Verdana"/>
          <w:sz w:val="22"/>
        </w:rPr>
      </w:pPr>
      <w:r w:rsidRPr="00AE0BCA">
        <w:rPr>
          <w:rFonts w:ascii="Verdana" w:hAnsi="Verdana"/>
          <w:sz w:val="22"/>
        </w:rPr>
        <w:t>A continuación, se desglosan las actividades a desarrollar en la Superintendencia del Subsidio Familiar respecto a la preservación a largo plazo. Este plan se desarrollará en el horizonte de planeación (2026 – 2029).</w:t>
      </w:r>
    </w:p>
    <w:tbl>
      <w:tblPr>
        <w:tblW w:w="8640" w:type="dxa"/>
        <w:tblCellMar>
          <w:left w:w="70" w:type="dxa"/>
          <w:right w:w="70" w:type="dxa"/>
        </w:tblCellMar>
        <w:tblLook w:val="04A0" w:firstRow="1" w:lastRow="0" w:firstColumn="1" w:lastColumn="0" w:noHBand="0" w:noVBand="1"/>
      </w:tblPr>
      <w:tblGrid>
        <w:gridCol w:w="1629"/>
        <w:gridCol w:w="2907"/>
        <w:gridCol w:w="587"/>
        <w:gridCol w:w="587"/>
        <w:gridCol w:w="587"/>
        <w:gridCol w:w="587"/>
        <w:gridCol w:w="439"/>
        <w:gridCol w:w="439"/>
        <w:gridCol w:w="439"/>
        <w:gridCol w:w="439"/>
      </w:tblGrid>
      <w:tr w:rsidR="00BF01CB" w:rsidRPr="00AE0BCA" w14:paraId="726526C0" w14:textId="77777777" w:rsidTr="00AE0BCA">
        <w:trPr>
          <w:trHeight w:val="300"/>
          <w:tblHeader/>
        </w:trPr>
        <w:tc>
          <w:tcPr>
            <w:tcW w:w="1621"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2C2C75BF"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ASPECTOS</w:t>
            </w:r>
          </w:p>
        </w:tc>
        <w:tc>
          <w:tcPr>
            <w:tcW w:w="2911"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40ADF14F"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ACTIVIDADES PARA DESARROLLAR</w:t>
            </w:r>
          </w:p>
        </w:tc>
        <w:tc>
          <w:tcPr>
            <w:tcW w:w="2352" w:type="dxa"/>
            <w:gridSpan w:val="4"/>
            <w:tcBorders>
              <w:top w:val="single" w:sz="8" w:space="0" w:color="auto"/>
              <w:left w:val="nil"/>
              <w:bottom w:val="single" w:sz="4" w:space="0" w:color="auto"/>
              <w:right w:val="single" w:sz="8" w:space="0" w:color="000000"/>
            </w:tcBorders>
            <w:shd w:val="clear" w:color="auto" w:fill="auto"/>
            <w:vAlign w:val="center"/>
            <w:hideMark/>
          </w:tcPr>
          <w:p w14:paraId="6C0F4421"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TIPO DE REQUISITO</w:t>
            </w:r>
          </w:p>
        </w:tc>
        <w:tc>
          <w:tcPr>
            <w:tcW w:w="1756" w:type="dxa"/>
            <w:gridSpan w:val="4"/>
            <w:tcBorders>
              <w:top w:val="single" w:sz="8" w:space="0" w:color="auto"/>
              <w:left w:val="nil"/>
              <w:bottom w:val="single" w:sz="4" w:space="0" w:color="auto"/>
              <w:right w:val="single" w:sz="8" w:space="0" w:color="000000"/>
            </w:tcBorders>
            <w:shd w:val="clear" w:color="auto" w:fill="auto"/>
            <w:vAlign w:val="center"/>
            <w:hideMark/>
          </w:tcPr>
          <w:p w14:paraId="20B59D6D"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VIGENCIA</w:t>
            </w:r>
          </w:p>
        </w:tc>
      </w:tr>
      <w:tr w:rsidR="00BF01CB" w:rsidRPr="00AE0BCA" w14:paraId="2F643760" w14:textId="77777777" w:rsidTr="00AE0BCA">
        <w:trPr>
          <w:trHeight w:val="2220"/>
          <w:tblHeader/>
        </w:trPr>
        <w:tc>
          <w:tcPr>
            <w:tcW w:w="1621" w:type="dxa"/>
            <w:vMerge/>
            <w:tcBorders>
              <w:top w:val="single" w:sz="8" w:space="0" w:color="auto"/>
              <w:left w:val="single" w:sz="8" w:space="0" w:color="auto"/>
              <w:bottom w:val="single" w:sz="8" w:space="0" w:color="000000"/>
              <w:right w:val="single" w:sz="4" w:space="0" w:color="auto"/>
            </w:tcBorders>
            <w:vAlign w:val="center"/>
            <w:hideMark/>
          </w:tcPr>
          <w:p w14:paraId="2D8C90E2" w14:textId="77777777" w:rsidR="00BF01CB" w:rsidRPr="00AE0BCA" w:rsidRDefault="00BF01CB" w:rsidP="00BF01CB">
            <w:pPr>
              <w:spacing w:after="0"/>
              <w:jc w:val="left"/>
              <w:rPr>
                <w:rFonts w:ascii="Verdana" w:eastAsia="Times New Roman" w:hAnsi="Verdana" w:cs="Arial"/>
                <w:b/>
                <w:bCs/>
                <w:color w:val="000000"/>
                <w:kern w:val="0"/>
                <w:sz w:val="22"/>
                <w:lang w:eastAsia="es-CO"/>
                <w14:ligatures w14:val="none"/>
              </w:rPr>
            </w:pPr>
          </w:p>
        </w:tc>
        <w:tc>
          <w:tcPr>
            <w:tcW w:w="2911" w:type="dxa"/>
            <w:vMerge/>
            <w:tcBorders>
              <w:top w:val="single" w:sz="8" w:space="0" w:color="auto"/>
              <w:left w:val="single" w:sz="4" w:space="0" w:color="auto"/>
              <w:bottom w:val="single" w:sz="8" w:space="0" w:color="000000"/>
              <w:right w:val="single" w:sz="8" w:space="0" w:color="auto"/>
            </w:tcBorders>
            <w:vAlign w:val="center"/>
            <w:hideMark/>
          </w:tcPr>
          <w:p w14:paraId="049EEEC5" w14:textId="77777777" w:rsidR="00BF01CB" w:rsidRPr="00AE0BCA" w:rsidRDefault="00BF01CB" w:rsidP="00BF01CB">
            <w:pPr>
              <w:spacing w:after="0"/>
              <w:jc w:val="left"/>
              <w:rPr>
                <w:rFonts w:ascii="Verdana" w:eastAsia="Times New Roman" w:hAnsi="Verdana" w:cs="Arial"/>
                <w:b/>
                <w:bCs/>
                <w:color w:val="000000"/>
                <w:kern w:val="0"/>
                <w:sz w:val="22"/>
                <w:lang w:eastAsia="es-CO"/>
                <w14:ligatures w14:val="none"/>
              </w:rPr>
            </w:pPr>
          </w:p>
        </w:tc>
        <w:tc>
          <w:tcPr>
            <w:tcW w:w="588" w:type="dxa"/>
            <w:tcBorders>
              <w:top w:val="nil"/>
              <w:left w:val="nil"/>
              <w:bottom w:val="single" w:sz="8" w:space="0" w:color="auto"/>
              <w:right w:val="single" w:sz="4" w:space="0" w:color="auto"/>
            </w:tcBorders>
            <w:shd w:val="clear" w:color="auto" w:fill="auto"/>
            <w:textDirection w:val="btLr"/>
            <w:vAlign w:val="center"/>
            <w:hideMark/>
          </w:tcPr>
          <w:p w14:paraId="603AA5AD"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ADMINISTRATIVO</w:t>
            </w:r>
          </w:p>
        </w:tc>
        <w:tc>
          <w:tcPr>
            <w:tcW w:w="588" w:type="dxa"/>
            <w:tcBorders>
              <w:top w:val="nil"/>
              <w:left w:val="nil"/>
              <w:bottom w:val="single" w:sz="8" w:space="0" w:color="auto"/>
              <w:right w:val="single" w:sz="4" w:space="0" w:color="auto"/>
            </w:tcBorders>
            <w:shd w:val="clear" w:color="auto" w:fill="auto"/>
            <w:textDirection w:val="btLr"/>
            <w:vAlign w:val="center"/>
            <w:hideMark/>
          </w:tcPr>
          <w:p w14:paraId="44F2BAD5"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LEGAL</w:t>
            </w:r>
          </w:p>
        </w:tc>
        <w:tc>
          <w:tcPr>
            <w:tcW w:w="588" w:type="dxa"/>
            <w:tcBorders>
              <w:top w:val="nil"/>
              <w:left w:val="nil"/>
              <w:bottom w:val="single" w:sz="8" w:space="0" w:color="auto"/>
              <w:right w:val="single" w:sz="4" w:space="0" w:color="auto"/>
            </w:tcBorders>
            <w:shd w:val="clear" w:color="auto" w:fill="auto"/>
            <w:textDirection w:val="btLr"/>
            <w:vAlign w:val="center"/>
            <w:hideMark/>
          </w:tcPr>
          <w:p w14:paraId="2EF6672E"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FUNCIONAL</w:t>
            </w:r>
          </w:p>
        </w:tc>
        <w:tc>
          <w:tcPr>
            <w:tcW w:w="588" w:type="dxa"/>
            <w:tcBorders>
              <w:top w:val="nil"/>
              <w:left w:val="nil"/>
              <w:bottom w:val="single" w:sz="8" w:space="0" w:color="auto"/>
              <w:right w:val="single" w:sz="8" w:space="0" w:color="auto"/>
            </w:tcBorders>
            <w:shd w:val="clear" w:color="auto" w:fill="auto"/>
            <w:textDirection w:val="btLr"/>
            <w:vAlign w:val="center"/>
            <w:hideMark/>
          </w:tcPr>
          <w:p w14:paraId="3DE11578"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TECNOLÓGICO</w:t>
            </w:r>
          </w:p>
        </w:tc>
        <w:tc>
          <w:tcPr>
            <w:tcW w:w="439" w:type="dxa"/>
            <w:tcBorders>
              <w:top w:val="nil"/>
              <w:left w:val="nil"/>
              <w:bottom w:val="single" w:sz="8" w:space="0" w:color="auto"/>
              <w:right w:val="single" w:sz="4" w:space="0" w:color="auto"/>
            </w:tcBorders>
            <w:shd w:val="clear" w:color="auto" w:fill="auto"/>
            <w:textDirection w:val="btLr"/>
            <w:vAlign w:val="center"/>
            <w:hideMark/>
          </w:tcPr>
          <w:p w14:paraId="7F017A8D"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2026</w:t>
            </w:r>
          </w:p>
        </w:tc>
        <w:tc>
          <w:tcPr>
            <w:tcW w:w="439" w:type="dxa"/>
            <w:tcBorders>
              <w:top w:val="nil"/>
              <w:left w:val="nil"/>
              <w:bottom w:val="single" w:sz="8" w:space="0" w:color="auto"/>
              <w:right w:val="single" w:sz="4" w:space="0" w:color="auto"/>
            </w:tcBorders>
            <w:shd w:val="clear" w:color="auto" w:fill="auto"/>
            <w:textDirection w:val="btLr"/>
            <w:vAlign w:val="center"/>
            <w:hideMark/>
          </w:tcPr>
          <w:p w14:paraId="76C76AE1"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2027</w:t>
            </w:r>
          </w:p>
        </w:tc>
        <w:tc>
          <w:tcPr>
            <w:tcW w:w="439" w:type="dxa"/>
            <w:tcBorders>
              <w:top w:val="nil"/>
              <w:left w:val="nil"/>
              <w:bottom w:val="single" w:sz="8" w:space="0" w:color="auto"/>
              <w:right w:val="single" w:sz="4" w:space="0" w:color="auto"/>
            </w:tcBorders>
            <w:shd w:val="clear" w:color="auto" w:fill="auto"/>
            <w:textDirection w:val="btLr"/>
            <w:vAlign w:val="center"/>
            <w:hideMark/>
          </w:tcPr>
          <w:p w14:paraId="5B5C3D16"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2028</w:t>
            </w:r>
          </w:p>
        </w:tc>
        <w:tc>
          <w:tcPr>
            <w:tcW w:w="439" w:type="dxa"/>
            <w:tcBorders>
              <w:top w:val="nil"/>
              <w:left w:val="nil"/>
              <w:bottom w:val="single" w:sz="8" w:space="0" w:color="auto"/>
              <w:right w:val="single" w:sz="8" w:space="0" w:color="auto"/>
            </w:tcBorders>
            <w:shd w:val="clear" w:color="auto" w:fill="auto"/>
            <w:textDirection w:val="btLr"/>
            <w:vAlign w:val="center"/>
            <w:hideMark/>
          </w:tcPr>
          <w:p w14:paraId="7CA05EDD" w14:textId="77777777" w:rsidR="00BF01CB" w:rsidRPr="00AE0BCA" w:rsidRDefault="00BF01CB" w:rsidP="00BF01CB">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2029</w:t>
            </w:r>
          </w:p>
        </w:tc>
      </w:tr>
      <w:tr w:rsidR="00BF01CB" w:rsidRPr="00AE0BCA" w14:paraId="7739DA0B" w14:textId="77777777" w:rsidTr="00BF01CB">
        <w:trPr>
          <w:trHeight w:val="3600"/>
        </w:trPr>
        <w:tc>
          <w:tcPr>
            <w:tcW w:w="1621" w:type="dxa"/>
            <w:vMerge w:val="restart"/>
            <w:tcBorders>
              <w:top w:val="nil"/>
              <w:left w:val="single" w:sz="8" w:space="0" w:color="auto"/>
              <w:bottom w:val="single" w:sz="4" w:space="0" w:color="auto"/>
              <w:right w:val="single" w:sz="4" w:space="0" w:color="auto"/>
            </w:tcBorders>
            <w:shd w:val="clear" w:color="auto" w:fill="auto"/>
            <w:vAlign w:val="center"/>
            <w:hideMark/>
          </w:tcPr>
          <w:p w14:paraId="32AD37B7"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Sistema Integrado de Conservación</w:t>
            </w:r>
          </w:p>
        </w:tc>
        <w:tc>
          <w:tcPr>
            <w:tcW w:w="2911" w:type="dxa"/>
            <w:tcBorders>
              <w:top w:val="nil"/>
              <w:left w:val="nil"/>
              <w:bottom w:val="single" w:sz="4" w:space="0" w:color="auto"/>
              <w:right w:val="single" w:sz="8" w:space="0" w:color="auto"/>
            </w:tcBorders>
            <w:shd w:val="clear" w:color="auto" w:fill="auto"/>
            <w:vAlign w:val="center"/>
            <w:hideMark/>
          </w:tcPr>
          <w:p w14:paraId="3A3F3927"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Desarrollo e implementación del Sistema Integrado de Conservación, en sus dos componentes “Plan de Preservación digital a largo plazo de los documentos” y “Plan de Conservación Documental” de conformidad con la normatividad vigente.</w:t>
            </w:r>
          </w:p>
        </w:tc>
        <w:tc>
          <w:tcPr>
            <w:tcW w:w="588" w:type="dxa"/>
            <w:tcBorders>
              <w:top w:val="nil"/>
              <w:left w:val="nil"/>
              <w:bottom w:val="single" w:sz="4" w:space="0" w:color="auto"/>
              <w:right w:val="single" w:sz="4" w:space="0" w:color="auto"/>
            </w:tcBorders>
            <w:shd w:val="clear" w:color="auto" w:fill="auto"/>
            <w:vAlign w:val="center"/>
            <w:hideMark/>
          </w:tcPr>
          <w:p w14:paraId="2680668F"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26EB4A2D"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2B896C1A"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8" w:space="0" w:color="auto"/>
            </w:tcBorders>
            <w:shd w:val="clear" w:color="auto" w:fill="auto"/>
            <w:vAlign w:val="center"/>
            <w:hideMark/>
          </w:tcPr>
          <w:p w14:paraId="5204ED6C"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439" w:type="dxa"/>
            <w:tcBorders>
              <w:top w:val="nil"/>
              <w:left w:val="nil"/>
              <w:bottom w:val="single" w:sz="4" w:space="0" w:color="auto"/>
              <w:right w:val="single" w:sz="4" w:space="0" w:color="auto"/>
            </w:tcBorders>
            <w:shd w:val="clear" w:color="000000" w:fill="0070C0"/>
            <w:noWrap/>
            <w:vAlign w:val="bottom"/>
            <w:hideMark/>
          </w:tcPr>
          <w:p w14:paraId="2215291E"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20D7386B"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7B9C3683"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8" w:space="0" w:color="auto"/>
            </w:tcBorders>
            <w:shd w:val="clear" w:color="000000" w:fill="0070C0"/>
            <w:noWrap/>
            <w:vAlign w:val="bottom"/>
            <w:hideMark/>
          </w:tcPr>
          <w:p w14:paraId="32E43108"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BF01CB" w:rsidRPr="00AE0BCA" w14:paraId="23D0F6F4" w14:textId="77777777" w:rsidTr="00BF01CB">
        <w:trPr>
          <w:trHeight w:val="900"/>
        </w:trPr>
        <w:tc>
          <w:tcPr>
            <w:tcW w:w="1621" w:type="dxa"/>
            <w:vMerge/>
            <w:tcBorders>
              <w:top w:val="nil"/>
              <w:left w:val="single" w:sz="8" w:space="0" w:color="auto"/>
              <w:bottom w:val="single" w:sz="4" w:space="0" w:color="auto"/>
              <w:right w:val="single" w:sz="4" w:space="0" w:color="auto"/>
            </w:tcBorders>
            <w:vAlign w:val="center"/>
            <w:hideMark/>
          </w:tcPr>
          <w:p w14:paraId="016EC58C"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p>
        </w:tc>
        <w:tc>
          <w:tcPr>
            <w:tcW w:w="2911" w:type="dxa"/>
            <w:tcBorders>
              <w:top w:val="nil"/>
              <w:left w:val="nil"/>
              <w:bottom w:val="single" w:sz="4" w:space="0" w:color="auto"/>
              <w:right w:val="single" w:sz="8" w:space="0" w:color="auto"/>
            </w:tcBorders>
            <w:shd w:val="clear" w:color="auto" w:fill="auto"/>
            <w:vAlign w:val="center"/>
            <w:hideMark/>
          </w:tcPr>
          <w:p w14:paraId="119D2E8E"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Seguimiento y control al cumplimiento de lo establecido en el SIC.</w:t>
            </w:r>
          </w:p>
        </w:tc>
        <w:tc>
          <w:tcPr>
            <w:tcW w:w="588" w:type="dxa"/>
            <w:tcBorders>
              <w:top w:val="nil"/>
              <w:left w:val="nil"/>
              <w:bottom w:val="single" w:sz="4" w:space="0" w:color="auto"/>
              <w:right w:val="single" w:sz="4" w:space="0" w:color="auto"/>
            </w:tcBorders>
            <w:shd w:val="clear" w:color="auto" w:fill="auto"/>
            <w:vAlign w:val="center"/>
            <w:hideMark/>
          </w:tcPr>
          <w:p w14:paraId="560FB4E2"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339B2964"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628FB70B"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8" w:space="0" w:color="auto"/>
            </w:tcBorders>
            <w:shd w:val="clear" w:color="auto" w:fill="auto"/>
            <w:vAlign w:val="center"/>
            <w:hideMark/>
          </w:tcPr>
          <w:p w14:paraId="3E6E1968"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439" w:type="dxa"/>
            <w:tcBorders>
              <w:top w:val="nil"/>
              <w:left w:val="nil"/>
              <w:bottom w:val="single" w:sz="4" w:space="0" w:color="auto"/>
              <w:right w:val="single" w:sz="4" w:space="0" w:color="auto"/>
            </w:tcBorders>
            <w:shd w:val="clear" w:color="auto" w:fill="auto"/>
            <w:noWrap/>
            <w:vAlign w:val="bottom"/>
            <w:hideMark/>
          </w:tcPr>
          <w:p w14:paraId="20D180A7"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2041404A"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024C2483"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8" w:space="0" w:color="auto"/>
            </w:tcBorders>
            <w:shd w:val="clear" w:color="000000" w:fill="0070C0"/>
            <w:noWrap/>
            <w:vAlign w:val="bottom"/>
            <w:hideMark/>
          </w:tcPr>
          <w:p w14:paraId="3E216FF6"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BF01CB" w:rsidRPr="00AE0BCA" w14:paraId="1ECEC65C" w14:textId="77777777" w:rsidTr="00BF01CB">
        <w:trPr>
          <w:trHeight w:val="1200"/>
        </w:trPr>
        <w:tc>
          <w:tcPr>
            <w:tcW w:w="1621" w:type="dxa"/>
            <w:tcBorders>
              <w:top w:val="nil"/>
              <w:left w:val="single" w:sz="8" w:space="0" w:color="auto"/>
              <w:bottom w:val="single" w:sz="4" w:space="0" w:color="auto"/>
              <w:right w:val="single" w:sz="4" w:space="0" w:color="auto"/>
            </w:tcBorders>
            <w:shd w:val="clear" w:color="auto" w:fill="auto"/>
            <w:vAlign w:val="center"/>
            <w:hideMark/>
          </w:tcPr>
          <w:p w14:paraId="229EBD2B"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SGDEA</w:t>
            </w:r>
          </w:p>
        </w:tc>
        <w:tc>
          <w:tcPr>
            <w:tcW w:w="2911" w:type="dxa"/>
            <w:tcBorders>
              <w:top w:val="nil"/>
              <w:left w:val="nil"/>
              <w:bottom w:val="single" w:sz="4" w:space="0" w:color="auto"/>
              <w:right w:val="single" w:sz="8" w:space="0" w:color="auto"/>
            </w:tcBorders>
            <w:shd w:val="clear" w:color="auto" w:fill="auto"/>
            <w:vAlign w:val="center"/>
            <w:hideMark/>
          </w:tcPr>
          <w:p w14:paraId="3ECBDBE2"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Implementar el Sistema de Gestión de Documentos Electrónicos de Archivo SGDEA.</w:t>
            </w:r>
          </w:p>
        </w:tc>
        <w:tc>
          <w:tcPr>
            <w:tcW w:w="588" w:type="dxa"/>
            <w:tcBorders>
              <w:top w:val="nil"/>
              <w:left w:val="nil"/>
              <w:bottom w:val="single" w:sz="4" w:space="0" w:color="auto"/>
              <w:right w:val="single" w:sz="4" w:space="0" w:color="auto"/>
            </w:tcBorders>
            <w:shd w:val="clear" w:color="auto" w:fill="auto"/>
            <w:vAlign w:val="center"/>
            <w:hideMark/>
          </w:tcPr>
          <w:p w14:paraId="2DBF4EF6"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1F44EF63"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32A06F66"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8" w:space="0" w:color="auto"/>
            </w:tcBorders>
            <w:shd w:val="clear" w:color="auto" w:fill="auto"/>
            <w:vAlign w:val="center"/>
            <w:hideMark/>
          </w:tcPr>
          <w:p w14:paraId="4FDE6C01"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439" w:type="dxa"/>
            <w:tcBorders>
              <w:top w:val="nil"/>
              <w:left w:val="nil"/>
              <w:bottom w:val="single" w:sz="4" w:space="0" w:color="auto"/>
              <w:right w:val="single" w:sz="4" w:space="0" w:color="auto"/>
            </w:tcBorders>
            <w:shd w:val="clear" w:color="000000" w:fill="0070C0"/>
            <w:noWrap/>
            <w:vAlign w:val="bottom"/>
            <w:hideMark/>
          </w:tcPr>
          <w:p w14:paraId="22E234F0"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5B15951B"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6606164E"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8" w:space="0" w:color="auto"/>
            </w:tcBorders>
            <w:shd w:val="clear" w:color="000000" w:fill="0070C0"/>
            <w:noWrap/>
            <w:vAlign w:val="bottom"/>
            <w:hideMark/>
          </w:tcPr>
          <w:p w14:paraId="1292A4F3"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BF01CB" w:rsidRPr="00AE0BCA" w14:paraId="6AB48E6A" w14:textId="77777777" w:rsidTr="00BF01CB">
        <w:trPr>
          <w:trHeight w:val="1200"/>
        </w:trPr>
        <w:tc>
          <w:tcPr>
            <w:tcW w:w="1621" w:type="dxa"/>
            <w:tcBorders>
              <w:top w:val="nil"/>
              <w:left w:val="single" w:sz="8" w:space="0" w:color="auto"/>
              <w:bottom w:val="single" w:sz="4" w:space="0" w:color="auto"/>
              <w:right w:val="single" w:sz="4" w:space="0" w:color="auto"/>
            </w:tcBorders>
            <w:shd w:val="clear" w:color="auto" w:fill="auto"/>
            <w:vAlign w:val="center"/>
            <w:hideMark/>
          </w:tcPr>
          <w:p w14:paraId="7D9C8738"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Plan de Prevención de desastres</w:t>
            </w:r>
          </w:p>
        </w:tc>
        <w:tc>
          <w:tcPr>
            <w:tcW w:w="2911" w:type="dxa"/>
            <w:tcBorders>
              <w:top w:val="nil"/>
              <w:left w:val="nil"/>
              <w:bottom w:val="single" w:sz="4" w:space="0" w:color="auto"/>
              <w:right w:val="single" w:sz="8" w:space="0" w:color="auto"/>
            </w:tcBorders>
            <w:shd w:val="clear" w:color="auto" w:fill="auto"/>
            <w:vAlign w:val="center"/>
            <w:hideMark/>
          </w:tcPr>
          <w:p w14:paraId="78FC5A57"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Diseñar e implementar el plan de prevención de desastres para documentos de archivo.</w:t>
            </w:r>
          </w:p>
        </w:tc>
        <w:tc>
          <w:tcPr>
            <w:tcW w:w="588" w:type="dxa"/>
            <w:tcBorders>
              <w:top w:val="nil"/>
              <w:left w:val="nil"/>
              <w:bottom w:val="single" w:sz="4" w:space="0" w:color="auto"/>
              <w:right w:val="single" w:sz="4" w:space="0" w:color="auto"/>
            </w:tcBorders>
            <w:shd w:val="clear" w:color="auto" w:fill="auto"/>
            <w:vAlign w:val="center"/>
            <w:hideMark/>
          </w:tcPr>
          <w:p w14:paraId="0422A422"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3FFF6ED0"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454AFFD3"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8" w:space="0" w:color="auto"/>
            </w:tcBorders>
            <w:shd w:val="clear" w:color="auto" w:fill="auto"/>
            <w:vAlign w:val="center"/>
            <w:hideMark/>
          </w:tcPr>
          <w:p w14:paraId="69450875"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439" w:type="dxa"/>
            <w:tcBorders>
              <w:top w:val="nil"/>
              <w:left w:val="nil"/>
              <w:bottom w:val="single" w:sz="4" w:space="0" w:color="auto"/>
              <w:right w:val="single" w:sz="4" w:space="0" w:color="auto"/>
            </w:tcBorders>
            <w:shd w:val="clear" w:color="000000" w:fill="0070C0"/>
            <w:noWrap/>
            <w:vAlign w:val="bottom"/>
            <w:hideMark/>
          </w:tcPr>
          <w:p w14:paraId="1862634C"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auto" w:fill="auto"/>
            <w:noWrap/>
            <w:vAlign w:val="bottom"/>
            <w:hideMark/>
          </w:tcPr>
          <w:p w14:paraId="11881894"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auto" w:fill="auto"/>
            <w:noWrap/>
            <w:vAlign w:val="bottom"/>
            <w:hideMark/>
          </w:tcPr>
          <w:p w14:paraId="2D23A18F"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8" w:space="0" w:color="auto"/>
            </w:tcBorders>
            <w:shd w:val="clear" w:color="auto" w:fill="auto"/>
            <w:noWrap/>
            <w:vAlign w:val="bottom"/>
            <w:hideMark/>
          </w:tcPr>
          <w:p w14:paraId="4AF9C2D7"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BF01CB" w:rsidRPr="00AE0BCA" w14:paraId="3C0D7EBE" w14:textId="77777777" w:rsidTr="00BF01CB">
        <w:trPr>
          <w:trHeight w:val="3000"/>
        </w:trPr>
        <w:tc>
          <w:tcPr>
            <w:tcW w:w="1621" w:type="dxa"/>
            <w:tcBorders>
              <w:top w:val="nil"/>
              <w:left w:val="single" w:sz="8" w:space="0" w:color="auto"/>
              <w:bottom w:val="single" w:sz="4" w:space="0" w:color="auto"/>
              <w:right w:val="single" w:sz="4" w:space="0" w:color="auto"/>
            </w:tcBorders>
            <w:shd w:val="clear" w:color="auto" w:fill="auto"/>
            <w:vAlign w:val="center"/>
            <w:hideMark/>
          </w:tcPr>
          <w:p w14:paraId="2BC87052"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Seguridad y Privacidad de la Información</w:t>
            </w:r>
          </w:p>
        </w:tc>
        <w:tc>
          <w:tcPr>
            <w:tcW w:w="2911" w:type="dxa"/>
            <w:tcBorders>
              <w:top w:val="nil"/>
              <w:left w:val="nil"/>
              <w:bottom w:val="single" w:sz="4" w:space="0" w:color="auto"/>
              <w:right w:val="single" w:sz="8" w:space="0" w:color="auto"/>
            </w:tcBorders>
            <w:shd w:val="clear" w:color="auto" w:fill="auto"/>
            <w:vAlign w:val="center"/>
            <w:hideMark/>
          </w:tcPr>
          <w:p w14:paraId="4389BE46"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Definir y desarrollar de manera puntual la unión entre la preservación digital y la seguridad de la Información, desarrollando puntualmente la normatividad establecida como lo es la norma ISO 27000 y la NTC- ISO 27001.</w:t>
            </w:r>
          </w:p>
        </w:tc>
        <w:tc>
          <w:tcPr>
            <w:tcW w:w="588" w:type="dxa"/>
            <w:tcBorders>
              <w:top w:val="nil"/>
              <w:left w:val="nil"/>
              <w:bottom w:val="single" w:sz="4" w:space="0" w:color="auto"/>
              <w:right w:val="single" w:sz="4" w:space="0" w:color="auto"/>
            </w:tcBorders>
            <w:shd w:val="clear" w:color="auto" w:fill="auto"/>
            <w:vAlign w:val="center"/>
            <w:hideMark/>
          </w:tcPr>
          <w:p w14:paraId="16555E05"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6404B071"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22F1DBF5"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8" w:space="0" w:color="auto"/>
            </w:tcBorders>
            <w:shd w:val="clear" w:color="auto" w:fill="auto"/>
            <w:vAlign w:val="center"/>
            <w:hideMark/>
          </w:tcPr>
          <w:p w14:paraId="339017FA"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439" w:type="dxa"/>
            <w:tcBorders>
              <w:top w:val="nil"/>
              <w:left w:val="nil"/>
              <w:bottom w:val="single" w:sz="4" w:space="0" w:color="auto"/>
              <w:right w:val="single" w:sz="4" w:space="0" w:color="auto"/>
            </w:tcBorders>
            <w:shd w:val="clear" w:color="000000" w:fill="0070C0"/>
            <w:noWrap/>
            <w:vAlign w:val="bottom"/>
            <w:hideMark/>
          </w:tcPr>
          <w:p w14:paraId="39F4A0B8"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78C696F2"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auto" w:fill="auto"/>
            <w:noWrap/>
            <w:vAlign w:val="bottom"/>
            <w:hideMark/>
          </w:tcPr>
          <w:p w14:paraId="7599B587"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8" w:space="0" w:color="auto"/>
            </w:tcBorders>
            <w:shd w:val="clear" w:color="auto" w:fill="auto"/>
            <w:noWrap/>
            <w:vAlign w:val="bottom"/>
            <w:hideMark/>
          </w:tcPr>
          <w:p w14:paraId="24D5E060"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BF01CB" w:rsidRPr="00AE0BCA" w14:paraId="35B075B1" w14:textId="77777777" w:rsidTr="00BF01CB">
        <w:trPr>
          <w:trHeight w:val="1500"/>
        </w:trPr>
        <w:tc>
          <w:tcPr>
            <w:tcW w:w="1621" w:type="dxa"/>
            <w:tcBorders>
              <w:top w:val="nil"/>
              <w:left w:val="single" w:sz="8" w:space="0" w:color="auto"/>
              <w:bottom w:val="single" w:sz="4" w:space="0" w:color="auto"/>
              <w:right w:val="single" w:sz="4" w:space="0" w:color="auto"/>
            </w:tcBorders>
            <w:shd w:val="clear" w:color="auto" w:fill="auto"/>
            <w:vAlign w:val="center"/>
            <w:hideMark/>
          </w:tcPr>
          <w:p w14:paraId="6CC41DE1"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Reproducción Técnica a la digitalización</w:t>
            </w:r>
          </w:p>
        </w:tc>
        <w:tc>
          <w:tcPr>
            <w:tcW w:w="2911" w:type="dxa"/>
            <w:tcBorders>
              <w:top w:val="nil"/>
              <w:left w:val="nil"/>
              <w:bottom w:val="single" w:sz="4" w:space="0" w:color="auto"/>
              <w:right w:val="single" w:sz="8" w:space="0" w:color="auto"/>
            </w:tcBorders>
            <w:shd w:val="clear" w:color="auto" w:fill="auto"/>
            <w:vAlign w:val="center"/>
            <w:hideMark/>
          </w:tcPr>
          <w:p w14:paraId="3ABB3F4B"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La SuperSubsidio se encuentra tramitando una actualización enfocando la reproducción técnica a la digitalización.</w:t>
            </w:r>
          </w:p>
        </w:tc>
        <w:tc>
          <w:tcPr>
            <w:tcW w:w="588" w:type="dxa"/>
            <w:tcBorders>
              <w:top w:val="nil"/>
              <w:left w:val="nil"/>
              <w:bottom w:val="single" w:sz="4" w:space="0" w:color="auto"/>
              <w:right w:val="single" w:sz="4" w:space="0" w:color="auto"/>
            </w:tcBorders>
            <w:shd w:val="clear" w:color="auto" w:fill="auto"/>
            <w:vAlign w:val="center"/>
            <w:hideMark/>
          </w:tcPr>
          <w:p w14:paraId="3C77F225"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60913D5F"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3EEC4DBD"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8" w:space="0" w:color="auto"/>
            </w:tcBorders>
            <w:shd w:val="clear" w:color="auto" w:fill="auto"/>
            <w:vAlign w:val="center"/>
            <w:hideMark/>
          </w:tcPr>
          <w:p w14:paraId="0A6F188A"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439" w:type="dxa"/>
            <w:tcBorders>
              <w:top w:val="nil"/>
              <w:left w:val="nil"/>
              <w:bottom w:val="single" w:sz="4" w:space="0" w:color="auto"/>
              <w:right w:val="single" w:sz="4" w:space="0" w:color="auto"/>
            </w:tcBorders>
            <w:shd w:val="clear" w:color="000000" w:fill="0070C0"/>
            <w:noWrap/>
            <w:vAlign w:val="bottom"/>
            <w:hideMark/>
          </w:tcPr>
          <w:p w14:paraId="630D278B"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0AB2EF4B"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auto" w:fill="auto"/>
            <w:noWrap/>
            <w:vAlign w:val="bottom"/>
            <w:hideMark/>
          </w:tcPr>
          <w:p w14:paraId="0D92C406"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8" w:space="0" w:color="auto"/>
            </w:tcBorders>
            <w:shd w:val="clear" w:color="auto" w:fill="auto"/>
            <w:noWrap/>
            <w:vAlign w:val="bottom"/>
            <w:hideMark/>
          </w:tcPr>
          <w:p w14:paraId="5276E15C"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BF01CB" w:rsidRPr="00AE0BCA" w14:paraId="39D8B625" w14:textId="77777777" w:rsidTr="00BF01CB">
        <w:trPr>
          <w:trHeight w:val="2400"/>
        </w:trPr>
        <w:tc>
          <w:tcPr>
            <w:tcW w:w="1621" w:type="dxa"/>
            <w:tcBorders>
              <w:top w:val="nil"/>
              <w:left w:val="single" w:sz="8" w:space="0" w:color="auto"/>
              <w:bottom w:val="single" w:sz="4" w:space="0" w:color="auto"/>
              <w:right w:val="single" w:sz="4" w:space="0" w:color="auto"/>
            </w:tcBorders>
            <w:shd w:val="clear" w:color="auto" w:fill="auto"/>
            <w:vAlign w:val="center"/>
            <w:hideMark/>
          </w:tcPr>
          <w:p w14:paraId="4D9FD706"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lastRenderedPageBreak/>
              <w:t>Back ups</w:t>
            </w:r>
          </w:p>
        </w:tc>
        <w:tc>
          <w:tcPr>
            <w:tcW w:w="2911" w:type="dxa"/>
            <w:tcBorders>
              <w:top w:val="nil"/>
              <w:left w:val="nil"/>
              <w:bottom w:val="single" w:sz="4" w:space="0" w:color="auto"/>
              <w:right w:val="single" w:sz="8" w:space="0" w:color="auto"/>
            </w:tcBorders>
            <w:shd w:val="clear" w:color="auto" w:fill="auto"/>
            <w:vAlign w:val="center"/>
            <w:hideMark/>
          </w:tcPr>
          <w:p w14:paraId="0808E536"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El Sistema de Gestión Documental tendrá los mecanismos y back ups que salvaguarden los documentos electrónicos de manipulaciones erradas o por fallas de funcionamiento.</w:t>
            </w:r>
          </w:p>
        </w:tc>
        <w:tc>
          <w:tcPr>
            <w:tcW w:w="588" w:type="dxa"/>
            <w:tcBorders>
              <w:top w:val="nil"/>
              <w:left w:val="nil"/>
              <w:bottom w:val="single" w:sz="4" w:space="0" w:color="auto"/>
              <w:right w:val="single" w:sz="4" w:space="0" w:color="auto"/>
            </w:tcBorders>
            <w:shd w:val="clear" w:color="auto" w:fill="auto"/>
            <w:vAlign w:val="center"/>
            <w:hideMark/>
          </w:tcPr>
          <w:p w14:paraId="584E0EE6"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459E75EE"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4" w:space="0" w:color="auto"/>
            </w:tcBorders>
            <w:shd w:val="clear" w:color="auto" w:fill="auto"/>
            <w:vAlign w:val="center"/>
            <w:hideMark/>
          </w:tcPr>
          <w:p w14:paraId="6B1F0646"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4" w:space="0" w:color="auto"/>
              <w:right w:val="single" w:sz="8" w:space="0" w:color="auto"/>
            </w:tcBorders>
            <w:shd w:val="clear" w:color="auto" w:fill="auto"/>
            <w:vAlign w:val="center"/>
            <w:hideMark/>
          </w:tcPr>
          <w:p w14:paraId="20408AF7"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439" w:type="dxa"/>
            <w:tcBorders>
              <w:top w:val="nil"/>
              <w:left w:val="nil"/>
              <w:bottom w:val="single" w:sz="4" w:space="0" w:color="auto"/>
              <w:right w:val="single" w:sz="4" w:space="0" w:color="auto"/>
            </w:tcBorders>
            <w:shd w:val="clear" w:color="000000" w:fill="0070C0"/>
            <w:noWrap/>
            <w:vAlign w:val="bottom"/>
            <w:hideMark/>
          </w:tcPr>
          <w:p w14:paraId="671FEFFB"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4F46709C"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4" w:space="0" w:color="auto"/>
            </w:tcBorders>
            <w:shd w:val="clear" w:color="000000" w:fill="0070C0"/>
            <w:noWrap/>
            <w:vAlign w:val="bottom"/>
            <w:hideMark/>
          </w:tcPr>
          <w:p w14:paraId="5C5AF73F"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4" w:space="0" w:color="auto"/>
              <w:right w:val="single" w:sz="8" w:space="0" w:color="auto"/>
            </w:tcBorders>
            <w:shd w:val="clear" w:color="000000" w:fill="0070C0"/>
            <w:noWrap/>
            <w:vAlign w:val="bottom"/>
            <w:hideMark/>
          </w:tcPr>
          <w:p w14:paraId="28CC1F47"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BF01CB" w:rsidRPr="00AE0BCA" w14:paraId="198ED817" w14:textId="77777777" w:rsidTr="00BF01CB">
        <w:trPr>
          <w:trHeight w:val="4215"/>
        </w:trPr>
        <w:tc>
          <w:tcPr>
            <w:tcW w:w="1621" w:type="dxa"/>
            <w:tcBorders>
              <w:top w:val="nil"/>
              <w:left w:val="single" w:sz="8" w:space="0" w:color="auto"/>
              <w:bottom w:val="single" w:sz="8" w:space="0" w:color="auto"/>
              <w:right w:val="single" w:sz="4" w:space="0" w:color="auto"/>
            </w:tcBorders>
            <w:shd w:val="clear" w:color="auto" w:fill="auto"/>
            <w:vAlign w:val="center"/>
            <w:hideMark/>
          </w:tcPr>
          <w:p w14:paraId="49D06AA1"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Documentos electrónicos de archivo</w:t>
            </w:r>
          </w:p>
        </w:tc>
        <w:tc>
          <w:tcPr>
            <w:tcW w:w="2911" w:type="dxa"/>
            <w:tcBorders>
              <w:top w:val="nil"/>
              <w:left w:val="nil"/>
              <w:bottom w:val="single" w:sz="8" w:space="0" w:color="auto"/>
              <w:right w:val="single" w:sz="8" w:space="0" w:color="auto"/>
            </w:tcBorders>
            <w:shd w:val="clear" w:color="auto" w:fill="auto"/>
            <w:vAlign w:val="center"/>
            <w:hideMark/>
          </w:tcPr>
          <w:p w14:paraId="5B977D60" w14:textId="681A69DD"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xml:space="preserve">El </w:t>
            </w:r>
            <w:r w:rsidR="00DE28E9" w:rsidRPr="00AE0BCA">
              <w:rPr>
                <w:rFonts w:ascii="Verdana" w:eastAsia="Times New Roman" w:hAnsi="Verdana" w:cs="Arial"/>
                <w:color w:val="000000"/>
                <w:kern w:val="0"/>
                <w:sz w:val="22"/>
                <w:lang w:eastAsia="es-CO"/>
                <w14:ligatures w14:val="none"/>
              </w:rPr>
              <w:t>Grupo de Gestión Documental y Notificaciones</w:t>
            </w:r>
            <w:r w:rsidRPr="00AE0BCA">
              <w:rPr>
                <w:rFonts w:ascii="Verdana" w:eastAsia="Times New Roman" w:hAnsi="Verdana" w:cs="Arial"/>
                <w:color w:val="000000"/>
                <w:kern w:val="0"/>
                <w:sz w:val="22"/>
                <w:lang w:eastAsia="es-CO"/>
                <w14:ligatures w14:val="none"/>
              </w:rPr>
              <w:t xml:space="preserve"> y la Oficina de Tecnología de la SuperSubsidio serán los encargados de garantizar que los documentos que se encuentren en el Sistema de Gestión Documental de la Entidad sean auténticos, íntegros, inalterables, accesibles, disponibles, legibles y se conserven.</w:t>
            </w:r>
          </w:p>
        </w:tc>
        <w:tc>
          <w:tcPr>
            <w:tcW w:w="588" w:type="dxa"/>
            <w:tcBorders>
              <w:top w:val="nil"/>
              <w:left w:val="nil"/>
              <w:bottom w:val="single" w:sz="8" w:space="0" w:color="auto"/>
              <w:right w:val="single" w:sz="4" w:space="0" w:color="auto"/>
            </w:tcBorders>
            <w:shd w:val="clear" w:color="auto" w:fill="auto"/>
            <w:vAlign w:val="center"/>
            <w:hideMark/>
          </w:tcPr>
          <w:p w14:paraId="5DB1B260"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8" w:space="0" w:color="auto"/>
              <w:right w:val="single" w:sz="4" w:space="0" w:color="auto"/>
            </w:tcBorders>
            <w:shd w:val="clear" w:color="auto" w:fill="auto"/>
            <w:vAlign w:val="center"/>
            <w:hideMark/>
          </w:tcPr>
          <w:p w14:paraId="0514F94D"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8" w:space="0" w:color="auto"/>
              <w:right w:val="single" w:sz="4" w:space="0" w:color="auto"/>
            </w:tcBorders>
            <w:shd w:val="clear" w:color="auto" w:fill="auto"/>
            <w:vAlign w:val="center"/>
            <w:hideMark/>
          </w:tcPr>
          <w:p w14:paraId="10ACAC15"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588" w:type="dxa"/>
            <w:tcBorders>
              <w:top w:val="nil"/>
              <w:left w:val="nil"/>
              <w:bottom w:val="single" w:sz="8" w:space="0" w:color="auto"/>
              <w:right w:val="single" w:sz="8" w:space="0" w:color="auto"/>
            </w:tcBorders>
            <w:shd w:val="clear" w:color="auto" w:fill="auto"/>
            <w:vAlign w:val="center"/>
            <w:hideMark/>
          </w:tcPr>
          <w:p w14:paraId="4B526271" w14:textId="77777777" w:rsidR="00BF01CB" w:rsidRPr="00AE0BCA" w:rsidRDefault="00BF01CB" w:rsidP="00BF01CB">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439" w:type="dxa"/>
            <w:tcBorders>
              <w:top w:val="nil"/>
              <w:left w:val="nil"/>
              <w:bottom w:val="single" w:sz="8" w:space="0" w:color="auto"/>
              <w:right w:val="single" w:sz="4" w:space="0" w:color="auto"/>
            </w:tcBorders>
            <w:shd w:val="clear" w:color="000000" w:fill="0070C0"/>
            <w:noWrap/>
            <w:vAlign w:val="bottom"/>
            <w:hideMark/>
          </w:tcPr>
          <w:p w14:paraId="32976776"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8" w:space="0" w:color="auto"/>
              <w:right w:val="single" w:sz="4" w:space="0" w:color="auto"/>
            </w:tcBorders>
            <w:shd w:val="clear" w:color="000000" w:fill="0070C0"/>
            <w:noWrap/>
            <w:vAlign w:val="bottom"/>
            <w:hideMark/>
          </w:tcPr>
          <w:p w14:paraId="7568EE9C"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8" w:space="0" w:color="auto"/>
              <w:right w:val="single" w:sz="4" w:space="0" w:color="auto"/>
            </w:tcBorders>
            <w:shd w:val="clear" w:color="000000" w:fill="0070C0"/>
            <w:noWrap/>
            <w:vAlign w:val="bottom"/>
            <w:hideMark/>
          </w:tcPr>
          <w:p w14:paraId="5596C138"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439" w:type="dxa"/>
            <w:tcBorders>
              <w:top w:val="nil"/>
              <w:left w:val="nil"/>
              <w:bottom w:val="single" w:sz="8" w:space="0" w:color="auto"/>
              <w:right w:val="single" w:sz="8" w:space="0" w:color="auto"/>
            </w:tcBorders>
            <w:shd w:val="clear" w:color="000000" w:fill="0070C0"/>
            <w:noWrap/>
            <w:vAlign w:val="bottom"/>
            <w:hideMark/>
          </w:tcPr>
          <w:p w14:paraId="137F6693" w14:textId="77777777" w:rsidR="00BF01CB" w:rsidRPr="00AE0BCA" w:rsidRDefault="00BF01CB" w:rsidP="00BF01CB">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bl>
    <w:p w14:paraId="668A6499" w14:textId="77777777" w:rsidR="00DE28E9" w:rsidRPr="00AE0BCA" w:rsidRDefault="00DE28E9" w:rsidP="00CF5857">
      <w:pPr>
        <w:rPr>
          <w:rFonts w:ascii="Verdana" w:hAnsi="Verdana"/>
          <w:sz w:val="22"/>
        </w:rPr>
      </w:pPr>
    </w:p>
    <w:p w14:paraId="54190DEF" w14:textId="5D2058A9" w:rsidR="00497744" w:rsidRPr="00AE0BCA" w:rsidRDefault="00497744" w:rsidP="00C959E1">
      <w:pPr>
        <w:pStyle w:val="Ttulo2"/>
        <w:numPr>
          <w:ilvl w:val="1"/>
          <w:numId w:val="2"/>
        </w:numPr>
        <w:rPr>
          <w:rFonts w:ascii="Verdana" w:hAnsi="Verdana" w:cs="Arial"/>
          <w:sz w:val="22"/>
          <w:szCs w:val="22"/>
        </w:rPr>
      </w:pPr>
      <w:bookmarkStart w:id="1222" w:name="_Toc214470672"/>
      <w:r w:rsidRPr="00AE0BCA">
        <w:rPr>
          <w:rFonts w:ascii="Verdana" w:hAnsi="Verdana" w:cs="Arial"/>
          <w:sz w:val="22"/>
          <w:szCs w:val="22"/>
        </w:rPr>
        <w:t>VALORACIÓN</w:t>
      </w:r>
      <w:bookmarkEnd w:id="1222"/>
    </w:p>
    <w:p w14:paraId="46FA34F1" w14:textId="77777777" w:rsidR="00193E03" w:rsidRPr="00AE0BCA" w:rsidRDefault="00193E03" w:rsidP="00193E03">
      <w:pPr>
        <w:rPr>
          <w:rFonts w:ascii="Verdana" w:hAnsi="Verdana"/>
          <w:sz w:val="22"/>
        </w:rPr>
      </w:pPr>
    </w:p>
    <w:p w14:paraId="60237E65" w14:textId="77777777" w:rsidR="00193E03" w:rsidRPr="00AE0BCA" w:rsidRDefault="00193E03" w:rsidP="00193E03">
      <w:pPr>
        <w:rPr>
          <w:rFonts w:ascii="Verdana" w:hAnsi="Verdana"/>
          <w:sz w:val="22"/>
        </w:rPr>
      </w:pPr>
      <w:r w:rsidRPr="00AE0BCA">
        <w:rPr>
          <w:rFonts w:ascii="Verdana" w:hAnsi="Verdana"/>
          <w:sz w:val="22"/>
        </w:rPr>
        <w:lastRenderedPageBreak/>
        <w:t>La valoración de los documentos se define como la labor intelectual por la cual se determinan los valores primarios y secundarios de los documentos con el fin de establecer su permanencia en las diferentes fases del ciclo vital.</w:t>
      </w:r>
    </w:p>
    <w:p w14:paraId="4FBF943F" w14:textId="3007E3C1" w:rsidR="00193E03" w:rsidRPr="00AE0BCA" w:rsidRDefault="00193E03" w:rsidP="00193E03">
      <w:pPr>
        <w:rPr>
          <w:rFonts w:ascii="Verdana" w:hAnsi="Verdana"/>
          <w:sz w:val="22"/>
        </w:rPr>
      </w:pPr>
      <w:r w:rsidRPr="00AE0BCA">
        <w:rPr>
          <w:rFonts w:ascii="Verdana" w:hAnsi="Verdana"/>
          <w:sz w:val="22"/>
        </w:rPr>
        <w:t xml:space="preserve">Para los documentos recibidos y producidos por la Superintendencia del Subsidio Familiar serán evaluados por sus características entre el </w:t>
      </w:r>
      <w:r w:rsidRPr="00AE0BCA">
        <w:rPr>
          <w:rFonts w:ascii="Verdana" w:eastAsia="Times New Roman" w:hAnsi="Verdana" w:cs="Arial"/>
          <w:color w:val="000000"/>
          <w:kern w:val="0"/>
          <w:sz w:val="22"/>
          <w:lang w:eastAsia="es-CO"/>
          <w14:ligatures w14:val="none"/>
        </w:rPr>
        <w:t>Grupo de Gestión Documental y Notificaciones</w:t>
      </w:r>
      <w:r w:rsidRPr="00AE0BCA">
        <w:rPr>
          <w:rFonts w:ascii="Verdana" w:hAnsi="Verdana"/>
          <w:sz w:val="22"/>
        </w:rPr>
        <w:t xml:space="preserve"> y el responsable dentro de la Entidad en conjunto con la normatividad vigente en materia, frecuencia de consulta y valor para la Entidad y la Nación.</w:t>
      </w:r>
    </w:p>
    <w:p w14:paraId="0EA48A08" w14:textId="11509DEA" w:rsidR="00193E03" w:rsidRPr="00AE0BCA" w:rsidRDefault="00193E03" w:rsidP="00193E03">
      <w:pPr>
        <w:rPr>
          <w:rFonts w:ascii="Verdana" w:hAnsi="Verdana"/>
          <w:sz w:val="22"/>
        </w:rPr>
      </w:pPr>
      <w:r w:rsidRPr="00AE0BCA">
        <w:rPr>
          <w:rFonts w:ascii="Verdana" w:hAnsi="Verdana"/>
          <w:sz w:val="22"/>
        </w:rPr>
        <w:t>Esta labor debe ser permanente, aplicable desde la planificación de los documentos para determinar sus valores primarios y secundarios determinando así su tiempo de retención en los diferentes ciclos del archivo y decidir su disposición ya sea eliminación, conservación total o temporal.</w:t>
      </w:r>
    </w:p>
    <w:p w14:paraId="3D036F30" w14:textId="2B9186BD" w:rsidR="00193E03" w:rsidRPr="00AE0BCA" w:rsidRDefault="00193E03" w:rsidP="00193E03">
      <w:pPr>
        <w:rPr>
          <w:rFonts w:ascii="Verdana" w:hAnsi="Verdana"/>
          <w:sz w:val="22"/>
        </w:rPr>
      </w:pPr>
      <w:r w:rsidRPr="00AE0BCA">
        <w:rPr>
          <w:rFonts w:ascii="Verdana" w:hAnsi="Verdana"/>
          <w:sz w:val="22"/>
        </w:rPr>
        <w:t>Los documentos identificados por la entidad tuvieron su primer proceso de valoración documental en el momento de la construcción, aprobación y posterior convalidación de las Tablas de Retención Documental y Tablas de Valoración Documental.</w:t>
      </w:r>
    </w:p>
    <w:p w14:paraId="52B1951D" w14:textId="123191D1" w:rsidR="00193E03" w:rsidRPr="00AE0BCA" w:rsidRDefault="00193E03" w:rsidP="00193E03">
      <w:pPr>
        <w:rPr>
          <w:rFonts w:ascii="Verdana" w:hAnsi="Verdana"/>
          <w:sz w:val="22"/>
        </w:rPr>
      </w:pPr>
      <w:r w:rsidRPr="00AE0BCA">
        <w:rPr>
          <w:rFonts w:ascii="Verdana" w:hAnsi="Verdana"/>
          <w:sz w:val="22"/>
        </w:rPr>
        <w:t>La Superintendencia del Subsidio Familiar a través de su Comité Institucional de Gestión y Desempeño junto con el productor documental, deben evaluar las características administrativas, legales, misionales, las condiciones en las que se generó el documento y su complejidad para ser valorada como histórica.</w:t>
      </w:r>
    </w:p>
    <w:p w14:paraId="455ADF4A" w14:textId="1EE18E45" w:rsidR="00193E03" w:rsidRPr="00AE0BCA" w:rsidRDefault="00193E03" w:rsidP="00193E03">
      <w:pPr>
        <w:rPr>
          <w:rFonts w:ascii="Verdana" w:hAnsi="Verdana"/>
          <w:sz w:val="22"/>
        </w:rPr>
      </w:pPr>
      <w:r w:rsidRPr="00AE0BCA">
        <w:rPr>
          <w:rFonts w:ascii="Verdana" w:hAnsi="Verdana"/>
          <w:sz w:val="22"/>
        </w:rPr>
        <w:t>A continuación, se describe la situación actual y plan de trabajo del proceso de valoración de los documentos para la Superintendencia del Subsidio Familiar:</w:t>
      </w:r>
    </w:p>
    <w:tbl>
      <w:tblPr>
        <w:tblW w:w="5000" w:type="pct"/>
        <w:tblCellMar>
          <w:left w:w="70" w:type="dxa"/>
          <w:right w:w="70" w:type="dxa"/>
        </w:tblCellMar>
        <w:tblLook w:val="04A0" w:firstRow="1" w:lastRow="0" w:firstColumn="1" w:lastColumn="0" w:noHBand="0" w:noVBand="1"/>
      </w:tblPr>
      <w:tblGrid>
        <w:gridCol w:w="2439"/>
        <w:gridCol w:w="6379"/>
      </w:tblGrid>
      <w:tr w:rsidR="00193E03" w:rsidRPr="00AE0BCA" w14:paraId="6F22B8C4" w14:textId="77777777" w:rsidTr="00AE0BCA">
        <w:trPr>
          <w:trHeight w:val="330"/>
          <w:tblHeader/>
        </w:trPr>
        <w:tc>
          <w:tcPr>
            <w:tcW w:w="1383" w:type="pct"/>
            <w:tcBorders>
              <w:top w:val="single" w:sz="8" w:space="0" w:color="auto"/>
              <w:left w:val="single" w:sz="8" w:space="0" w:color="auto"/>
              <w:bottom w:val="single" w:sz="8" w:space="0" w:color="auto"/>
              <w:right w:val="single" w:sz="4" w:space="0" w:color="auto"/>
            </w:tcBorders>
            <w:shd w:val="clear" w:color="000000" w:fill="9BC2E6"/>
            <w:vAlign w:val="center"/>
            <w:hideMark/>
          </w:tcPr>
          <w:p w14:paraId="02903CD8" w14:textId="77777777" w:rsidR="00193E03" w:rsidRPr="00AE0BCA" w:rsidRDefault="00193E03" w:rsidP="00193E03">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w:t>
            </w:r>
          </w:p>
        </w:tc>
        <w:tc>
          <w:tcPr>
            <w:tcW w:w="3617" w:type="pct"/>
            <w:tcBorders>
              <w:top w:val="single" w:sz="8" w:space="0" w:color="auto"/>
              <w:left w:val="nil"/>
              <w:bottom w:val="single" w:sz="8" w:space="0" w:color="auto"/>
              <w:right w:val="single" w:sz="8" w:space="0" w:color="auto"/>
            </w:tcBorders>
            <w:shd w:val="clear" w:color="000000" w:fill="9BC2E6"/>
            <w:vAlign w:val="center"/>
            <w:hideMark/>
          </w:tcPr>
          <w:p w14:paraId="727AE150" w14:textId="77777777" w:rsidR="00193E03" w:rsidRPr="00AE0BCA" w:rsidRDefault="00193E03" w:rsidP="00193E03">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SITUACIÓN ACTUAL</w:t>
            </w:r>
          </w:p>
        </w:tc>
      </w:tr>
      <w:tr w:rsidR="00193E03" w:rsidRPr="00AE0BCA" w14:paraId="55E9972D" w14:textId="77777777" w:rsidTr="00193E03">
        <w:trPr>
          <w:trHeight w:val="21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22172DF7" w14:textId="77777777" w:rsidR="00193E03" w:rsidRPr="00AE0BCA" w:rsidRDefault="00193E03" w:rsidP="00193E03">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Directrices Generales</w:t>
            </w:r>
          </w:p>
        </w:tc>
        <w:tc>
          <w:tcPr>
            <w:tcW w:w="3617" w:type="pct"/>
            <w:tcBorders>
              <w:top w:val="nil"/>
              <w:left w:val="nil"/>
              <w:bottom w:val="single" w:sz="4" w:space="0" w:color="auto"/>
              <w:right w:val="single" w:sz="8" w:space="0" w:color="auto"/>
            </w:tcBorders>
            <w:shd w:val="clear" w:color="auto" w:fill="auto"/>
            <w:vAlign w:val="center"/>
            <w:hideMark/>
          </w:tcPr>
          <w:p w14:paraId="6E4B32D2" w14:textId="77777777" w:rsidR="00193E03" w:rsidRPr="00AE0BCA" w:rsidRDefault="00193E03" w:rsidP="00193E0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La valoración de los documentos recibidos y producidos por la Superintendencia del Subsidio Familiar fue evaluada por sus características entre el Grupo de Gestión Documental y Notificaciones y el responsable dentro de la Entidad en conjunto con la normatividad vigente en materia, frecuencia de consulta y valor para la Entidad y la Nación.</w:t>
            </w:r>
          </w:p>
        </w:tc>
      </w:tr>
      <w:tr w:rsidR="00193E03" w:rsidRPr="00AE0BCA" w14:paraId="6E868997" w14:textId="77777777" w:rsidTr="00193E03">
        <w:trPr>
          <w:trHeight w:val="900"/>
        </w:trPr>
        <w:tc>
          <w:tcPr>
            <w:tcW w:w="1383" w:type="pct"/>
            <w:tcBorders>
              <w:top w:val="nil"/>
              <w:left w:val="single" w:sz="8" w:space="0" w:color="auto"/>
              <w:bottom w:val="single" w:sz="4" w:space="0" w:color="auto"/>
              <w:right w:val="single" w:sz="4" w:space="0" w:color="auto"/>
            </w:tcBorders>
            <w:shd w:val="clear" w:color="auto" w:fill="auto"/>
            <w:vAlign w:val="center"/>
            <w:hideMark/>
          </w:tcPr>
          <w:p w14:paraId="7D5980F8" w14:textId="77777777" w:rsidR="00193E03" w:rsidRPr="00AE0BCA" w:rsidRDefault="00193E03" w:rsidP="00193E03">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TRD</w:t>
            </w:r>
          </w:p>
        </w:tc>
        <w:tc>
          <w:tcPr>
            <w:tcW w:w="3617" w:type="pct"/>
            <w:tcBorders>
              <w:top w:val="nil"/>
              <w:left w:val="nil"/>
              <w:bottom w:val="single" w:sz="4" w:space="0" w:color="auto"/>
              <w:right w:val="single" w:sz="8" w:space="0" w:color="auto"/>
            </w:tcBorders>
            <w:shd w:val="clear" w:color="auto" w:fill="auto"/>
            <w:vAlign w:val="center"/>
            <w:hideMark/>
          </w:tcPr>
          <w:p w14:paraId="6DB5B250" w14:textId="77777777" w:rsidR="00193E03" w:rsidRPr="00AE0BCA" w:rsidRDefault="00193E03" w:rsidP="00193E0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De acuerdo con lo anterior el AGN evaluó y convalidado las tablas de retención documental y se está realizando su implementación.</w:t>
            </w:r>
          </w:p>
        </w:tc>
      </w:tr>
      <w:tr w:rsidR="00193E03" w:rsidRPr="00AE0BCA" w14:paraId="12C4D966" w14:textId="77777777" w:rsidTr="00193E03">
        <w:trPr>
          <w:trHeight w:val="615"/>
        </w:trPr>
        <w:tc>
          <w:tcPr>
            <w:tcW w:w="1383" w:type="pct"/>
            <w:tcBorders>
              <w:top w:val="nil"/>
              <w:left w:val="single" w:sz="8" w:space="0" w:color="auto"/>
              <w:bottom w:val="single" w:sz="8" w:space="0" w:color="auto"/>
              <w:right w:val="single" w:sz="4" w:space="0" w:color="auto"/>
            </w:tcBorders>
            <w:shd w:val="clear" w:color="auto" w:fill="auto"/>
            <w:vAlign w:val="center"/>
            <w:hideMark/>
          </w:tcPr>
          <w:p w14:paraId="3A5960AA" w14:textId="77777777" w:rsidR="00193E03" w:rsidRPr="00AE0BCA" w:rsidRDefault="00193E03" w:rsidP="00193E03">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Documentos</w:t>
            </w:r>
          </w:p>
        </w:tc>
        <w:tc>
          <w:tcPr>
            <w:tcW w:w="3617" w:type="pct"/>
            <w:tcBorders>
              <w:top w:val="nil"/>
              <w:left w:val="nil"/>
              <w:bottom w:val="single" w:sz="8" w:space="0" w:color="auto"/>
              <w:right w:val="single" w:sz="8" w:space="0" w:color="auto"/>
            </w:tcBorders>
            <w:shd w:val="clear" w:color="auto" w:fill="auto"/>
            <w:vAlign w:val="center"/>
            <w:hideMark/>
          </w:tcPr>
          <w:p w14:paraId="11DE2883" w14:textId="77777777" w:rsidR="00193E03" w:rsidRPr="00AE0BCA" w:rsidRDefault="00193E03" w:rsidP="00193E03">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Tablas de Retención Documental</w:t>
            </w:r>
            <w:r w:rsidRPr="00AE0BCA">
              <w:rPr>
                <w:rFonts w:ascii="Verdana" w:eastAsia="Times New Roman" w:hAnsi="Verdana" w:cs="Arial"/>
                <w:color w:val="000000"/>
                <w:kern w:val="0"/>
                <w:sz w:val="22"/>
                <w:lang w:eastAsia="es-CO"/>
                <w14:ligatures w14:val="none"/>
              </w:rPr>
              <w:br/>
              <w:t>Tablas de Valoración Documental</w:t>
            </w:r>
          </w:p>
        </w:tc>
      </w:tr>
    </w:tbl>
    <w:p w14:paraId="6DA2207E" w14:textId="77777777" w:rsidR="00193E03" w:rsidRPr="00AE0BCA" w:rsidRDefault="00193E03" w:rsidP="00193E03">
      <w:pPr>
        <w:rPr>
          <w:rFonts w:ascii="Verdana" w:hAnsi="Verdana"/>
          <w:sz w:val="22"/>
        </w:rPr>
      </w:pPr>
    </w:p>
    <w:p w14:paraId="630B8484" w14:textId="3326EF41" w:rsidR="00A21825" w:rsidRPr="00AE0BCA" w:rsidRDefault="00A21825" w:rsidP="00A21825">
      <w:pPr>
        <w:rPr>
          <w:rFonts w:ascii="Verdana" w:hAnsi="Verdana"/>
          <w:sz w:val="22"/>
        </w:rPr>
      </w:pPr>
      <w:r w:rsidRPr="00AE0BCA">
        <w:rPr>
          <w:rFonts w:ascii="Verdana" w:hAnsi="Verdana"/>
          <w:sz w:val="22"/>
        </w:rPr>
        <w:lastRenderedPageBreak/>
        <w:t>A continuación, se desglosan las actividades a desarrollar en la Superintendencia del Subsidio Familiar respecto a la Valoración. Este plan se desarrollará en el horizonte de planeación (2026 – 2029).</w:t>
      </w:r>
    </w:p>
    <w:tbl>
      <w:tblPr>
        <w:tblW w:w="5000" w:type="pct"/>
        <w:tblCellMar>
          <w:left w:w="70" w:type="dxa"/>
          <w:right w:w="70" w:type="dxa"/>
        </w:tblCellMar>
        <w:tblLook w:val="04A0" w:firstRow="1" w:lastRow="0" w:firstColumn="1" w:lastColumn="0" w:noHBand="0" w:noVBand="1"/>
      </w:tblPr>
      <w:tblGrid>
        <w:gridCol w:w="1654"/>
        <w:gridCol w:w="3286"/>
        <w:gridCol w:w="485"/>
        <w:gridCol w:w="485"/>
        <w:gridCol w:w="485"/>
        <w:gridCol w:w="485"/>
        <w:gridCol w:w="485"/>
        <w:gridCol w:w="485"/>
        <w:gridCol w:w="485"/>
        <w:gridCol w:w="483"/>
      </w:tblGrid>
      <w:tr w:rsidR="00A21825" w:rsidRPr="00AE0BCA" w14:paraId="4BD61D8D" w14:textId="77777777" w:rsidTr="00AE0BCA">
        <w:trPr>
          <w:trHeight w:val="300"/>
          <w:tblHeader/>
        </w:trPr>
        <w:tc>
          <w:tcPr>
            <w:tcW w:w="938"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15B74491"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ASPECTOS</w:t>
            </w:r>
          </w:p>
        </w:tc>
        <w:tc>
          <w:tcPr>
            <w:tcW w:w="1863"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32CE21DA"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ACTIVIDADES PARA DESARROLLAR</w:t>
            </w:r>
          </w:p>
        </w:tc>
        <w:tc>
          <w:tcPr>
            <w:tcW w:w="1100" w:type="pct"/>
            <w:gridSpan w:val="4"/>
            <w:tcBorders>
              <w:top w:val="single" w:sz="8" w:space="0" w:color="auto"/>
              <w:left w:val="nil"/>
              <w:bottom w:val="single" w:sz="4" w:space="0" w:color="auto"/>
              <w:right w:val="single" w:sz="8" w:space="0" w:color="000000"/>
            </w:tcBorders>
            <w:shd w:val="clear" w:color="auto" w:fill="auto"/>
            <w:vAlign w:val="center"/>
            <w:hideMark/>
          </w:tcPr>
          <w:p w14:paraId="28F5845C"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TIPO DE REQUISITO</w:t>
            </w:r>
          </w:p>
        </w:tc>
        <w:tc>
          <w:tcPr>
            <w:tcW w:w="1100" w:type="pct"/>
            <w:gridSpan w:val="4"/>
            <w:tcBorders>
              <w:top w:val="single" w:sz="8" w:space="0" w:color="auto"/>
              <w:left w:val="nil"/>
              <w:bottom w:val="single" w:sz="4" w:space="0" w:color="auto"/>
              <w:right w:val="single" w:sz="8" w:space="0" w:color="000000"/>
            </w:tcBorders>
            <w:shd w:val="clear" w:color="auto" w:fill="auto"/>
            <w:vAlign w:val="center"/>
            <w:hideMark/>
          </w:tcPr>
          <w:p w14:paraId="6DE380EE"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VIGENCIA</w:t>
            </w:r>
          </w:p>
        </w:tc>
      </w:tr>
      <w:tr w:rsidR="00A21825" w:rsidRPr="00AE0BCA" w14:paraId="6FF344C6" w14:textId="77777777" w:rsidTr="00AE0BCA">
        <w:trPr>
          <w:trHeight w:val="2220"/>
          <w:tblHeader/>
        </w:trPr>
        <w:tc>
          <w:tcPr>
            <w:tcW w:w="938" w:type="pct"/>
            <w:vMerge/>
            <w:tcBorders>
              <w:top w:val="single" w:sz="8" w:space="0" w:color="auto"/>
              <w:left w:val="single" w:sz="8" w:space="0" w:color="auto"/>
              <w:bottom w:val="single" w:sz="8" w:space="0" w:color="000000"/>
              <w:right w:val="single" w:sz="4" w:space="0" w:color="auto"/>
            </w:tcBorders>
            <w:vAlign w:val="center"/>
            <w:hideMark/>
          </w:tcPr>
          <w:p w14:paraId="7038840F" w14:textId="77777777" w:rsidR="00A21825" w:rsidRPr="00AE0BCA" w:rsidRDefault="00A21825" w:rsidP="00A21825">
            <w:pPr>
              <w:spacing w:after="0"/>
              <w:jc w:val="left"/>
              <w:rPr>
                <w:rFonts w:ascii="Verdana" w:eastAsia="Times New Roman" w:hAnsi="Verdana" w:cs="Arial"/>
                <w:b/>
                <w:bCs/>
                <w:color w:val="000000"/>
                <w:kern w:val="0"/>
                <w:sz w:val="22"/>
                <w:lang w:eastAsia="es-CO"/>
                <w14:ligatures w14:val="none"/>
              </w:rPr>
            </w:pPr>
          </w:p>
        </w:tc>
        <w:tc>
          <w:tcPr>
            <w:tcW w:w="1863" w:type="pct"/>
            <w:vMerge/>
            <w:tcBorders>
              <w:top w:val="single" w:sz="8" w:space="0" w:color="auto"/>
              <w:left w:val="single" w:sz="4" w:space="0" w:color="auto"/>
              <w:bottom w:val="single" w:sz="8" w:space="0" w:color="000000"/>
              <w:right w:val="single" w:sz="4" w:space="0" w:color="auto"/>
            </w:tcBorders>
            <w:vAlign w:val="center"/>
            <w:hideMark/>
          </w:tcPr>
          <w:p w14:paraId="432F2B7C" w14:textId="77777777" w:rsidR="00A21825" w:rsidRPr="00AE0BCA" w:rsidRDefault="00A21825" w:rsidP="00A21825">
            <w:pPr>
              <w:spacing w:after="0"/>
              <w:jc w:val="left"/>
              <w:rPr>
                <w:rFonts w:ascii="Verdana" w:eastAsia="Times New Roman" w:hAnsi="Verdana" w:cs="Arial"/>
                <w:b/>
                <w:bCs/>
                <w:color w:val="000000"/>
                <w:kern w:val="0"/>
                <w:sz w:val="22"/>
                <w:lang w:eastAsia="es-CO"/>
                <w14:ligatures w14:val="none"/>
              </w:rPr>
            </w:pP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03A40D97"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ADMINISTRATIVO</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47AA0FA7"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LEGAL</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6227638A"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FUNCIONAL</w:t>
            </w:r>
          </w:p>
        </w:tc>
        <w:tc>
          <w:tcPr>
            <w:tcW w:w="275" w:type="pct"/>
            <w:tcBorders>
              <w:top w:val="nil"/>
              <w:left w:val="nil"/>
              <w:bottom w:val="single" w:sz="8" w:space="0" w:color="auto"/>
              <w:right w:val="single" w:sz="8" w:space="0" w:color="auto"/>
            </w:tcBorders>
            <w:shd w:val="clear" w:color="auto" w:fill="auto"/>
            <w:textDirection w:val="btLr"/>
            <w:vAlign w:val="center"/>
            <w:hideMark/>
          </w:tcPr>
          <w:p w14:paraId="1C22983A"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TECNOLÓGICO</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76369C8B"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2026</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28207888"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2027</w:t>
            </w:r>
          </w:p>
        </w:tc>
        <w:tc>
          <w:tcPr>
            <w:tcW w:w="275" w:type="pct"/>
            <w:tcBorders>
              <w:top w:val="nil"/>
              <w:left w:val="nil"/>
              <w:bottom w:val="single" w:sz="8" w:space="0" w:color="auto"/>
              <w:right w:val="single" w:sz="4" w:space="0" w:color="auto"/>
            </w:tcBorders>
            <w:shd w:val="clear" w:color="auto" w:fill="auto"/>
            <w:textDirection w:val="btLr"/>
            <w:vAlign w:val="center"/>
            <w:hideMark/>
          </w:tcPr>
          <w:p w14:paraId="00BCD2F3"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2028</w:t>
            </w:r>
          </w:p>
        </w:tc>
        <w:tc>
          <w:tcPr>
            <w:tcW w:w="275" w:type="pct"/>
            <w:tcBorders>
              <w:top w:val="nil"/>
              <w:left w:val="nil"/>
              <w:bottom w:val="single" w:sz="8" w:space="0" w:color="auto"/>
              <w:right w:val="single" w:sz="8" w:space="0" w:color="auto"/>
            </w:tcBorders>
            <w:shd w:val="clear" w:color="auto" w:fill="auto"/>
            <w:textDirection w:val="btLr"/>
            <w:vAlign w:val="center"/>
            <w:hideMark/>
          </w:tcPr>
          <w:p w14:paraId="66F56A13" w14:textId="77777777" w:rsidR="00A21825" w:rsidRPr="00AE0BCA" w:rsidRDefault="00A21825" w:rsidP="00A21825">
            <w:pPr>
              <w:spacing w:after="0"/>
              <w:jc w:val="center"/>
              <w:rPr>
                <w:rFonts w:ascii="Verdana" w:eastAsia="Times New Roman" w:hAnsi="Verdana" w:cs="Arial"/>
                <w:b/>
                <w:bCs/>
                <w:color w:val="000000"/>
                <w:kern w:val="0"/>
                <w:sz w:val="22"/>
                <w:lang w:eastAsia="es-CO"/>
                <w14:ligatures w14:val="none"/>
              </w:rPr>
            </w:pPr>
            <w:r w:rsidRPr="00AE0BCA">
              <w:rPr>
                <w:rFonts w:ascii="Verdana" w:eastAsia="Times New Roman" w:hAnsi="Verdana" w:cs="Arial"/>
                <w:b/>
                <w:bCs/>
                <w:color w:val="000000"/>
                <w:kern w:val="0"/>
                <w:sz w:val="22"/>
                <w:lang w:eastAsia="es-CO"/>
                <w14:ligatures w14:val="none"/>
              </w:rPr>
              <w:t>2029</w:t>
            </w:r>
          </w:p>
        </w:tc>
      </w:tr>
      <w:tr w:rsidR="00A21825" w:rsidRPr="00AE0BCA" w14:paraId="08658F04" w14:textId="77777777" w:rsidTr="00A21825">
        <w:trPr>
          <w:trHeight w:val="900"/>
        </w:trPr>
        <w:tc>
          <w:tcPr>
            <w:tcW w:w="938" w:type="pct"/>
            <w:tcBorders>
              <w:top w:val="nil"/>
              <w:left w:val="single" w:sz="8" w:space="0" w:color="auto"/>
              <w:bottom w:val="single" w:sz="4" w:space="0" w:color="auto"/>
              <w:right w:val="single" w:sz="4" w:space="0" w:color="auto"/>
            </w:tcBorders>
            <w:shd w:val="clear" w:color="auto" w:fill="auto"/>
            <w:vAlign w:val="center"/>
            <w:hideMark/>
          </w:tcPr>
          <w:p w14:paraId="62A25E7B"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Directrices Generales</w:t>
            </w:r>
          </w:p>
        </w:tc>
        <w:tc>
          <w:tcPr>
            <w:tcW w:w="1863" w:type="pct"/>
            <w:tcBorders>
              <w:top w:val="nil"/>
              <w:left w:val="nil"/>
              <w:bottom w:val="single" w:sz="4" w:space="0" w:color="auto"/>
              <w:right w:val="single" w:sz="4" w:space="0" w:color="auto"/>
            </w:tcBorders>
            <w:shd w:val="clear" w:color="auto" w:fill="auto"/>
            <w:vAlign w:val="center"/>
            <w:hideMark/>
          </w:tcPr>
          <w:p w14:paraId="0A0F8CF2"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Continuar con la implementación de las TRD y las TVD</w:t>
            </w:r>
          </w:p>
        </w:tc>
        <w:tc>
          <w:tcPr>
            <w:tcW w:w="275" w:type="pct"/>
            <w:tcBorders>
              <w:top w:val="nil"/>
              <w:left w:val="nil"/>
              <w:bottom w:val="single" w:sz="4" w:space="0" w:color="auto"/>
              <w:right w:val="single" w:sz="4" w:space="0" w:color="auto"/>
            </w:tcBorders>
            <w:shd w:val="clear" w:color="auto" w:fill="auto"/>
            <w:vAlign w:val="center"/>
            <w:hideMark/>
          </w:tcPr>
          <w:p w14:paraId="119EE7D9" w14:textId="77777777" w:rsidR="00A21825" w:rsidRPr="00AE0BCA" w:rsidRDefault="00A21825" w:rsidP="00A2182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183131B2" w14:textId="77777777" w:rsidR="00A21825" w:rsidRPr="00AE0BCA" w:rsidRDefault="00A21825" w:rsidP="00A2182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4" w:space="0" w:color="auto"/>
            </w:tcBorders>
            <w:shd w:val="clear" w:color="auto" w:fill="auto"/>
            <w:vAlign w:val="center"/>
            <w:hideMark/>
          </w:tcPr>
          <w:p w14:paraId="324C468B" w14:textId="77777777" w:rsidR="00A21825" w:rsidRPr="00AE0BCA" w:rsidRDefault="00A21825" w:rsidP="00A2182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4" w:space="0" w:color="auto"/>
              <w:right w:val="single" w:sz="8" w:space="0" w:color="auto"/>
            </w:tcBorders>
            <w:shd w:val="clear" w:color="auto" w:fill="auto"/>
            <w:vAlign w:val="center"/>
            <w:hideMark/>
          </w:tcPr>
          <w:p w14:paraId="333B03E9" w14:textId="77777777" w:rsidR="00A21825" w:rsidRPr="00AE0BCA" w:rsidRDefault="00A21825" w:rsidP="00A2182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nil"/>
              <w:right w:val="nil"/>
            </w:tcBorders>
            <w:shd w:val="clear" w:color="000000" w:fill="0070C0"/>
            <w:noWrap/>
            <w:vAlign w:val="bottom"/>
            <w:hideMark/>
          </w:tcPr>
          <w:p w14:paraId="7A11CB12"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nil"/>
              <w:right w:val="nil"/>
            </w:tcBorders>
            <w:shd w:val="clear" w:color="000000" w:fill="0070C0"/>
            <w:noWrap/>
            <w:vAlign w:val="bottom"/>
            <w:hideMark/>
          </w:tcPr>
          <w:p w14:paraId="17A8720B"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nil"/>
              <w:right w:val="nil"/>
            </w:tcBorders>
            <w:shd w:val="clear" w:color="000000" w:fill="0070C0"/>
            <w:noWrap/>
            <w:vAlign w:val="bottom"/>
            <w:hideMark/>
          </w:tcPr>
          <w:p w14:paraId="342BD741"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nil"/>
              <w:right w:val="nil"/>
            </w:tcBorders>
            <w:shd w:val="clear" w:color="000000" w:fill="0070C0"/>
            <w:noWrap/>
            <w:vAlign w:val="bottom"/>
            <w:hideMark/>
          </w:tcPr>
          <w:p w14:paraId="10EDA87D"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r w:rsidR="00A21825" w:rsidRPr="00AE0BCA" w14:paraId="51107365" w14:textId="77777777" w:rsidTr="00A21825">
        <w:trPr>
          <w:trHeight w:val="3015"/>
        </w:trPr>
        <w:tc>
          <w:tcPr>
            <w:tcW w:w="938" w:type="pct"/>
            <w:tcBorders>
              <w:top w:val="nil"/>
              <w:left w:val="single" w:sz="8" w:space="0" w:color="auto"/>
              <w:bottom w:val="single" w:sz="8" w:space="0" w:color="auto"/>
              <w:right w:val="single" w:sz="4" w:space="0" w:color="auto"/>
            </w:tcBorders>
            <w:shd w:val="clear" w:color="auto" w:fill="auto"/>
            <w:vAlign w:val="center"/>
            <w:hideMark/>
          </w:tcPr>
          <w:p w14:paraId="3B2C4A7F"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SGDEA</w:t>
            </w:r>
          </w:p>
        </w:tc>
        <w:tc>
          <w:tcPr>
            <w:tcW w:w="1863" w:type="pct"/>
            <w:tcBorders>
              <w:top w:val="nil"/>
              <w:left w:val="nil"/>
              <w:bottom w:val="single" w:sz="8" w:space="0" w:color="auto"/>
              <w:right w:val="single" w:sz="4" w:space="0" w:color="auto"/>
            </w:tcBorders>
            <w:shd w:val="clear" w:color="auto" w:fill="auto"/>
            <w:vAlign w:val="center"/>
            <w:hideMark/>
          </w:tcPr>
          <w:p w14:paraId="2D32ACE6"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Asegurar a través de la implementación del SGDEA, sean atendidos los requerimientos y necesidades de mejora en el módulo archivo que permita ejecutar al mismo tiempo las disposiciones establecidas en la TRD y TVD.</w:t>
            </w:r>
          </w:p>
        </w:tc>
        <w:tc>
          <w:tcPr>
            <w:tcW w:w="275" w:type="pct"/>
            <w:tcBorders>
              <w:top w:val="nil"/>
              <w:left w:val="nil"/>
              <w:bottom w:val="single" w:sz="8" w:space="0" w:color="auto"/>
              <w:right w:val="single" w:sz="4" w:space="0" w:color="auto"/>
            </w:tcBorders>
            <w:shd w:val="clear" w:color="auto" w:fill="auto"/>
            <w:vAlign w:val="center"/>
            <w:hideMark/>
          </w:tcPr>
          <w:p w14:paraId="0C1FC754" w14:textId="77777777" w:rsidR="00A21825" w:rsidRPr="00AE0BCA" w:rsidRDefault="00A21825" w:rsidP="00A2182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8" w:space="0" w:color="auto"/>
              <w:right w:val="single" w:sz="4" w:space="0" w:color="auto"/>
            </w:tcBorders>
            <w:shd w:val="clear" w:color="auto" w:fill="auto"/>
            <w:vAlign w:val="center"/>
            <w:hideMark/>
          </w:tcPr>
          <w:p w14:paraId="3A2E97D7" w14:textId="77777777" w:rsidR="00A21825" w:rsidRPr="00AE0BCA" w:rsidRDefault="00A21825" w:rsidP="00A2182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8" w:space="0" w:color="auto"/>
              <w:right w:val="single" w:sz="4" w:space="0" w:color="auto"/>
            </w:tcBorders>
            <w:shd w:val="clear" w:color="auto" w:fill="auto"/>
            <w:vAlign w:val="center"/>
            <w:hideMark/>
          </w:tcPr>
          <w:p w14:paraId="2883E108" w14:textId="77777777" w:rsidR="00A21825" w:rsidRPr="00AE0BCA" w:rsidRDefault="00A21825" w:rsidP="00A2182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single" w:sz="8" w:space="0" w:color="auto"/>
              <w:right w:val="single" w:sz="8" w:space="0" w:color="auto"/>
            </w:tcBorders>
            <w:shd w:val="clear" w:color="auto" w:fill="auto"/>
            <w:vAlign w:val="center"/>
            <w:hideMark/>
          </w:tcPr>
          <w:p w14:paraId="665CC626" w14:textId="77777777" w:rsidR="00A21825" w:rsidRPr="00AE0BCA" w:rsidRDefault="00A21825" w:rsidP="00A21825">
            <w:pPr>
              <w:spacing w:after="0"/>
              <w:jc w:val="center"/>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X</w:t>
            </w:r>
          </w:p>
        </w:tc>
        <w:tc>
          <w:tcPr>
            <w:tcW w:w="275" w:type="pct"/>
            <w:tcBorders>
              <w:top w:val="nil"/>
              <w:left w:val="nil"/>
              <w:bottom w:val="nil"/>
              <w:right w:val="nil"/>
            </w:tcBorders>
            <w:shd w:val="clear" w:color="000000" w:fill="0070C0"/>
            <w:noWrap/>
            <w:vAlign w:val="bottom"/>
            <w:hideMark/>
          </w:tcPr>
          <w:p w14:paraId="102A7C45"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nil"/>
              <w:right w:val="nil"/>
            </w:tcBorders>
            <w:shd w:val="clear" w:color="000000" w:fill="0070C0"/>
            <w:noWrap/>
            <w:vAlign w:val="bottom"/>
            <w:hideMark/>
          </w:tcPr>
          <w:p w14:paraId="48EE1C16"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nil"/>
              <w:right w:val="nil"/>
            </w:tcBorders>
            <w:shd w:val="clear" w:color="000000" w:fill="0070C0"/>
            <w:noWrap/>
            <w:vAlign w:val="bottom"/>
            <w:hideMark/>
          </w:tcPr>
          <w:p w14:paraId="71B85A98"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c>
          <w:tcPr>
            <w:tcW w:w="275" w:type="pct"/>
            <w:tcBorders>
              <w:top w:val="nil"/>
              <w:left w:val="nil"/>
              <w:bottom w:val="nil"/>
              <w:right w:val="nil"/>
            </w:tcBorders>
            <w:shd w:val="clear" w:color="000000" w:fill="0070C0"/>
            <w:noWrap/>
            <w:vAlign w:val="bottom"/>
            <w:hideMark/>
          </w:tcPr>
          <w:p w14:paraId="48787AEB" w14:textId="77777777" w:rsidR="00A21825" w:rsidRPr="00AE0BCA" w:rsidRDefault="00A21825" w:rsidP="00A21825">
            <w:pPr>
              <w:spacing w:after="0"/>
              <w:jc w:val="left"/>
              <w:rPr>
                <w:rFonts w:ascii="Verdana" w:eastAsia="Times New Roman" w:hAnsi="Verdana" w:cs="Arial"/>
                <w:color w:val="000000"/>
                <w:kern w:val="0"/>
                <w:sz w:val="22"/>
                <w:lang w:eastAsia="es-CO"/>
                <w14:ligatures w14:val="none"/>
              </w:rPr>
            </w:pPr>
            <w:r w:rsidRPr="00AE0BCA">
              <w:rPr>
                <w:rFonts w:ascii="Verdana" w:eastAsia="Times New Roman" w:hAnsi="Verdana" w:cs="Arial"/>
                <w:color w:val="000000"/>
                <w:kern w:val="0"/>
                <w:sz w:val="22"/>
                <w:lang w:eastAsia="es-CO"/>
                <w14:ligatures w14:val="none"/>
              </w:rPr>
              <w:t> </w:t>
            </w:r>
          </w:p>
        </w:tc>
      </w:tr>
    </w:tbl>
    <w:p w14:paraId="786E3661" w14:textId="77777777" w:rsidR="00193E03" w:rsidRPr="00AE0BCA" w:rsidRDefault="00193E03" w:rsidP="00193E03">
      <w:pPr>
        <w:rPr>
          <w:rFonts w:ascii="Verdana" w:hAnsi="Verdana"/>
          <w:sz w:val="22"/>
        </w:rPr>
      </w:pPr>
    </w:p>
    <w:p w14:paraId="5CEB60AA" w14:textId="77777777" w:rsidR="00A21825" w:rsidRPr="00AE0BCA" w:rsidRDefault="00A21825" w:rsidP="00193E03">
      <w:pPr>
        <w:rPr>
          <w:rFonts w:ascii="Verdana" w:hAnsi="Verdana"/>
          <w:sz w:val="22"/>
        </w:rPr>
      </w:pPr>
    </w:p>
    <w:p w14:paraId="2CCEAB88" w14:textId="6F84C104" w:rsidR="008922D3" w:rsidRPr="00AE0BCA" w:rsidRDefault="1C6D2264" w:rsidP="00C959E1">
      <w:pPr>
        <w:pStyle w:val="Ttulo2"/>
        <w:numPr>
          <w:ilvl w:val="0"/>
          <w:numId w:val="2"/>
        </w:numPr>
        <w:spacing w:line="276" w:lineRule="auto"/>
        <w:rPr>
          <w:rFonts w:ascii="Verdana" w:hAnsi="Verdana" w:cs="Arial"/>
          <w:sz w:val="22"/>
          <w:szCs w:val="22"/>
        </w:rPr>
      </w:pPr>
      <w:bookmarkStart w:id="1223" w:name="_Toc214470673"/>
      <w:r w:rsidRPr="00AE0BCA">
        <w:rPr>
          <w:rFonts w:ascii="Verdana" w:hAnsi="Verdana" w:cs="Arial"/>
          <w:sz w:val="22"/>
          <w:szCs w:val="22"/>
        </w:rPr>
        <w:t>FASES DE IMPLEMENTACIÓN DEL PGD</w:t>
      </w:r>
      <w:bookmarkEnd w:id="1223"/>
    </w:p>
    <w:p w14:paraId="5B111F80" w14:textId="77777777" w:rsidR="00512D27" w:rsidRPr="00AE0BCA" w:rsidRDefault="00512D27" w:rsidP="00512D27">
      <w:pPr>
        <w:rPr>
          <w:rFonts w:ascii="Verdana" w:hAnsi="Verdana"/>
          <w:sz w:val="22"/>
        </w:rPr>
      </w:pPr>
    </w:p>
    <w:p w14:paraId="749F2B00" w14:textId="3E3352F0" w:rsidR="00512D27" w:rsidRPr="00AE0BCA" w:rsidRDefault="00512D27" w:rsidP="00512D27">
      <w:pPr>
        <w:rPr>
          <w:rFonts w:ascii="Verdana" w:hAnsi="Verdana"/>
          <w:sz w:val="22"/>
        </w:rPr>
      </w:pPr>
      <w:r w:rsidRPr="00AE0BCA">
        <w:rPr>
          <w:rFonts w:ascii="Verdana" w:hAnsi="Verdana"/>
          <w:sz w:val="22"/>
        </w:rPr>
        <w:t>La implementación del Programa de Gestión Documental de la Superintendencia del Subsidio Familiar, se establece en cuatro (4) fases: elaboración, ejecución y puesta en marcha, seguimiento y mejora. Estas fases o etapas se establecieron partiendo desde su armonización con el ciclo PHVA y en cada una de ellas se identificaron actividades que deben ejecutarse, estas mismas se identificaron en la Matriz RACI y se listan para cada una.</w:t>
      </w:r>
    </w:p>
    <w:p w14:paraId="20B6C376" w14:textId="77777777" w:rsidR="00512D27" w:rsidRPr="00AE0BCA" w:rsidRDefault="00512D27" w:rsidP="00512D27">
      <w:pPr>
        <w:rPr>
          <w:rFonts w:ascii="Verdana" w:hAnsi="Verdana"/>
          <w:sz w:val="22"/>
        </w:rPr>
      </w:pPr>
    </w:p>
    <w:p w14:paraId="1E23F963" w14:textId="77777777" w:rsidR="008922D3" w:rsidRPr="00AE0BCA" w:rsidRDefault="008922D3" w:rsidP="00EE42D6">
      <w:pPr>
        <w:pStyle w:val="Ttulo2"/>
        <w:numPr>
          <w:ilvl w:val="1"/>
          <w:numId w:val="3"/>
        </w:numPr>
        <w:spacing w:line="276" w:lineRule="auto"/>
        <w:rPr>
          <w:rFonts w:ascii="Verdana" w:hAnsi="Verdana" w:cs="Arial"/>
          <w:sz w:val="22"/>
          <w:szCs w:val="22"/>
        </w:rPr>
      </w:pPr>
      <w:bookmarkStart w:id="1224" w:name="_Toc214470674"/>
      <w:r w:rsidRPr="00AE0BCA">
        <w:rPr>
          <w:rFonts w:ascii="Verdana" w:hAnsi="Verdana" w:cs="Arial"/>
          <w:sz w:val="22"/>
          <w:szCs w:val="22"/>
        </w:rPr>
        <w:t>Fase de elaboración</w:t>
      </w:r>
      <w:bookmarkEnd w:id="1224"/>
    </w:p>
    <w:p w14:paraId="77BEAA93" w14:textId="77777777" w:rsidR="00512D27" w:rsidRPr="00AE0BCA" w:rsidRDefault="00512D27" w:rsidP="00512D27">
      <w:pPr>
        <w:rPr>
          <w:rFonts w:ascii="Verdana" w:hAnsi="Verdana"/>
          <w:sz w:val="22"/>
        </w:rPr>
      </w:pPr>
    </w:p>
    <w:p w14:paraId="3BE2A679" w14:textId="4602A844" w:rsidR="00512D27" w:rsidRPr="00AE0BCA" w:rsidRDefault="00512D27" w:rsidP="00512D27">
      <w:pPr>
        <w:rPr>
          <w:rFonts w:ascii="Verdana" w:hAnsi="Verdana"/>
          <w:sz w:val="22"/>
        </w:rPr>
      </w:pPr>
      <w:r w:rsidRPr="00AE0BCA">
        <w:rPr>
          <w:rFonts w:ascii="Verdana" w:hAnsi="Verdana"/>
          <w:sz w:val="22"/>
        </w:rPr>
        <w:t>En esta fase se identificaron 7 actividades que deben desarrollarse asociadas al Planear del ciclo PHVA de la gestión documental.</w:t>
      </w:r>
    </w:p>
    <w:p w14:paraId="3CE01C77" w14:textId="77777777" w:rsidR="00512D27" w:rsidRPr="00AE0BCA" w:rsidRDefault="00512D27" w:rsidP="00EE42D6">
      <w:pPr>
        <w:pStyle w:val="Prrafodelista"/>
        <w:numPr>
          <w:ilvl w:val="0"/>
          <w:numId w:val="21"/>
        </w:numPr>
        <w:rPr>
          <w:rFonts w:ascii="Verdana" w:hAnsi="Verdana"/>
          <w:sz w:val="22"/>
        </w:rPr>
      </w:pPr>
      <w:r w:rsidRPr="00AE0BCA">
        <w:rPr>
          <w:rFonts w:ascii="Verdana" w:hAnsi="Verdana"/>
          <w:sz w:val="22"/>
        </w:rPr>
        <w:t>Identificar los instrumentos archivísticos y herramientas complementarias de la gestión Documental que se deben elaborar o actualizar.</w:t>
      </w:r>
    </w:p>
    <w:p w14:paraId="7CB0D9A4" w14:textId="77777777" w:rsidR="00512D27" w:rsidRPr="00AE0BCA" w:rsidRDefault="00512D27" w:rsidP="00EE42D6">
      <w:pPr>
        <w:pStyle w:val="Prrafodelista"/>
        <w:numPr>
          <w:ilvl w:val="0"/>
          <w:numId w:val="21"/>
        </w:numPr>
        <w:rPr>
          <w:rFonts w:ascii="Verdana" w:hAnsi="Verdana"/>
          <w:sz w:val="22"/>
        </w:rPr>
      </w:pPr>
      <w:r w:rsidRPr="00AE0BCA">
        <w:rPr>
          <w:rFonts w:ascii="Verdana" w:hAnsi="Verdana"/>
          <w:sz w:val="22"/>
        </w:rPr>
        <w:t>Identificar los diferentes niveles de documentación (Manuales, procedimientos, guías, instructivos, formatos, riesgos, indicadores, etc.) de la SuperSubsidio que deben ser elaborados o actualizados.</w:t>
      </w:r>
    </w:p>
    <w:p w14:paraId="279A75AB" w14:textId="77777777" w:rsidR="00512D27" w:rsidRPr="00AE0BCA" w:rsidRDefault="00512D27" w:rsidP="00EE42D6">
      <w:pPr>
        <w:pStyle w:val="Prrafodelista"/>
        <w:numPr>
          <w:ilvl w:val="0"/>
          <w:numId w:val="21"/>
        </w:numPr>
        <w:rPr>
          <w:rFonts w:ascii="Verdana" w:hAnsi="Verdana"/>
          <w:sz w:val="22"/>
        </w:rPr>
      </w:pPr>
      <w:r w:rsidRPr="00AE0BCA">
        <w:rPr>
          <w:rFonts w:ascii="Verdana" w:hAnsi="Verdana"/>
          <w:sz w:val="22"/>
        </w:rPr>
        <w:t>Identificar los planes, programas y proyectos de la gestión documental de la SuperSubsidio que deben ser prioritaria su implementación.</w:t>
      </w:r>
    </w:p>
    <w:p w14:paraId="6BA0FC28" w14:textId="77777777" w:rsidR="00512D27" w:rsidRPr="00AE0BCA" w:rsidRDefault="00512D27" w:rsidP="00EE42D6">
      <w:pPr>
        <w:pStyle w:val="Prrafodelista"/>
        <w:numPr>
          <w:ilvl w:val="0"/>
          <w:numId w:val="21"/>
        </w:numPr>
        <w:rPr>
          <w:rFonts w:ascii="Verdana" w:hAnsi="Verdana"/>
          <w:sz w:val="22"/>
        </w:rPr>
      </w:pPr>
      <w:r w:rsidRPr="00AE0BCA">
        <w:rPr>
          <w:rFonts w:ascii="Verdana" w:hAnsi="Verdana"/>
          <w:sz w:val="22"/>
        </w:rPr>
        <w:t>Identificar las necesidades de los Planes de Conservación y Plan de preservación digital a largo plazo como componentes del Sistema Integrado de Conservación.</w:t>
      </w:r>
    </w:p>
    <w:p w14:paraId="19F67EF9" w14:textId="77777777" w:rsidR="00512D27" w:rsidRPr="00AE0BCA" w:rsidRDefault="00512D27" w:rsidP="00EE42D6">
      <w:pPr>
        <w:pStyle w:val="Prrafodelista"/>
        <w:numPr>
          <w:ilvl w:val="0"/>
          <w:numId w:val="21"/>
        </w:numPr>
        <w:rPr>
          <w:rFonts w:ascii="Verdana" w:hAnsi="Verdana"/>
          <w:sz w:val="22"/>
        </w:rPr>
      </w:pPr>
      <w:r w:rsidRPr="00AE0BCA">
        <w:rPr>
          <w:rFonts w:ascii="Verdana" w:hAnsi="Verdana"/>
          <w:sz w:val="22"/>
        </w:rPr>
        <w:t>Identificar las necesidades de Capacitación en temas específicos de gestión Documental y los beneficiarios de su capacitación.</w:t>
      </w:r>
    </w:p>
    <w:p w14:paraId="2071D46D" w14:textId="77777777" w:rsidR="00512D27" w:rsidRPr="00AE0BCA" w:rsidRDefault="00512D27" w:rsidP="00EE42D6">
      <w:pPr>
        <w:pStyle w:val="Prrafodelista"/>
        <w:numPr>
          <w:ilvl w:val="0"/>
          <w:numId w:val="21"/>
        </w:numPr>
        <w:rPr>
          <w:rFonts w:ascii="Verdana" w:hAnsi="Verdana"/>
          <w:sz w:val="22"/>
        </w:rPr>
      </w:pPr>
      <w:r w:rsidRPr="00AE0BCA">
        <w:rPr>
          <w:rFonts w:ascii="Verdana" w:hAnsi="Verdana"/>
          <w:sz w:val="22"/>
        </w:rPr>
        <w:t>Identificar las metas y herramientas de medición para las actividades programadas relacionadas con gestión documental.</w:t>
      </w:r>
    </w:p>
    <w:p w14:paraId="3136E96D" w14:textId="49EF1564" w:rsidR="00512D27" w:rsidRPr="00AE0BCA" w:rsidRDefault="00512D27" w:rsidP="00EE42D6">
      <w:pPr>
        <w:pStyle w:val="Prrafodelista"/>
        <w:numPr>
          <w:ilvl w:val="0"/>
          <w:numId w:val="21"/>
        </w:numPr>
        <w:rPr>
          <w:rFonts w:ascii="Verdana" w:hAnsi="Verdana"/>
          <w:sz w:val="22"/>
        </w:rPr>
      </w:pPr>
      <w:r w:rsidRPr="00AE0BCA">
        <w:rPr>
          <w:rFonts w:ascii="Verdana" w:hAnsi="Verdana"/>
          <w:sz w:val="22"/>
        </w:rPr>
        <w:t>Identificar los canales de comunicación y difusión de los lineamientos de gestión documental en la SuperSubsidio.</w:t>
      </w:r>
    </w:p>
    <w:p w14:paraId="3D8EF85D" w14:textId="77777777" w:rsidR="00512D27" w:rsidRPr="00AE0BCA" w:rsidRDefault="00512D27" w:rsidP="00512D27">
      <w:pPr>
        <w:rPr>
          <w:rFonts w:ascii="Verdana" w:hAnsi="Verdana"/>
          <w:sz w:val="22"/>
        </w:rPr>
      </w:pPr>
    </w:p>
    <w:p w14:paraId="46B0C99B" w14:textId="77777777" w:rsidR="008922D3" w:rsidRPr="00AE0BCA" w:rsidRDefault="008922D3" w:rsidP="00EE42D6">
      <w:pPr>
        <w:pStyle w:val="Ttulo2"/>
        <w:numPr>
          <w:ilvl w:val="1"/>
          <w:numId w:val="3"/>
        </w:numPr>
        <w:spacing w:line="276" w:lineRule="auto"/>
        <w:rPr>
          <w:rFonts w:ascii="Verdana" w:hAnsi="Verdana" w:cs="Arial"/>
          <w:sz w:val="22"/>
          <w:szCs w:val="22"/>
        </w:rPr>
      </w:pPr>
      <w:bookmarkStart w:id="1225" w:name="_Toc214470675"/>
      <w:r w:rsidRPr="00AE0BCA">
        <w:rPr>
          <w:rFonts w:ascii="Verdana" w:hAnsi="Verdana" w:cs="Arial"/>
          <w:sz w:val="22"/>
          <w:szCs w:val="22"/>
        </w:rPr>
        <w:t>Fase de ejecución y puesta en marcha</w:t>
      </w:r>
      <w:bookmarkEnd w:id="1225"/>
    </w:p>
    <w:p w14:paraId="35BFFC6D" w14:textId="77777777" w:rsidR="00512D27" w:rsidRPr="00AE0BCA" w:rsidRDefault="00512D27" w:rsidP="00512D27">
      <w:pPr>
        <w:rPr>
          <w:rFonts w:ascii="Verdana" w:hAnsi="Verdana"/>
          <w:sz w:val="22"/>
        </w:rPr>
      </w:pPr>
    </w:p>
    <w:p w14:paraId="217F27BA" w14:textId="17265CBA" w:rsidR="00512D27" w:rsidRPr="00AE0BCA" w:rsidRDefault="00512D27" w:rsidP="00512D27">
      <w:pPr>
        <w:rPr>
          <w:rFonts w:ascii="Verdana" w:hAnsi="Verdana"/>
          <w:sz w:val="22"/>
        </w:rPr>
      </w:pPr>
      <w:r w:rsidRPr="00AE0BCA">
        <w:rPr>
          <w:rFonts w:ascii="Verdana" w:hAnsi="Verdana"/>
          <w:sz w:val="22"/>
        </w:rPr>
        <w:t>En esta fase se identificaron 19 actividades asociadas al hacer del ciclo PHVA que deberán desarrollarse para poner en funcionamiento la ejecución e implementación del PGD.</w:t>
      </w:r>
    </w:p>
    <w:p w14:paraId="72BE0990"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Elaborar y/o actualizar los instrumentos archivísticos y herramientas complementarias de la gestión Documental.</w:t>
      </w:r>
    </w:p>
    <w:p w14:paraId="7F81D983"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Aprobar los instrumentos archivísticos y herramientas complementarias de la gestión Documental.</w:t>
      </w:r>
    </w:p>
    <w:p w14:paraId="33826EB3"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Publicar y divulgar los instrumentos archivísticos y herramientas complementarias de la gestión Documental.</w:t>
      </w:r>
    </w:p>
    <w:p w14:paraId="2DDDA976"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Elaborar y normalizar los diferentes niveles de documentación de la SuperSubsidio relacionados con la gestión documental (Manuales, procedimientos, guías, instructivos, formatos, riesgos, indicadores, etc.).</w:t>
      </w:r>
    </w:p>
    <w:p w14:paraId="2BBAE4F1"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lastRenderedPageBreak/>
        <w:t>Aprobar los diferentes niveles de documentación de la SuperSubsidio relacionados con la gestión documental (Manuales, procedimientos, guías, instructivos, formatos, riesgos, indicadores, etc.).</w:t>
      </w:r>
    </w:p>
    <w:p w14:paraId="3BEDB98F"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Publicar los diferentes niveles de documentación de la SuperSubsidio relacionados con la gestión documental (Manuales, procedimientos, guías, instructivos, formatos, riesgos, indicadores, etc.).</w:t>
      </w:r>
    </w:p>
    <w:p w14:paraId="29F46BC8"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Formular los planes, programas y proyectos de la gestión documental en la SuperSubsidio.</w:t>
      </w:r>
    </w:p>
    <w:p w14:paraId="20D7A06A"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Implementar los planes, programas y proyectos de la gestión documental en la SuperSubsidio.</w:t>
      </w:r>
    </w:p>
    <w:p w14:paraId="0B31C44C" w14:textId="7449AB62"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Elaborar o</w:t>
      </w:r>
      <w:r w:rsidR="00E9437E" w:rsidRPr="00AE0BCA">
        <w:rPr>
          <w:rFonts w:ascii="Verdana" w:hAnsi="Verdana"/>
          <w:sz w:val="22"/>
        </w:rPr>
        <w:t xml:space="preserve"> a</w:t>
      </w:r>
      <w:r w:rsidRPr="00AE0BCA">
        <w:rPr>
          <w:rFonts w:ascii="Verdana" w:hAnsi="Verdana"/>
          <w:sz w:val="22"/>
        </w:rPr>
        <w:t>ctualizar el Plan de Conservación y Plan de preservación digital a largo plazo como componentes del Sistema Integrado de Conservación.</w:t>
      </w:r>
    </w:p>
    <w:p w14:paraId="0F445D85" w14:textId="6EFE1A8F"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Aprobar el Plan de Conservación y Plan de preservación digital a largo plazo como componentes del Sistema Integrado de Conservación.</w:t>
      </w:r>
    </w:p>
    <w:p w14:paraId="4CC47CD9"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Publicar y divulgar los programas del Plan de Conservación y Plan de preservación digital a largo plazo como componentes del Sistema Integrado de Conservación.</w:t>
      </w:r>
    </w:p>
    <w:p w14:paraId="28F68041"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Implementar los programas del Plan de Conservación y Plan de preservación digital a largo plazo como componentes del Sistema Integrado de Conservación.</w:t>
      </w:r>
    </w:p>
    <w:p w14:paraId="13A2F4EA"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Formular los programas específicos para capacitación en temas de gestión Documental para cada vigencia.</w:t>
      </w:r>
    </w:p>
    <w:p w14:paraId="6D9A6A6E"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Incluir en el Plan Institucional de Capacitación los programas específicos en temas de gestión Documental para cada vigencia.</w:t>
      </w:r>
    </w:p>
    <w:p w14:paraId="57F1EB5B"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Capacitar al personal de las diferentes áreas de la SuperSubsidio en temas de gestión Documental para cada vigencia.</w:t>
      </w:r>
    </w:p>
    <w:p w14:paraId="76DEE363"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Diseñar las diferentes herramientas de seguimiento y control para la medición de las actividades programadas relacionadas con gestión documental.</w:t>
      </w:r>
    </w:p>
    <w:p w14:paraId="5FC64B4B"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Establecer metas de cumplimiento para las actividades programadas de gestión documental en cada vigencia.</w:t>
      </w:r>
    </w:p>
    <w:p w14:paraId="55435FAD" w14:textId="77777777"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Diseñar un plan de comunicación y difusión de los lineamientos de gestión documental en la SuperSubsidio.</w:t>
      </w:r>
    </w:p>
    <w:p w14:paraId="4997CD8D" w14:textId="4B8894E4" w:rsidR="00512D27" w:rsidRPr="00AE0BCA" w:rsidRDefault="00512D27" w:rsidP="00EE42D6">
      <w:pPr>
        <w:pStyle w:val="Prrafodelista"/>
        <w:numPr>
          <w:ilvl w:val="0"/>
          <w:numId w:val="22"/>
        </w:numPr>
        <w:rPr>
          <w:rFonts w:ascii="Verdana" w:hAnsi="Verdana"/>
          <w:sz w:val="22"/>
        </w:rPr>
      </w:pPr>
      <w:r w:rsidRPr="00AE0BCA">
        <w:rPr>
          <w:rFonts w:ascii="Verdana" w:hAnsi="Verdana"/>
          <w:sz w:val="22"/>
        </w:rPr>
        <w:t>Ejecutar el plan de comunicación y difusión de los lineamientos de gestión documental en la SuperSubsidio.</w:t>
      </w:r>
    </w:p>
    <w:p w14:paraId="074A232A" w14:textId="77777777" w:rsidR="00512D27" w:rsidRPr="00AE0BCA" w:rsidRDefault="00512D27" w:rsidP="00512D27">
      <w:pPr>
        <w:pStyle w:val="Prrafodelista"/>
        <w:rPr>
          <w:rFonts w:ascii="Verdana" w:hAnsi="Verdana"/>
          <w:sz w:val="22"/>
        </w:rPr>
      </w:pPr>
    </w:p>
    <w:p w14:paraId="02887596" w14:textId="77777777" w:rsidR="008922D3" w:rsidRPr="00AE0BCA" w:rsidRDefault="008922D3" w:rsidP="00EE42D6">
      <w:pPr>
        <w:pStyle w:val="Ttulo2"/>
        <w:numPr>
          <w:ilvl w:val="1"/>
          <w:numId w:val="3"/>
        </w:numPr>
        <w:spacing w:line="276" w:lineRule="auto"/>
        <w:rPr>
          <w:rFonts w:ascii="Verdana" w:hAnsi="Verdana" w:cs="Arial"/>
          <w:sz w:val="22"/>
          <w:szCs w:val="22"/>
        </w:rPr>
      </w:pPr>
      <w:bookmarkStart w:id="1226" w:name="_Toc214470676"/>
      <w:r w:rsidRPr="00AE0BCA">
        <w:rPr>
          <w:rFonts w:ascii="Verdana" w:hAnsi="Verdana" w:cs="Arial"/>
          <w:sz w:val="22"/>
          <w:szCs w:val="22"/>
        </w:rPr>
        <w:t>Fase de Seguimiento</w:t>
      </w:r>
      <w:bookmarkEnd w:id="1226"/>
    </w:p>
    <w:p w14:paraId="3324FD63" w14:textId="77777777" w:rsidR="00512D27" w:rsidRPr="00AE0BCA" w:rsidRDefault="00512D27" w:rsidP="00512D27">
      <w:pPr>
        <w:rPr>
          <w:rFonts w:ascii="Verdana" w:hAnsi="Verdana"/>
          <w:sz w:val="22"/>
        </w:rPr>
      </w:pPr>
    </w:p>
    <w:p w14:paraId="51389DFA" w14:textId="10D2B554" w:rsidR="00512D27" w:rsidRPr="00AE0BCA" w:rsidRDefault="00512D27" w:rsidP="00512D27">
      <w:pPr>
        <w:rPr>
          <w:rFonts w:ascii="Verdana" w:hAnsi="Verdana"/>
          <w:sz w:val="22"/>
        </w:rPr>
      </w:pPr>
      <w:r w:rsidRPr="00AE0BCA">
        <w:rPr>
          <w:rFonts w:ascii="Verdana" w:hAnsi="Verdana"/>
          <w:sz w:val="22"/>
        </w:rPr>
        <w:t xml:space="preserve">En esta fase asociada al verificar del ciclo PHVA se identificaron 3 actividades que deberán desarrollarse para hacer el seguimiento y control de las actividades </w:t>
      </w:r>
      <w:r w:rsidRPr="00AE0BCA">
        <w:rPr>
          <w:rFonts w:ascii="Verdana" w:hAnsi="Verdana"/>
          <w:sz w:val="22"/>
        </w:rPr>
        <w:lastRenderedPageBreak/>
        <w:t>ejecutadas que cumplan con los requisitos y especificaciones de la gestión documental en la SuperSubsidio.</w:t>
      </w:r>
    </w:p>
    <w:p w14:paraId="7EFC02DC" w14:textId="77777777" w:rsidR="00512D27" w:rsidRPr="00AE0BCA" w:rsidRDefault="00512D27" w:rsidP="00EE42D6">
      <w:pPr>
        <w:pStyle w:val="Prrafodelista"/>
        <w:numPr>
          <w:ilvl w:val="0"/>
          <w:numId w:val="23"/>
        </w:numPr>
        <w:rPr>
          <w:rFonts w:ascii="Verdana" w:hAnsi="Verdana"/>
          <w:sz w:val="22"/>
        </w:rPr>
      </w:pPr>
      <w:r w:rsidRPr="00AE0BCA">
        <w:rPr>
          <w:rFonts w:ascii="Verdana" w:hAnsi="Verdana"/>
          <w:sz w:val="22"/>
        </w:rPr>
        <w:t>Realizar mediciones periódicas de las actividades programadas de gestión documental en cada vigencia.</w:t>
      </w:r>
    </w:p>
    <w:p w14:paraId="09C57E61" w14:textId="249B9050" w:rsidR="00512D27" w:rsidRPr="00AE0BCA" w:rsidRDefault="00512D27" w:rsidP="00EE42D6">
      <w:pPr>
        <w:pStyle w:val="Prrafodelista"/>
        <w:numPr>
          <w:ilvl w:val="0"/>
          <w:numId w:val="23"/>
        </w:numPr>
        <w:rPr>
          <w:rFonts w:ascii="Verdana" w:hAnsi="Verdana"/>
          <w:sz w:val="22"/>
        </w:rPr>
      </w:pPr>
      <w:r w:rsidRPr="00AE0BCA">
        <w:rPr>
          <w:rFonts w:ascii="Verdana" w:hAnsi="Verdana"/>
          <w:sz w:val="22"/>
        </w:rPr>
        <w:t>Analizar los resultados de las mediciones y compararlos con respecto a los cronogramas y metas establecidas para de las actividades programadas de gestión documental en cada vigencia.</w:t>
      </w:r>
    </w:p>
    <w:p w14:paraId="066E0F68" w14:textId="788E13B8" w:rsidR="00512D27" w:rsidRPr="00AE0BCA" w:rsidRDefault="00512D27" w:rsidP="00EE42D6">
      <w:pPr>
        <w:pStyle w:val="Prrafodelista"/>
        <w:numPr>
          <w:ilvl w:val="0"/>
          <w:numId w:val="23"/>
        </w:numPr>
        <w:rPr>
          <w:rFonts w:ascii="Verdana" w:hAnsi="Verdana"/>
          <w:sz w:val="22"/>
        </w:rPr>
      </w:pPr>
      <w:r w:rsidRPr="00AE0BCA">
        <w:rPr>
          <w:rFonts w:ascii="Verdana" w:hAnsi="Verdana"/>
          <w:sz w:val="22"/>
        </w:rPr>
        <w:t>Diseñar un mapa de riesgos que contemplen riesgos administrativos, corrupción, de seguridad y salud en el trabajo, gestión ambiental, etc.</w:t>
      </w:r>
    </w:p>
    <w:p w14:paraId="0800F924" w14:textId="77777777" w:rsidR="00512D27" w:rsidRPr="00AE0BCA" w:rsidRDefault="00512D27" w:rsidP="00512D27">
      <w:pPr>
        <w:rPr>
          <w:rFonts w:ascii="Verdana" w:hAnsi="Verdana"/>
          <w:sz w:val="22"/>
        </w:rPr>
      </w:pPr>
    </w:p>
    <w:p w14:paraId="57E71F33" w14:textId="694B22F1" w:rsidR="008922D3" w:rsidRPr="00AE0BCA" w:rsidRDefault="008922D3" w:rsidP="00EE42D6">
      <w:pPr>
        <w:pStyle w:val="Ttulo2"/>
        <w:numPr>
          <w:ilvl w:val="1"/>
          <w:numId w:val="3"/>
        </w:numPr>
        <w:spacing w:line="276" w:lineRule="auto"/>
        <w:rPr>
          <w:rFonts w:ascii="Verdana" w:hAnsi="Verdana" w:cs="Arial"/>
          <w:sz w:val="22"/>
          <w:szCs w:val="22"/>
        </w:rPr>
      </w:pPr>
      <w:bookmarkStart w:id="1227" w:name="_Toc214470677"/>
      <w:r w:rsidRPr="00AE0BCA">
        <w:rPr>
          <w:rFonts w:ascii="Verdana" w:hAnsi="Verdana" w:cs="Arial"/>
          <w:sz w:val="22"/>
          <w:szCs w:val="22"/>
        </w:rPr>
        <w:t>Fase de mejora</w:t>
      </w:r>
      <w:bookmarkEnd w:id="1227"/>
    </w:p>
    <w:p w14:paraId="304C90FC" w14:textId="1AB459B4" w:rsidR="00512D27" w:rsidRPr="00AE0BCA" w:rsidRDefault="00512D27" w:rsidP="00512D27">
      <w:pPr>
        <w:rPr>
          <w:rFonts w:ascii="Verdana" w:hAnsi="Verdana"/>
          <w:sz w:val="22"/>
        </w:rPr>
      </w:pPr>
      <w:r w:rsidRPr="00AE0BCA">
        <w:rPr>
          <w:rFonts w:ascii="Verdana" w:hAnsi="Verdana"/>
          <w:sz w:val="22"/>
        </w:rPr>
        <w:t>En esta fase asociada al actuar del ciclo PHVA se identificaron 2 actividades para la mejora continua y recurrente de la implementación de este instrumento archivístico.</w:t>
      </w:r>
    </w:p>
    <w:p w14:paraId="4495E00B" w14:textId="77777777" w:rsidR="00512D27" w:rsidRPr="00AE0BCA" w:rsidRDefault="00512D27" w:rsidP="00EE42D6">
      <w:pPr>
        <w:pStyle w:val="Prrafodelista"/>
        <w:numPr>
          <w:ilvl w:val="0"/>
          <w:numId w:val="24"/>
        </w:numPr>
        <w:rPr>
          <w:rFonts w:ascii="Verdana" w:hAnsi="Verdana"/>
          <w:sz w:val="22"/>
        </w:rPr>
      </w:pPr>
      <w:r w:rsidRPr="00AE0BCA">
        <w:rPr>
          <w:rFonts w:ascii="Verdana" w:hAnsi="Verdana"/>
          <w:sz w:val="22"/>
        </w:rPr>
        <w:t>Diseñar planes de mejoramiento para garantizar que las actividades programadas de gestión documental en cada vigencia se cumplan.</w:t>
      </w:r>
    </w:p>
    <w:p w14:paraId="184F55F2" w14:textId="43A301BE" w:rsidR="00512D27" w:rsidRPr="00AE0BCA" w:rsidRDefault="00512D27" w:rsidP="00EE42D6">
      <w:pPr>
        <w:pStyle w:val="Prrafodelista"/>
        <w:numPr>
          <w:ilvl w:val="0"/>
          <w:numId w:val="24"/>
        </w:numPr>
        <w:rPr>
          <w:rFonts w:ascii="Verdana" w:hAnsi="Verdana"/>
          <w:sz w:val="22"/>
        </w:rPr>
      </w:pPr>
      <w:r w:rsidRPr="00AE0BCA">
        <w:rPr>
          <w:rFonts w:ascii="Verdana" w:hAnsi="Verdana"/>
          <w:sz w:val="22"/>
        </w:rPr>
        <w:t>Diseñar herramientas de alarmas tempranas para establecer acciones de mejora y correctivas de actividades que se encuentren en incumplimientos o posibles materializaciones de riesgos.</w:t>
      </w:r>
    </w:p>
    <w:p w14:paraId="6BEEDBDD" w14:textId="4D7E4AA6" w:rsidR="00AD7538" w:rsidRPr="00AE0BCA" w:rsidRDefault="00497744" w:rsidP="00C959E1">
      <w:pPr>
        <w:pStyle w:val="Ttulo2"/>
        <w:numPr>
          <w:ilvl w:val="0"/>
          <w:numId w:val="2"/>
        </w:numPr>
        <w:spacing w:line="276" w:lineRule="auto"/>
        <w:rPr>
          <w:rFonts w:ascii="Verdana" w:hAnsi="Verdana" w:cs="Arial"/>
          <w:sz w:val="22"/>
          <w:szCs w:val="22"/>
        </w:rPr>
      </w:pPr>
      <w:bookmarkStart w:id="1228" w:name="_Toc214470678"/>
      <w:r w:rsidRPr="00AE0BCA">
        <w:rPr>
          <w:rFonts w:ascii="Verdana" w:hAnsi="Verdana" w:cs="Arial"/>
          <w:sz w:val="22"/>
          <w:szCs w:val="22"/>
        </w:rPr>
        <w:t>PROGRAMAS ESPECÍFICOS</w:t>
      </w:r>
      <w:bookmarkEnd w:id="1228"/>
    </w:p>
    <w:p w14:paraId="717BAEB8" w14:textId="77777777" w:rsidR="00214E97" w:rsidRPr="00AE0BCA" w:rsidRDefault="00214E97" w:rsidP="00214E97">
      <w:pPr>
        <w:rPr>
          <w:rFonts w:ascii="Verdana" w:hAnsi="Verdana"/>
          <w:sz w:val="22"/>
        </w:rPr>
      </w:pPr>
    </w:p>
    <w:p w14:paraId="3B7711B2" w14:textId="18A8DF9E" w:rsidR="00214E97" w:rsidRPr="00AE0BCA" w:rsidRDefault="00214E97" w:rsidP="00214E97">
      <w:pPr>
        <w:rPr>
          <w:rFonts w:ascii="Verdana" w:hAnsi="Verdana"/>
          <w:sz w:val="22"/>
        </w:rPr>
      </w:pPr>
      <w:r w:rsidRPr="00AE0BCA">
        <w:rPr>
          <w:rFonts w:ascii="Verdana" w:hAnsi="Verdana"/>
          <w:sz w:val="22"/>
        </w:rPr>
        <w:t>Con el fin de armonizar el PGD de la Superintendencia del Subsidio Familiar con la función archivística, cumplir con los objetivos propuestos en los planes, programas y proyectos de la gestión documental, así como, fortalecer, actualizar y modernizar la misma se formularán y ejecutarán los siguientes programas específicos:</w:t>
      </w:r>
    </w:p>
    <w:p w14:paraId="3216DC67" w14:textId="5E9389F1" w:rsidR="00214E97" w:rsidRPr="00AE0BCA" w:rsidRDefault="00214E97" w:rsidP="00EE42D6">
      <w:pPr>
        <w:pStyle w:val="Prrafodelista"/>
        <w:numPr>
          <w:ilvl w:val="0"/>
          <w:numId w:val="25"/>
        </w:numPr>
        <w:rPr>
          <w:rFonts w:ascii="Verdana" w:hAnsi="Verdana"/>
          <w:sz w:val="22"/>
        </w:rPr>
      </w:pPr>
      <w:r w:rsidRPr="00AE0BCA">
        <w:rPr>
          <w:rFonts w:ascii="Verdana" w:hAnsi="Verdana"/>
          <w:sz w:val="22"/>
        </w:rPr>
        <w:t>Programa de normalización de formas y formularios electrónicos.</w:t>
      </w:r>
    </w:p>
    <w:p w14:paraId="2C34D71B" w14:textId="5D1FCB86" w:rsidR="00214E97" w:rsidRPr="00AE0BCA" w:rsidRDefault="00214E97" w:rsidP="00EE42D6">
      <w:pPr>
        <w:pStyle w:val="Prrafodelista"/>
        <w:numPr>
          <w:ilvl w:val="0"/>
          <w:numId w:val="25"/>
        </w:numPr>
        <w:rPr>
          <w:rFonts w:ascii="Verdana" w:hAnsi="Verdana"/>
          <w:sz w:val="22"/>
        </w:rPr>
      </w:pPr>
      <w:r w:rsidRPr="00AE0BCA">
        <w:rPr>
          <w:rFonts w:ascii="Verdana" w:hAnsi="Verdana"/>
          <w:sz w:val="22"/>
        </w:rPr>
        <w:t>Programa de documentos vitales o esenciales.</w:t>
      </w:r>
    </w:p>
    <w:p w14:paraId="6800D94D" w14:textId="5415200B" w:rsidR="00214E97" w:rsidRPr="00AE0BCA" w:rsidRDefault="00214E97" w:rsidP="00EE42D6">
      <w:pPr>
        <w:pStyle w:val="Prrafodelista"/>
        <w:numPr>
          <w:ilvl w:val="0"/>
          <w:numId w:val="25"/>
        </w:numPr>
        <w:rPr>
          <w:rFonts w:ascii="Verdana" w:hAnsi="Verdana"/>
          <w:sz w:val="22"/>
        </w:rPr>
      </w:pPr>
      <w:r w:rsidRPr="00AE0BCA">
        <w:rPr>
          <w:rFonts w:ascii="Verdana" w:hAnsi="Verdana"/>
          <w:sz w:val="22"/>
        </w:rPr>
        <w:t>Programa de gestión de documentos electrónicos.</w:t>
      </w:r>
    </w:p>
    <w:p w14:paraId="3A6A624D" w14:textId="2B9DF722" w:rsidR="00214E97" w:rsidRPr="00AE0BCA" w:rsidRDefault="00214E97" w:rsidP="00EE42D6">
      <w:pPr>
        <w:pStyle w:val="Prrafodelista"/>
        <w:numPr>
          <w:ilvl w:val="0"/>
          <w:numId w:val="25"/>
        </w:numPr>
        <w:rPr>
          <w:rFonts w:ascii="Verdana" w:hAnsi="Verdana"/>
          <w:sz w:val="22"/>
        </w:rPr>
      </w:pPr>
      <w:r w:rsidRPr="00AE0BCA">
        <w:rPr>
          <w:rFonts w:ascii="Verdana" w:hAnsi="Verdana"/>
          <w:sz w:val="22"/>
        </w:rPr>
        <w:t>Programa de archivos descentralizados.</w:t>
      </w:r>
    </w:p>
    <w:p w14:paraId="25F0A401" w14:textId="237120BA" w:rsidR="00214E97" w:rsidRPr="00AE0BCA" w:rsidRDefault="00214E97" w:rsidP="00EE42D6">
      <w:pPr>
        <w:pStyle w:val="Prrafodelista"/>
        <w:numPr>
          <w:ilvl w:val="0"/>
          <w:numId w:val="25"/>
        </w:numPr>
        <w:rPr>
          <w:rFonts w:ascii="Verdana" w:hAnsi="Verdana"/>
          <w:sz w:val="22"/>
        </w:rPr>
      </w:pPr>
      <w:r w:rsidRPr="00AE0BCA">
        <w:rPr>
          <w:rFonts w:ascii="Verdana" w:hAnsi="Verdana"/>
          <w:sz w:val="22"/>
        </w:rPr>
        <w:t>Programa de reprografía.</w:t>
      </w:r>
    </w:p>
    <w:p w14:paraId="225A33EB" w14:textId="2B5FE6E6" w:rsidR="00214E97" w:rsidRPr="00AE0BCA" w:rsidRDefault="00214E97" w:rsidP="00EE42D6">
      <w:pPr>
        <w:pStyle w:val="Prrafodelista"/>
        <w:numPr>
          <w:ilvl w:val="0"/>
          <w:numId w:val="25"/>
        </w:numPr>
        <w:rPr>
          <w:rFonts w:ascii="Verdana" w:hAnsi="Verdana"/>
          <w:sz w:val="22"/>
        </w:rPr>
      </w:pPr>
      <w:r w:rsidRPr="00AE0BCA">
        <w:rPr>
          <w:rFonts w:ascii="Verdana" w:hAnsi="Verdana"/>
          <w:sz w:val="22"/>
        </w:rPr>
        <w:t>Programa de documentos especiales.</w:t>
      </w:r>
    </w:p>
    <w:p w14:paraId="76521886" w14:textId="1959681C" w:rsidR="00214E97" w:rsidRPr="00AE0BCA" w:rsidRDefault="00214E97" w:rsidP="00EE42D6">
      <w:pPr>
        <w:pStyle w:val="Prrafodelista"/>
        <w:numPr>
          <w:ilvl w:val="0"/>
          <w:numId w:val="25"/>
        </w:numPr>
        <w:rPr>
          <w:rFonts w:ascii="Verdana" w:hAnsi="Verdana"/>
          <w:sz w:val="22"/>
        </w:rPr>
      </w:pPr>
      <w:r w:rsidRPr="00AE0BCA">
        <w:rPr>
          <w:rFonts w:ascii="Verdana" w:hAnsi="Verdana"/>
          <w:sz w:val="22"/>
        </w:rPr>
        <w:t>Programa plan institucional de capacitación.</w:t>
      </w:r>
    </w:p>
    <w:p w14:paraId="02A20396" w14:textId="505A532C" w:rsidR="00214E97" w:rsidRPr="00AE0BCA" w:rsidRDefault="00214E97" w:rsidP="00EE42D6">
      <w:pPr>
        <w:pStyle w:val="Prrafodelista"/>
        <w:numPr>
          <w:ilvl w:val="0"/>
          <w:numId w:val="25"/>
        </w:numPr>
        <w:rPr>
          <w:rFonts w:ascii="Verdana" w:hAnsi="Verdana"/>
          <w:sz w:val="22"/>
        </w:rPr>
      </w:pPr>
      <w:r w:rsidRPr="00AE0BCA">
        <w:rPr>
          <w:rFonts w:ascii="Verdana" w:hAnsi="Verdana"/>
          <w:sz w:val="22"/>
        </w:rPr>
        <w:t>Programa de auditoría y control.</w:t>
      </w:r>
    </w:p>
    <w:p w14:paraId="6D393716" w14:textId="77777777" w:rsidR="00B12BA5" w:rsidRPr="00AE0BCA" w:rsidRDefault="00B12BA5" w:rsidP="00B12BA5">
      <w:pPr>
        <w:pStyle w:val="Prrafodelista"/>
        <w:rPr>
          <w:rFonts w:ascii="Verdana" w:hAnsi="Verdana"/>
          <w:sz w:val="22"/>
        </w:rPr>
      </w:pPr>
    </w:p>
    <w:p w14:paraId="7A7FD119" w14:textId="1B9D53A5" w:rsidR="006C64D2" w:rsidRPr="00AE0BCA" w:rsidRDefault="00CA5AFD" w:rsidP="00C959E1">
      <w:pPr>
        <w:pStyle w:val="Ttulo2"/>
        <w:numPr>
          <w:ilvl w:val="1"/>
          <w:numId w:val="2"/>
        </w:numPr>
        <w:rPr>
          <w:rFonts w:ascii="Verdana" w:hAnsi="Verdana" w:cs="Arial"/>
          <w:sz w:val="22"/>
          <w:szCs w:val="22"/>
        </w:rPr>
      </w:pPr>
      <w:r w:rsidRPr="00AE0BCA">
        <w:rPr>
          <w:rFonts w:ascii="Verdana" w:hAnsi="Verdana" w:cs="Arial"/>
          <w:sz w:val="22"/>
          <w:szCs w:val="22"/>
        </w:rPr>
        <w:lastRenderedPageBreak/>
        <w:t xml:space="preserve"> </w:t>
      </w:r>
      <w:bookmarkStart w:id="1229" w:name="_Toc214470679"/>
      <w:r w:rsidR="00F73B5A" w:rsidRPr="00AE0BCA">
        <w:rPr>
          <w:rFonts w:ascii="Verdana" w:hAnsi="Verdana" w:cs="Arial"/>
          <w:sz w:val="22"/>
          <w:szCs w:val="22"/>
        </w:rPr>
        <w:t>PROGRAMA DE NORMALIZACIÓN DE FORMAS Y FORMULARIOS ELECTRÓNICOS</w:t>
      </w:r>
      <w:bookmarkEnd w:id="1229"/>
    </w:p>
    <w:p w14:paraId="01424181" w14:textId="77777777" w:rsidR="00214E97" w:rsidRPr="00AE0BCA" w:rsidRDefault="00214E97" w:rsidP="00214E97">
      <w:pPr>
        <w:rPr>
          <w:rFonts w:ascii="Verdana" w:hAnsi="Verdana"/>
          <w:sz w:val="22"/>
        </w:rPr>
      </w:pPr>
    </w:p>
    <w:p w14:paraId="0BE86A94" w14:textId="58D2C866" w:rsidR="00A108D3" w:rsidRPr="00AE0BCA" w:rsidRDefault="00A108D3" w:rsidP="00A108D3">
      <w:pPr>
        <w:rPr>
          <w:rFonts w:ascii="Verdana" w:hAnsi="Verdana"/>
          <w:sz w:val="22"/>
        </w:rPr>
      </w:pPr>
      <w:r w:rsidRPr="00AE0BCA">
        <w:rPr>
          <w:rFonts w:ascii="Verdana" w:hAnsi="Verdana"/>
          <w:sz w:val="22"/>
        </w:rPr>
        <w:t>El Programa de Normalización de Formas y Formularios Electrónicos establece los lineamientos para identificar, diseñar, estandarizar y administrar las formas, formatos y formularios digitales de la Superintendencia del Subsidio Familiar, de manera que faciliten la descripción, clasificación, organización, recuperación e identificación de los documentos electrónicos. Su objetivo es garantizar una producción documental electrónica estandarizada, controlada, unificada y actualizada, alineada con el Sistema de Gestión de la Calidad y en interoperabilidad con el Sistema de Gestión de Documentos Electrónicos de Archivo – SGDEA. El programa aplica a todas las personas que intervienen en la producción, gestión, trámite y conservación de documentos electrónicos en la Entidad y se desarrolla mediante actividades planificadas a corto, mediano y largo plazo (diagnóstico, normalización, diseño de procedimientos y lineamientos, implementación, seguimiento y control), con responsabilidades asignadas a la Secretaría General, el Grupo de Gestión Documental y Notificaciones, la Oficina Asesora de Planeación y la Oficina de Tecnologías de la Información y las Comunicaciones.</w:t>
      </w:r>
    </w:p>
    <w:p w14:paraId="5AE33C33" w14:textId="644D259A" w:rsidR="000A2D90" w:rsidRPr="00AE0BCA" w:rsidRDefault="00A108D3" w:rsidP="00A108D3">
      <w:pPr>
        <w:rPr>
          <w:rFonts w:ascii="Verdana" w:hAnsi="Verdana"/>
          <w:sz w:val="22"/>
        </w:rPr>
      </w:pPr>
      <w:r w:rsidRPr="00AE0BCA">
        <w:rPr>
          <w:rFonts w:ascii="Verdana" w:hAnsi="Verdana"/>
          <w:sz w:val="22"/>
        </w:rPr>
        <w:t xml:space="preserve">Entre sus principales beneficios se encuentran la creación de formas y formularios normalizados y uniformes, el cumplimiento de requisitos normativos, la mejora en la calidad y pertinencia de la información, el fortalecimiento de la descripción de documentos electrónicos de archivo y la facilitación de la interoperabilidad con el </w:t>
      </w:r>
      <w:ins w:id="1230" w:author="Maria Fernanda Aguirre Garzon" w:date="2025-11-20T17:30:00Z">
        <w:r w:rsidR="00DB3EC6">
          <w:rPr>
            <w:rFonts w:ascii="Verdana" w:hAnsi="Verdana"/>
            <w:sz w:val="22"/>
          </w:rPr>
          <w:t>Sistema de Gestión de Documento Electró</w:t>
        </w:r>
      </w:ins>
      <w:ins w:id="1231" w:author="Maria Fernanda Aguirre Garzon" w:date="2025-11-20T17:31:00Z">
        <w:r w:rsidR="00DB3EC6">
          <w:rPr>
            <w:rFonts w:ascii="Verdana" w:hAnsi="Verdana"/>
            <w:sz w:val="22"/>
          </w:rPr>
          <w:t>nico de Archivo (</w:t>
        </w:r>
      </w:ins>
      <w:r w:rsidRPr="00AE0BCA">
        <w:rPr>
          <w:rFonts w:ascii="Verdana" w:hAnsi="Verdana"/>
          <w:sz w:val="22"/>
        </w:rPr>
        <w:t>SGDEA</w:t>
      </w:r>
      <w:ins w:id="1232" w:author="Maria Fernanda Aguirre Garzon" w:date="2025-11-20T17:31:00Z">
        <w:r w:rsidR="00DB3EC6">
          <w:rPr>
            <w:rFonts w:ascii="Verdana" w:hAnsi="Verdana"/>
            <w:sz w:val="22"/>
          </w:rPr>
          <w:t>)</w:t>
        </w:r>
      </w:ins>
      <w:del w:id="1233" w:author="Maria Fernanda Aguirre Garzon" w:date="2025-11-20T17:31:00Z">
        <w:r w:rsidRPr="00AE0BCA" w:rsidDel="00DB3EC6">
          <w:rPr>
            <w:rFonts w:ascii="Verdana" w:hAnsi="Verdana"/>
            <w:sz w:val="22"/>
          </w:rPr>
          <w:delText>-SSF</w:delText>
        </w:r>
      </w:del>
      <w:r w:rsidRPr="00AE0BCA">
        <w:rPr>
          <w:rFonts w:ascii="Verdana" w:hAnsi="Verdana"/>
          <w:sz w:val="22"/>
        </w:rPr>
        <w:t>. El desarrollo detallado de este programa se presenta como anexo específico del Programa de Gestión Documental – PGD de la Superintendencia del Subsidio Familiar.</w:t>
      </w:r>
    </w:p>
    <w:p w14:paraId="19B6157E" w14:textId="77777777" w:rsidR="00B12BA5" w:rsidRPr="00AE0BCA" w:rsidRDefault="00B12BA5" w:rsidP="00B12BA5">
      <w:pPr>
        <w:pStyle w:val="Prrafodelista"/>
        <w:rPr>
          <w:rFonts w:ascii="Verdana" w:hAnsi="Verdana"/>
          <w:sz w:val="22"/>
        </w:rPr>
      </w:pPr>
    </w:p>
    <w:p w14:paraId="0AF612A4" w14:textId="58E16EA1" w:rsidR="006C64D2" w:rsidRPr="00AE0BCA" w:rsidRDefault="00F73B5A" w:rsidP="00C959E1">
      <w:pPr>
        <w:pStyle w:val="Ttulo2"/>
        <w:numPr>
          <w:ilvl w:val="1"/>
          <w:numId w:val="2"/>
        </w:numPr>
        <w:ind w:left="1134" w:hanging="708"/>
        <w:rPr>
          <w:rFonts w:ascii="Verdana" w:hAnsi="Verdana" w:cs="Arial"/>
          <w:sz w:val="22"/>
          <w:szCs w:val="22"/>
        </w:rPr>
      </w:pPr>
      <w:bookmarkStart w:id="1234" w:name="_Toc214470680"/>
      <w:r w:rsidRPr="00AE0BCA">
        <w:rPr>
          <w:rFonts w:ascii="Verdana" w:hAnsi="Verdana" w:cs="Arial"/>
          <w:sz w:val="22"/>
          <w:szCs w:val="22"/>
        </w:rPr>
        <w:t>PROGRAMA DE DOCUMENTOS VITALES O ESENCIALES</w:t>
      </w:r>
      <w:bookmarkEnd w:id="1234"/>
    </w:p>
    <w:p w14:paraId="6AC50994" w14:textId="77777777" w:rsidR="00A108D3" w:rsidRPr="00AE0BCA" w:rsidRDefault="00A108D3" w:rsidP="00A108D3">
      <w:pPr>
        <w:rPr>
          <w:rFonts w:ascii="Verdana" w:hAnsi="Verdana"/>
          <w:sz w:val="22"/>
        </w:rPr>
      </w:pPr>
    </w:p>
    <w:p w14:paraId="1BD8061A" w14:textId="13421FA7" w:rsidR="00A108D3" w:rsidRPr="00AE0BCA" w:rsidRDefault="00A108D3" w:rsidP="00A108D3">
      <w:pPr>
        <w:rPr>
          <w:rFonts w:ascii="Verdana" w:hAnsi="Verdana"/>
          <w:sz w:val="22"/>
        </w:rPr>
      </w:pPr>
      <w:r w:rsidRPr="00AE0BCA">
        <w:rPr>
          <w:rFonts w:ascii="Verdana" w:hAnsi="Verdana"/>
          <w:sz w:val="22"/>
        </w:rPr>
        <w:t xml:space="preserve">El Programa de Documentos Vitales o Esenciales establece los lineamientos para identificar, evaluar, proteger y preservar aquellos documentos de la Superintendencia del Subsidio Familiar cuya existencia resulta imprescindible para garantizar la continuidad de la Entidad ante eventos físicos, biológicos o humanos. Abarca todos los documentos físicos, electrónicos e híbridos que, tras su evaluación, sean considerados vitales o esenciales para la operación institucional, e incluye actividades como el diagnóstico y preevaluación, la conformación de un grupo interdisciplinario, la definición y aprobación del listado definitivo de documentos vitales, la elaboración de procedimientos específicos, </w:t>
      </w:r>
      <w:r w:rsidRPr="00AE0BCA">
        <w:rPr>
          <w:rFonts w:ascii="Verdana" w:hAnsi="Verdana"/>
          <w:sz w:val="22"/>
        </w:rPr>
        <w:lastRenderedPageBreak/>
        <w:t>la marcación en inventarios documentales, la definición de permisos de acceso, la adopción de estrategias de conservación y custodia, y el seguimiento y control del programa.</w:t>
      </w:r>
    </w:p>
    <w:p w14:paraId="1F5E3BD9" w14:textId="12B8A239" w:rsidR="00CE28B6" w:rsidRPr="00AE0BCA" w:rsidRDefault="00A108D3" w:rsidP="00A108D3">
      <w:pPr>
        <w:rPr>
          <w:rFonts w:ascii="Verdana" w:hAnsi="Verdana"/>
          <w:sz w:val="22"/>
        </w:rPr>
      </w:pPr>
      <w:r w:rsidRPr="00AE0BCA">
        <w:rPr>
          <w:rFonts w:ascii="Verdana" w:hAnsi="Verdana"/>
          <w:sz w:val="22"/>
        </w:rPr>
        <w:t>Su ejecución está a cargo de la Secretaría General, el Grupo de Gestión Documental y Notificaciones, la Oficina Asesora de Planeación, la Oficina Asesora Jurídica y el Comité Institucional de Gestión y Desempeño, y aporta beneficios como la continuidad de la gestión administrativa ante siniestros, la base para la reconstrucción de información crítica, el fortalecimiento de la seguridad de la información, la salvaguarda de documentos con valor permanente y la instauración de medidas para evitar pérdida, adulteración, sustracción o falsificación. El desarrollo detallado de este Programa de Documentos Vitales o Esenciales se presenta como anexo específico del Programa de Gestión Documental – PGD de la Superintendencia del Subsidio Familiar.</w:t>
      </w:r>
    </w:p>
    <w:p w14:paraId="074531D7" w14:textId="77777777" w:rsidR="007F30AD" w:rsidRPr="00AE0BCA" w:rsidRDefault="007F30AD" w:rsidP="007F30AD">
      <w:pPr>
        <w:rPr>
          <w:rFonts w:ascii="Verdana" w:hAnsi="Verdana"/>
          <w:sz w:val="22"/>
        </w:rPr>
      </w:pPr>
    </w:p>
    <w:p w14:paraId="387CB841" w14:textId="0D2D852C" w:rsidR="006C64D2" w:rsidRPr="00AE0BCA" w:rsidRDefault="00F73B5A" w:rsidP="00C959E1">
      <w:pPr>
        <w:pStyle w:val="Ttulo2"/>
        <w:numPr>
          <w:ilvl w:val="1"/>
          <w:numId w:val="2"/>
        </w:numPr>
        <w:ind w:left="1134" w:hanging="708"/>
        <w:rPr>
          <w:rFonts w:ascii="Verdana" w:hAnsi="Verdana" w:cs="Arial"/>
          <w:sz w:val="22"/>
          <w:szCs w:val="22"/>
        </w:rPr>
      </w:pPr>
      <w:bookmarkStart w:id="1235" w:name="_Toc214470681"/>
      <w:r w:rsidRPr="00AE0BCA">
        <w:rPr>
          <w:rFonts w:ascii="Verdana" w:hAnsi="Verdana" w:cs="Arial"/>
          <w:sz w:val="22"/>
          <w:szCs w:val="22"/>
        </w:rPr>
        <w:t>PROGRAMA DE GESTIÓN DE DOCUMENTOS ELECTRÓNICOS</w:t>
      </w:r>
      <w:bookmarkEnd w:id="1235"/>
    </w:p>
    <w:p w14:paraId="591B8067" w14:textId="77777777" w:rsidR="000E69AC" w:rsidRPr="00AE0BCA" w:rsidRDefault="000E69AC" w:rsidP="000E69AC">
      <w:pPr>
        <w:rPr>
          <w:rFonts w:ascii="Verdana" w:hAnsi="Verdana"/>
          <w:sz w:val="22"/>
        </w:rPr>
      </w:pPr>
      <w:bookmarkStart w:id="1236" w:name="_Hlk212472130"/>
    </w:p>
    <w:p w14:paraId="2F78402E" w14:textId="4D765ECE" w:rsidR="000E69AC" w:rsidRPr="00AE0BCA" w:rsidRDefault="000E69AC" w:rsidP="000E69AC">
      <w:pPr>
        <w:rPr>
          <w:rFonts w:ascii="Verdana" w:hAnsi="Verdana"/>
          <w:sz w:val="22"/>
        </w:rPr>
      </w:pPr>
      <w:r w:rsidRPr="00AE0BCA">
        <w:rPr>
          <w:rFonts w:ascii="Verdana" w:hAnsi="Verdana"/>
          <w:sz w:val="22"/>
        </w:rPr>
        <w:t>El Programa de Gestión de Documentos Electrónicos define las directrices y estrategias para administrar el ciclo de vida de los documentos electrónicos de archivo de la Superintendencia del Subsidio Familiar, orientado a la racionalización de trámites, la interoperabilidad de los sistemas, la preservación digital a largo plazo, la seguridad y el acceso a la información. Tiene como objetivo establecer los lineamientos mínimos para la creación, administración, producción, custodia y preservación de los documentos electrónicos que produce y gestiona la Entidad, abarcando todos los documentos electrónicos con los que interactúa la SuperSubsidio y culminando en la implementación de la solución tecnológica del Sistema de Gestión Documental Electrónico (SGDEA).</w:t>
      </w:r>
    </w:p>
    <w:p w14:paraId="61525E44" w14:textId="024B8DFA" w:rsidR="007F30AD" w:rsidRPr="00AE0BCA" w:rsidRDefault="000E69AC" w:rsidP="000E69AC">
      <w:pPr>
        <w:rPr>
          <w:rFonts w:ascii="Verdana" w:hAnsi="Verdana"/>
          <w:sz w:val="22"/>
        </w:rPr>
      </w:pPr>
      <w:r w:rsidRPr="00AE0BCA">
        <w:rPr>
          <w:rFonts w:ascii="Verdana" w:hAnsi="Verdana"/>
          <w:sz w:val="22"/>
        </w:rPr>
        <w:t xml:space="preserve">El programa desarrolla actividades como la identificación de series, subseries y tipos documentales electrónicos; el reconocimiento de los sistemas de información y aplicativos que generan documentos; la elaboración del Modelo de Requisitos; la construcción o actualización de las Tablas de Control de Acceso; el diseño del esquema de metadatos; la definición de requisitos y procedimientos para la digitalización; la formulación de un proyecto para fortalecer e implementar el Sistema de Gestión Documental Electrónico (SGDEA). y el seguimiento y control del programa. Sus responsables principales son la Secretaría General, el Grupo de Gestión Documental y Notificaciones, la Oficina Asesora de Planeación, la Oficina Asesora Jurídica y la Oficina de Tecnología y las Comunicaciones. Entre sus beneficios se encuentran la mayor disponibilidad y uso de la información, el cumplimiento de requisitos para la preservación a largo plazo, el aseguramiento de autenticidad, integridad, fiabilidad y usabilidad </w:t>
      </w:r>
      <w:r w:rsidRPr="00AE0BCA">
        <w:rPr>
          <w:rFonts w:ascii="Verdana" w:hAnsi="Verdana"/>
          <w:sz w:val="22"/>
        </w:rPr>
        <w:lastRenderedPageBreak/>
        <w:t>de los documentos, el fortalecimiento de la memoria institucional y una gestión segura de transferencias, migraciones y preservación de documentos electrónicos. El desarrollo detallado de este Programa de Gestión de Documentos Electrónicos se presenta como anexo específico del Programa de Gestión Documental – PGD de la Superintendencia del Subsidio Familiar.</w:t>
      </w:r>
      <w:bookmarkEnd w:id="1236"/>
    </w:p>
    <w:p w14:paraId="3D1D6A1E" w14:textId="0D08854D" w:rsidR="006C64D2" w:rsidRPr="00AE0BCA" w:rsidRDefault="00F73B5A" w:rsidP="00C959E1">
      <w:pPr>
        <w:pStyle w:val="Ttulo2"/>
        <w:numPr>
          <w:ilvl w:val="1"/>
          <w:numId w:val="2"/>
        </w:numPr>
        <w:ind w:left="1134" w:hanging="708"/>
        <w:rPr>
          <w:rFonts w:ascii="Verdana" w:hAnsi="Verdana" w:cs="Arial"/>
          <w:sz w:val="22"/>
          <w:szCs w:val="22"/>
        </w:rPr>
      </w:pPr>
      <w:bookmarkStart w:id="1237" w:name="_Toc214470682"/>
      <w:r w:rsidRPr="00AE0BCA">
        <w:rPr>
          <w:rFonts w:ascii="Verdana" w:hAnsi="Verdana" w:cs="Arial"/>
          <w:sz w:val="22"/>
          <w:szCs w:val="22"/>
        </w:rPr>
        <w:t>PROGRAMA DE ARCHIVOS DESCENTRALIZADOS</w:t>
      </w:r>
      <w:bookmarkEnd w:id="1237"/>
    </w:p>
    <w:p w14:paraId="2A84174E" w14:textId="77777777" w:rsidR="000E69AC" w:rsidRPr="00AE0BCA" w:rsidRDefault="000E69AC" w:rsidP="000E69AC">
      <w:pPr>
        <w:rPr>
          <w:rFonts w:ascii="Verdana" w:hAnsi="Verdana"/>
          <w:sz w:val="22"/>
        </w:rPr>
      </w:pPr>
      <w:r w:rsidRPr="00AE0BCA">
        <w:rPr>
          <w:rFonts w:ascii="Verdana" w:hAnsi="Verdana"/>
          <w:sz w:val="22"/>
        </w:rPr>
        <w:t>El Programa de Archivos Descentralizados de la Superintendencia del Subsidio Familiar establece los lineamientos y estrategias para el almacenamiento, conservación y custodia adecuada de la documentación en depósitos de archivo ubicados en distintos puntos de la Entidad, garantizando que estos espacios cuenten con condiciones físicas, mobiliario y estantería apropiados, en concordancia con la normatividad archivística vigente y los programas del Sistema Integrado de Conservación. Su objetivo es asegurar que los archivos descentralizados mantengan estándares adecuados de conservación en los diferentes niveles de archivo, abarcando la identificación de volúmenes documentales, verificación y adecuación de espacios, programación de transferencias, mantenimiento preventivo, aplicación de las Tablas de Control de Acceso y actualización de TRD, así como la capacitación de custodios y responsables.</w:t>
      </w:r>
    </w:p>
    <w:p w14:paraId="287EDA03" w14:textId="77777777" w:rsidR="000E69AC" w:rsidRPr="00AE0BCA" w:rsidRDefault="000E69AC" w:rsidP="000E69AC">
      <w:pPr>
        <w:rPr>
          <w:rFonts w:ascii="Verdana" w:hAnsi="Verdana"/>
          <w:sz w:val="22"/>
        </w:rPr>
      </w:pPr>
    </w:p>
    <w:p w14:paraId="0D929C6D" w14:textId="1AAF4CCD" w:rsidR="00476A73" w:rsidRPr="00AE0BCA" w:rsidRDefault="000E69AC" w:rsidP="00476A73">
      <w:pPr>
        <w:rPr>
          <w:rFonts w:ascii="Verdana" w:hAnsi="Verdana"/>
          <w:sz w:val="22"/>
        </w:rPr>
      </w:pPr>
      <w:r w:rsidRPr="00AE0BCA">
        <w:rPr>
          <w:rFonts w:ascii="Verdana" w:hAnsi="Verdana"/>
          <w:sz w:val="22"/>
        </w:rPr>
        <w:t>Entre sus principales beneficios se encuentran la correcta conservación y custodia de los documentos de la Entidad, la aplicación efectiva de los programas del Plan de Conservación Documental, el aseguramiento de los permisos de acceso definidos en las TCA, la armonización de los instrumentos archivísticos con la realidad de los archivos descentralizados y el fortalecimiento de las capacidades de quienes los administran. El desarrollo detallado de este Programa de Archivos Descentralizados se presenta como anexo específico del Programa de Gestión Documental – PGD de la Superintendencia del Subsidio Familiar.</w:t>
      </w:r>
    </w:p>
    <w:p w14:paraId="6BF42C79" w14:textId="06BC54DE" w:rsidR="001F713B" w:rsidRPr="00AE0BCA" w:rsidRDefault="00F73B5A" w:rsidP="00C959E1">
      <w:pPr>
        <w:pStyle w:val="Ttulo2"/>
        <w:numPr>
          <w:ilvl w:val="1"/>
          <w:numId w:val="2"/>
        </w:numPr>
        <w:ind w:left="1134" w:hanging="708"/>
        <w:rPr>
          <w:rFonts w:ascii="Verdana" w:hAnsi="Verdana" w:cs="Arial"/>
          <w:sz w:val="22"/>
          <w:szCs w:val="22"/>
        </w:rPr>
      </w:pPr>
      <w:bookmarkStart w:id="1238" w:name="_Toc214470683"/>
      <w:r w:rsidRPr="00AE0BCA">
        <w:rPr>
          <w:rFonts w:ascii="Verdana" w:hAnsi="Verdana" w:cs="Arial"/>
          <w:sz w:val="22"/>
          <w:szCs w:val="22"/>
        </w:rPr>
        <w:t>PROGRAMA DE REPROGRAFÍA</w:t>
      </w:r>
      <w:bookmarkEnd w:id="1238"/>
    </w:p>
    <w:p w14:paraId="0F531413" w14:textId="77777777" w:rsidR="000E69AC" w:rsidRPr="00AE0BCA" w:rsidRDefault="000E69AC" w:rsidP="000E69AC">
      <w:pPr>
        <w:rPr>
          <w:rFonts w:ascii="Verdana" w:hAnsi="Verdana"/>
          <w:sz w:val="22"/>
        </w:rPr>
      </w:pPr>
      <w:r w:rsidRPr="00AE0BCA">
        <w:rPr>
          <w:rFonts w:ascii="Verdana" w:hAnsi="Verdana"/>
          <w:sz w:val="22"/>
        </w:rPr>
        <w:t>El Programa de Reprografía de la Superintendencia del Subsidio Familiar establece las directrices y estrategias para la conversión de documentos análogos o físicos en documentos digitalizados o copias controladas, orientado a racionalizar trámites, optimizar el consumo de recursos, garantizar la preservación a largo plazo y fortalecer la seguridad y el acceso a la información. Su objetivo es definir lineamientos y actividades para aquellos documentos de la SuperSubsidio que requieren procesos de digitalización, migración de soportes y producción controlada de copias, considerando las características y el valor probatorio de cada tipo documental.</w:t>
      </w:r>
    </w:p>
    <w:p w14:paraId="0135DB52" w14:textId="77777777" w:rsidR="000E69AC" w:rsidRPr="00AE0BCA" w:rsidRDefault="000E69AC" w:rsidP="000E69AC">
      <w:pPr>
        <w:rPr>
          <w:rFonts w:ascii="Verdana" w:hAnsi="Verdana"/>
          <w:sz w:val="22"/>
        </w:rPr>
      </w:pPr>
    </w:p>
    <w:p w14:paraId="31A216F0" w14:textId="7348153C" w:rsidR="00C500BF" w:rsidRPr="00AE0BCA" w:rsidRDefault="000E69AC" w:rsidP="00EE42D6">
      <w:pPr>
        <w:pStyle w:val="Prrafodelista"/>
        <w:numPr>
          <w:ilvl w:val="0"/>
          <w:numId w:val="26"/>
        </w:numPr>
        <w:rPr>
          <w:rFonts w:ascii="Verdana" w:hAnsi="Verdana"/>
          <w:sz w:val="22"/>
        </w:rPr>
      </w:pPr>
      <w:r w:rsidRPr="00AE0BCA">
        <w:rPr>
          <w:rFonts w:ascii="Verdana" w:hAnsi="Verdana"/>
          <w:sz w:val="22"/>
        </w:rPr>
        <w:lastRenderedPageBreak/>
        <w:t xml:space="preserve">El programa abarca los documentos que requieren intervención tecnológica para su conversión y migración de soporte, e incluye actividades como la definición de requisitos físicos, técnicos, financieros, tecnológicos y de talento humano para la digitalización certificada; la realización de mesas de trabajo con Tecnologías de la Información para definir lineamientos de preservación digital a largo plazo; la implementación de la política cero papel; la digitalización de documentación con valor probatorio desde el </w:t>
      </w:r>
      <w:r w:rsidR="00DB3EC6">
        <w:rPr>
          <w:rFonts w:ascii="Verdana" w:hAnsi="Verdana"/>
          <w:sz w:val="22"/>
        </w:rPr>
        <w:t>Sistema de Gestión de Documento Electrónico de Archivo (SGDEA)</w:t>
      </w:r>
      <w:r w:rsidRPr="00AE0BCA">
        <w:rPr>
          <w:rFonts w:ascii="Verdana" w:hAnsi="Verdana"/>
          <w:sz w:val="22"/>
        </w:rPr>
        <w:t>; la definición de lineamientos de migración desde microfilm y documentos especiales hacia formatos digitales; y el seguimiento y control del programa. Su ejecución recae principalmente en la Secretaría General, el Grupo de Gestión Documental y Notificaciones, la Oficina Asesora de Planeación, la Oficina Jurídica y las Oficinas de Tecnologías de la Información. Entre sus beneficios se encuentran la optimización del uso de papel, la liberación de espacio físico, la reducción de tiempos de búsqueda, el control sobre la producción indiscriminada de copias y la entrega de documentación con menor riesgo de alteración o pérdida. El desarrollo detallado de este Programa de Reprografía se presenta como anexo específico del Programa de Gestión Documental – PGD de la Superintendencia del Subsidio Familiar.</w:t>
      </w:r>
    </w:p>
    <w:p w14:paraId="6141DC9C" w14:textId="2BA7F898" w:rsidR="006C64D2" w:rsidRPr="00AE0BCA" w:rsidRDefault="00F73B5A" w:rsidP="00C959E1">
      <w:pPr>
        <w:pStyle w:val="Ttulo2"/>
        <w:numPr>
          <w:ilvl w:val="1"/>
          <w:numId w:val="2"/>
        </w:numPr>
        <w:ind w:left="1134" w:hanging="708"/>
        <w:rPr>
          <w:rFonts w:ascii="Verdana" w:hAnsi="Verdana" w:cs="Arial"/>
          <w:sz w:val="22"/>
          <w:szCs w:val="22"/>
        </w:rPr>
      </w:pPr>
      <w:bookmarkStart w:id="1239" w:name="_Toc214470684"/>
      <w:r w:rsidRPr="00AE0BCA">
        <w:rPr>
          <w:rFonts w:ascii="Verdana" w:hAnsi="Verdana" w:cs="Arial"/>
          <w:sz w:val="22"/>
          <w:szCs w:val="22"/>
        </w:rPr>
        <w:t>PROGRAMA DE DOCUMENTOS ESPECIALES</w:t>
      </w:r>
      <w:bookmarkEnd w:id="1239"/>
    </w:p>
    <w:p w14:paraId="06FD7E80" w14:textId="77777777" w:rsidR="0069062F" w:rsidRPr="00AE0BCA" w:rsidRDefault="0069062F" w:rsidP="0069062F">
      <w:pPr>
        <w:rPr>
          <w:rFonts w:ascii="Verdana" w:hAnsi="Verdana"/>
          <w:sz w:val="22"/>
        </w:rPr>
      </w:pPr>
    </w:p>
    <w:p w14:paraId="40BC7A34" w14:textId="54817F4D" w:rsidR="0069062F" w:rsidRPr="00AE0BCA" w:rsidRDefault="0069062F" w:rsidP="0069062F">
      <w:pPr>
        <w:rPr>
          <w:rFonts w:ascii="Verdana" w:hAnsi="Verdana"/>
          <w:sz w:val="22"/>
        </w:rPr>
      </w:pPr>
      <w:r w:rsidRPr="00AE0BCA">
        <w:rPr>
          <w:rFonts w:ascii="Verdana" w:hAnsi="Verdana"/>
          <w:sz w:val="22"/>
        </w:rPr>
        <w:t>El Programa de Documentos Especiales de la Superintendencia del Subsidio Familiar establece los lineamientos y estrategias para la producción, organización, gestión y trámite, transferencia, disposición final, custodia y almacenamiento de los documentos no convencionales en soportes diferentes al papel tradicional (cartográficos, fotográficos, planos, sonoros, audiovisuales, partituras, patentes, software, entre otros). Su objetivo es definir criterios de almacenamiento, descripción, disponibilidad, consulta, conservación y preservación de estos documentos, garantizando su reproducción de acuerdo con las características de cada soporte.</w:t>
      </w:r>
    </w:p>
    <w:p w14:paraId="54641770" w14:textId="12622670" w:rsidR="009B7392" w:rsidRPr="00AE0BCA" w:rsidRDefault="0069062F" w:rsidP="0069062F">
      <w:pPr>
        <w:rPr>
          <w:rFonts w:ascii="Verdana" w:hAnsi="Verdana"/>
          <w:sz w:val="22"/>
        </w:rPr>
      </w:pPr>
      <w:r w:rsidRPr="00AE0BCA">
        <w:rPr>
          <w:rFonts w:ascii="Verdana" w:hAnsi="Verdana"/>
          <w:sz w:val="22"/>
        </w:rPr>
        <w:t xml:space="preserve">El programa abarca todos los documentos especiales que produce, recibe, gestiona y administra la Entidad e incluye actividades como la identificación y diagnóstico de documentos especiales, la definición de series y subseries asociadas, la identificación de equipos requeridos para su manejo, la elaboración de procedimientos específicos para clasificación, descripción, migración y conservación, la adquisición de elementos necesarios para garantizar su integridad y la realización de seguimiento y control del programa. Las responsabilidades principales recaen en la Secretaría General, el Grupo de Gestión Documental y Notificaciones, la Oficina Asesora de Planeación, la Oficina </w:t>
      </w:r>
      <w:r w:rsidRPr="00AE0BCA">
        <w:rPr>
          <w:rFonts w:ascii="Verdana" w:hAnsi="Verdana"/>
          <w:sz w:val="22"/>
        </w:rPr>
        <w:lastRenderedPageBreak/>
        <w:t>Jurídica y las Oficinas de Tecnologías de la Información. Entre sus beneficios se encuentran asegurar la completitud e integridad de expedientes con soportes especiales, preservar el patrimonio científico, cultural e investigativo de la Entidad, garantizar la conservación y legibilidad en el tiempo, y facilitar la consulta, búsqueda y recuperación de estos documentos. El desarrollo detallado de este Programa de Documentos Especiales se presenta como anexo específico del Programa de Gestión Documental – PGD de la Superintendencia del Subsidio Familiar.</w:t>
      </w:r>
    </w:p>
    <w:p w14:paraId="0A7AD8DD" w14:textId="0B4C7D3F" w:rsidR="006C64D2" w:rsidRPr="00AE0BCA" w:rsidRDefault="00F73B5A" w:rsidP="00C959E1">
      <w:pPr>
        <w:pStyle w:val="Ttulo2"/>
        <w:numPr>
          <w:ilvl w:val="1"/>
          <w:numId w:val="2"/>
        </w:numPr>
        <w:ind w:left="1134" w:hanging="708"/>
        <w:rPr>
          <w:rFonts w:ascii="Verdana" w:hAnsi="Verdana" w:cs="Arial"/>
          <w:sz w:val="22"/>
          <w:szCs w:val="22"/>
        </w:rPr>
      </w:pPr>
      <w:bookmarkStart w:id="1240" w:name="_Toc214470685"/>
      <w:bookmarkStart w:id="1241" w:name="_Hlk212210470"/>
      <w:r w:rsidRPr="00AE0BCA">
        <w:rPr>
          <w:rFonts w:ascii="Verdana" w:hAnsi="Verdana" w:cs="Arial"/>
          <w:sz w:val="22"/>
          <w:szCs w:val="22"/>
        </w:rPr>
        <w:t>PROGRAMA PLAN INSTITUCIONAL DE CAPACITACIÓN</w:t>
      </w:r>
      <w:bookmarkEnd w:id="1240"/>
    </w:p>
    <w:p w14:paraId="31389423" w14:textId="77777777" w:rsidR="0069062F" w:rsidRPr="00AE0BCA" w:rsidRDefault="0069062F" w:rsidP="0069062F">
      <w:pPr>
        <w:rPr>
          <w:rFonts w:ascii="Verdana" w:hAnsi="Verdana"/>
          <w:sz w:val="22"/>
        </w:rPr>
      </w:pPr>
    </w:p>
    <w:p w14:paraId="03DF6555" w14:textId="77777777" w:rsidR="0069062F" w:rsidRPr="00AE0BCA" w:rsidRDefault="0069062F" w:rsidP="0069062F">
      <w:pPr>
        <w:rPr>
          <w:rFonts w:ascii="Verdana" w:hAnsi="Verdana"/>
          <w:sz w:val="22"/>
        </w:rPr>
      </w:pPr>
      <w:r w:rsidRPr="00AE0BCA">
        <w:rPr>
          <w:rFonts w:ascii="Verdana" w:hAnsi="Verdana"/>
          <w:sz w:val="22"/>
        </w:rPr>
        <w:t xml:space="preserve">El Programa Plan Institucional de Capacitación en gestión documental de la Superintendencia del Subsidio Familiar establece los lineamientos para identificar, priorizar, diseñar e incluir en el Plan Institucional de Capacitación (PIC) las temáticas archivísticas y de gestión documental que deben abordar todos los empleados públicos y contratistas de la Entidad, desde el nivel asistencial hasta el directivo, que reciban, produzcan, tramiten o administren documentos. </w:t>
      </w:r>
    </w:p>
    <w:p w14:paraId="71E46E18" w14:textId="746939E8" w:rsidR="00437DF3" w:rsidRPr="00AE0BCA" w:rsidRDefault="0069062F" w:rsidP="0069062F">
      <w:pPr>
        <w:rPr>
          <w:rFonts w:ascii="Verdana" w:hAnsi="Verdana"/>
          <w:sz w:val="22"/>
        </w:rPr>
      </w:pPr>
      <w:r w:rsidRPr="00AE0BCA">
        <w:rPr>
          <w:rFonts w:ascii="Verdana" w:hAnsi="Verdana"/>
          <w:sz w:val="22"/>
        </w:rPr>
        <w:t>El programa contempla actividades como la identificación de temas prioritarios, la construcción de un temario general y por vigencia, la articulación con el PIC, la ejecución de jornadas de formación diferenciadas por nivel y responsabilidad, la evaluación del desempeño de las capacitaciones y el seguimiento y control del propio programa. Sus responsables principales son la Secretaría General, el Grupo de Gestión Documental y Notificaciones y el área de Talento Humano, y sus beneficios incluyen una adecuada implementación de los instrumentos archivísticos, la aplicación de la normatividad archivística, la apropiación de la cultura de la gestión documental, la sensibilización frente a la importancia de los archivos, el impulso a la política de Cero Papel y el fortalecimiento de la memoria institucional. El desarrollo detallado de este Programa Plan Institucional de Capacitación se presenta como anexo específico del Programa de Gestión Documental – PGD de la Superintendencia del Subsidio Familiar.</w:t>
      </w:r>
      <w:bookmarkEnd w:id="1241"/>
    </w:p>
    <w:p w14:paraId="73AC5A27" w14:textId="72C7E2E4" w:rsidR="006C64D2" w:rsidRPr="00AE0BCA" w:rsidRDefault="00F73B5A" w:rsidP="00C959E1">
      <w:pPr>
        <w:pStyle w:val="Ttulo2"/>
        <w:numPr>
          <w:ilvl w:val="1"/>
          <w:numId w:val="2"/>
        </w:numPr>
        <w:ind w:left="1134" w:hanging="708"/>
        <w:rPr>
          <w:rFonts w:ascii="Verdana" w:hAnsi="Verdana" w:cs="Arial"/>
          <w:sz w:val="22"/>
          <w:szCs w:val="22"/>
        </w:rPr>
      </w:pPr>
      <w:bookmarkStart w:id="1242" w:name="_Toc214470686"/>
      <w:r w:rsidRPr="00AE0BCA">
        <w:rPr>
          <w:rFonts w:ascii="Verdana" w:hAnsi="Verdana" w:cs="Arial"/>
          <w:sz w:val="22"/>
          <w:szCs w:val="22"/>
        </w:rPr>
        <w:t>PROGRAMA DE AUDITORÍA Y CONTROL</w:t>
      </w:r>
      <w:bookmarkEnd w:id="1242"/>
    </w:p>
    <w:p w14:paraId="31113A74" w14:textId="77777777" w:rsidR="0069062F" w:rsidRPr="00AE0BCA" w:rsidRDefault="0069062F" w:rsidP="0069062F">
      <w:pPr>
        <w:rPr>
          <w:rFonts w:ascii="Verdana" w:hAnsi="Verdana"/>
          <w:sz w:val="22"/>
        </w:rPr>
      </w:pPr>
    </w:p>
    <w:p w14:paraId="76F20039" w14:textId="77777777" w:rsidR="0069062F" w:rsidRPr="00AE0BCA" w:rsidRDefault="0069062F" w:rsidP="0069062F">
      <w:pPr>
        <w:rPr>
          <w:rFonts w:ascii="Verdana" w:hAnsi="Verdana"/>
          <w:sz w:val="22"/>
        </w:rPr>
      </w:pPr>
      <w:r w:rsidRPr="00AE0BCA">
        <w:rPr>
          <w:rFonts w:ascii="Verdana" w:hAnsi="Verdana"/>
          <w:sz w:val="22"/>
        </w:rPr>
        <w:t xml:space="preserve">El Programa de Auditoría y Control de la Superintendencia del Subsidio Familiar establece las directrices para evaluar, controlar y determinar el grado de conformidad de los lineamientos del Programa de Gestión Documental y de las operaciones archivísticas que se ejecutan en la Entidad. Su objetivo es definir las actividades de seguimiento, control y evaluación del proceso de gestión documental, abarcando desde la formulación y articulación del programa con los </w:t>
      </w:r>
      <w:r w:rsidRPr="00AE0BCA">
        <w:rPr>
          <w:rFonts w:ascii="Verdana" w:hAnsi="Verdana"/>
          <w:sz w:val="22"/>
        </w:rPr>
        <w:lastRenderedPageBreak/>
        <w:t xml:space="preserve">lineamientos de la Oficina de Control Interno hasta el seguimiento orientado a la mejora continua. </w:t>
      </w:r>
    </w:p>
    <w:p w14:paraId="3B2A1874" w14:textId="66AC1275" w:rsidR="00D74653" w:rsidRPr="00AE0BCA" w:rsidRDefault="0069062F" w:rsidP="0069062F">
      <w:pPr>
        <w:rPr>
          <w:rFonts w:ascii="Verdana" w:hAnsi="Verdana"/>
          <w:sz w:val="22"/>
        </w:rPr>
      </w:pPr>
      <w:r w:rsidRPr="00AE0BCA">
        <w:rPr>
          <w:rFonts w:ascii="Verdana" w:hAnsi="Verdana"/>
          <w:sz w:val="22"/>
        </w:rPr>
        <w:t>Entre sus actividades se encuentran el diseño e implementación de un plan de seguimiento y control, la definición de puntos de control con Control Interno, la programación y ejecución de auditorías internas en gestión documental, el establecimiento de indicadores de autoevaluación, la divulgación de acciones de mejora y el monitoreo permanente del programa. Las responsabilidades principales recaen en la Secretaría General, el Grupo de Gestión Documental y Notificaciones, la Oficina de Control Interno y la Oficina de Planeación. Sus beneficios incluyen la evaluación permanente del proceso de gestión documental, la minimización de riesgos mediante la cultura de autocontrol, la medición sistemática de la ejecución de actividades y la formulación de planes de mejoramiento para las diferentes áreas. El desarrollo detallado de este Programa de Auditoría y Control se presenta como anexo específico del Programa de Gestión Documental – PGD de la Superintendencia del Subsidio Familiar.</w:t>
      </w:r>
    </w:p>
    <w:p w14:paraId="36D18469" w14:textId="5D7BB8EE" w:rsidR="002D2359" w:rsidRPr="00AE0BCA" w:rsidRDefault="002D2359" w:rsidP="00C959E1">
      <w:pPr>
        <w:pStyle w:val="Ttulo2"/>
        <w:numPr>
          <w:ilvl w:val="0"/>
          <w:numId w:val="2"/>
        </w:numPr>
        <w:spacing w:line="276" w:lineRule="auto"/>
        <w:rPr>
          <w:rFonts w:ascii="Verdana" w:hAnsi="Verdana" w:cs="Arial"/>
          <w:sz w:val="22"/>
          <w:szCs w:val="22"/>
        </w:rPr>
      </w:pPr>
      <w:bookmarkStart w:id="1243" w:name="_Toc214470687"/>
      <w:r w:rsidRPr="00AE0BCA">
        <w:rPr>
          <w:rFonts w:ascii="Verdana" w:hAnsi="Verdana" w:cs="Arial"/>
          <w:sz w:val="22"/>
          <w:szCs w:val="22"/>
        </w:rPr>
        <w:t>SEGUIMIENTO Y CONTROL</w:t>
      </w:r>
      <w:bookmarkEnd w:id="1243"/>
    </w:p>
    <w:p w14:paraId="6218DBAE" w14:textId="77777777" w:rsidR="002D2359" w:rsidRPr="00AE0BCA" w:rsidRDefault="002D2359" w:rsidP="002D2359">
      <w:pPr>
        <w:rPr>
          <w:rFonts w:ascii="Verdana" w:hAnsi="Verdana" w:cs="Arial"/>
          <w:sz w:val="22"/>
        </w:rPr>
      </w:pPr>
    </w:p>
    <w:p w14:paraId="01028EE3" w14:textId="707D4AD7" w:rsidR="00497744" w:rsidRPr="00AE0BCA" w:rsidRDefault="00497744" w:rsidP="00C959E1">
      <w:pPr>
        <w:pStyle w:val="Ttulo2"/>
        <w:numPr>
          <w:ilvl w:val="0"/>
          <w:numId w:val="2"/>
        </w:numPr>
        <w:spacing w:line="276" w:lineRule="auto"/>
        <w:rPr>
          <w:rFonts w:ascii="Verdana" w:hAnsi="Verdana" w:cs="Arial"/>
          <w:sz w:val="22"/>
          <w:szCs w:val="22"/>
        </w:rPr>
      </w:pPr>
      <w:bookmarkStart w:id="1244" w:name="_Toc214470688"/>
      <w:r w:rsidRPr="00AE0BCA">
        <w:rPr>
          <w:rFonts w:ascii="Verdana" w:hAnsi="Verdana" w:cs="Arial"/>
          <w:sz w:val="22"/>
          <w:szCs w:val="22"/>
        </w:rPr>
        <w:t>ARMONIZACIÓN CON LOS PLANES Y SISTEMAS DE GESTIÓN DE LA SUPERINTENDENCIA DEL SUBSIDIO FAMILIAR</w:t>
      </w:r>
      <w:bookmarkEnd w:id="1244"/>
    </w:p>
    <w:p w14:paraId="0EBE8187" w14:textId="77777777" w:rsidR="00EA5320" w:rsidRPr="00AE0BCA" w:rsidRDefault="00EA5320" w:rsidP="00EA5320">
      <w:pPr>
        <w:rPr>
          <w:rFonts w:ascii="Verdana" w:hAnsi="Verdana"/>
          <w:sz w:val="22"/>
        </w:rPr>
      </w:pPr>
    </w:p>
    <w:p w14:paraId="0904C8FE" w14:textId="77777777" w:rsidR="008922D3" w:rsidRPr="00AE0BCA" w:rsidRDefault="33AF5821" w:rsidP="00C959E1">
      <w:pPr>
        <w:pStyle w:val="Ttulo2"/>
        <w:numPr>
          <w:ilvl w:val="0"/>
          <w:numId w:val="2"/>
        </w:numPr>
        <w:spacing w:line="276" w:lineRule="auto"/>
        <w:rPr>
          <w:rFonts w:ascii="Verdana" w:hAnsi="Verdana" w:cs="Arial"/>
          <w:sz w:val="22"/>
          <w:szCs w:val="22"/>
        </w:rPr>
      </w:pPr>
      <w:bookmarkStart w:id="1245" w:name="_Toc214470689"/>
      <w:r w:rsidRPr="00AE0BCA">
        <w:rPr>
          <w:rFonts w:ascii="Verdana" w:hAnsi="Verdana" w:cs="Arial"/>
          <w:sz w:val="22"/>
          <w:szCs w:val="22"/>
        </w:rPr>
        <w:t>ANEXOS</w:t>
      </w:r>
      <w:bookmarkEnd w:id="1245"/>
    </w:p>
    <w:p w14:paraId="4EDB12B8" w14:textId="63D26F4E" w:rsidR="008922D3" w:rsidRPr="00AE0BCA" w:rsidRDefault="4A1821C0" w:rsidP="00EE42D6">
      <w:pPr>
        <w:pStyle w:val="Ttulo2"/>
        <w:numPr>
          <w:ilvl w:val="1"/>
          <w:numId w:val="4"/>
        </w:numPr>
        <w:spacing w:line="276" w:lineRule="auto"/>
        <w:rPr>
          <w:rFonts w:ascii="Verdana" w:hAnsi="Verdana" w:cs="Arial"/>
          <w:sz w:val="22"/>
          <w:szCs w:val="22"/>
        </w:rPr>
      </w:pPr>
      <w:bookmarkStart w:id="1246" w:name="_Toc214470690"/>
      <w:r w:rsidRPr="00AE0BCA">
        <w:rPr>
          <w:rFonts w:ascii="Verdana" w:hAnsi="Verdana" w:cs="Arial"/>
          <w:sz w:val="22"/>
          <w:szCs w:val="22"/>
        </w:rPr>
        <w:t>Diagnóstico</w:t>
      </w:r>
      <w:bookmarkEnd w:id="1246"/>
    </w:p>
    <w:p w14:paraId="041A347A" w14:textId="64D3E91C" w:rsidR="008922D3" w:rsidRPr="00AE0BCA" w:rsidRDefault="4A1821C0" w:rsidP="00EE42D6">
      <w:pPr>
        <w:pStyle w:val="Ttulo2"/>
        <w:numPr>
          <w:ilvl w:val="1"/>
          <w:numId w:val="4"/>
        </w:numPr>
        <w:spacing w:line="276" w:lineRule="auto"/>
        <w:rPr>
          <w:rFonts w:ascii="Verdana" w:hAnsi="Verdana" w:cs="Arial"/>
          <w:sz w:val="22"/>
          <w:szCs w:val="22"/>
        </w:rPr>
      </w:pPr>
      <w:bookmarkStart w:id="1247" w:name="_Toc214470691"/>
      <w:r w:rsidRPr="00AE0BCA">
        <w:rPr>
          <w:rFonts w:ascii="Verdana" w:hAnsi="Verdana" w:cs="Arial"/>
          <w:sz w:val="22"/>
          <w:szCs w:val="22"/>
        </w:rPr>
        <w:t>Cronograma de Implementación del PGD</w:t>
      </w:r>
      <w:bookmarkEnd w:id="1247"/>
    </w:p>
    <w:p w14:paraId="0CDDFE94" w14:textId="77777777" w:rsidR="008922D3" w:rsidRPr="00AE0BCA" w:rsidRDefault="4A1821C0" w:rsidP="00EE42D6">
      <w:pPr>
        <w:pStyle w:val="Ttulo2"/>
        <w:numPr>
          <w:ilvl w:val="1"/>
          <w:numId w:val="4"/>
        </w:numPr>
        <w:spacing w:line="276" w:lineRule="auto"/>
        <w:rPr>
          <w:rFonts w:ascii="Verdana" w:hAnsi="Verdana" w:cs="Arial"/>
          <w:sz w:val="22"/>
          <w:szCs w:val="22"/>
        </w:rPr>
      </w:pPr>
      <w:bookmarkStart w:id="1248" w:name="_Toc214470692"/>
      <w:r w:rsidRPr="00AE0BCA">
        <w:rPr>
          <w:rFonts w:ascii="Verdana" w:hAnsi="Verdana" w:cs="Arial"/>
          <w:sz w:val="22"/>
          <w:szCs w:val="22"/>
        </w:rPr>
        <w:t>Mapa de proceso de la entidad</w:t>
      </w:r>
      <w:bookmarkEnd w:id="1248"/>
    </w:p>
    <w:p w14:paraId="7BEBD533" w14:textId="77777777" w:rsidR="008922D3" w:rsidRPr="00AE0BCA" w:rsidRDefault="4A1821C0" w:rsidP="00EE42D6">
      <w:pPr>
        <w:pStyle w:val="Ttulo2"/>
        <w:numPr>
          <w:ilvl w:val="1"/>
          <w:numId w:val="4"/>
        </w:numPr>
        <w:spacing w:line="276" w:lineRule="auto"/>
        <w:rPr>
          <w:rFonts w:ascii="Verdana" w:hAnsi="Verdana" w:cs="Arial"/>
          <w:sz w:val="22"/>
          <w:szCs w:val="22"/>
        </w:rPr>
      </w:pPr>
      <w:bookmarkStart w:id="1249" w:name="_Toc214470693"/>
      <w:r w:rsidRPr="00AE0BCA">
        <w:rPr>
          <w:rFonts w:ascii="Verdana" w:hAnsi="Verdana" w:cs="Arial"/>
          <w:sz w:val="22"/>
          <w:szCs w:val="22"/>
        </w:rPr>
        <w:t>Presupuesto Anual para la implementación del PGD</w:t>
      </w:r>
      <w:bookmarkEnd w:id="1249"/>
    </w:p>
    <w:p w14:paraId="29BF8DAF" w14:textId="331F6D90" w:rsidR="4A1821C0" w:rsidRPr="00AE0BCA" w:rsidRDefault="008922D3" w:rsidP="00EE42D6">
      <w:pPr>
        <w:pStyle w:val="Ttulo2"/>
        <w:numPr>
          <w:ilvl w:val="1"/>
          <w:numId w:val="4"/>
        </w:numPr>
        <w:spacing w:line="276" w:lineRule="auto"/>
        <w:rPr>
          <w:rFonts w:ascii="Verdana" w:hAnsi="Verdana" w:cs="Arial"/>
          <w:sz w:val="22"/>
          <w:szCs w:val="22"/>
        </w:rPr>
      </w:pPr>
      <w:r w:rsidRPr="00AE0BCA">
        <w:rPr>
          <w:rFonts w:ascii="Verdana" w:hAnsi="Verdana" w:cs="Arial"/>
          <w:sz w:val="22"/>
          <w:szCs w:val="22"/>
        </w:rPr>
        <w:t xml:space="preserve"> </w:t>
      </w:r>
      <w:bookmarkStart w:id="1250" w:name="_Toc214470694"/>
      <w:r w:rsidR="4A1821C0" w:rsidRPr="00AE0BCA">
        <w:rPr>
          <w:rFonts w:ascii="Verdana" w:hAnsi="Verdana" w:cs="Arial"/>
          <w:sz w:val="22"/>
          <w:szCs w:val="22"/>
        </w:rPr>
        <w:t>Referentes normativos del PGD</w:t>
      </w:r>
      <w:bookmarkEnd w:id="1250"/>
      <w:r w:rsidR="4A1821C0" w:rsidRPr="00AE0BCA">
        <w:rPr>
          <w:rFonts w:ascii="Verdana" w:hAnsi="Verdana" w:cs="Arial"/>
          <w:sz w:val="22"/>
          <w:szCs w:val="22"/>
        </w:rPr>
        <w:t xml:space="preserve"> </w:t>
      </w:r>
    </w:p>
    <w:p w14:paraId="32BCE883" w14:textId="77777777" w:rsidR="00AD7538" w:rsidRPr="00AE0BCA" w:rsidRDefault="00AD7538" w:rsidP="001F713B">
      <w:pPr>
        <w:pStyle w:val="Ttulo2"/>
        <w:numPr>
          <w:ilvl w:val="0"/>
          <w:numId w:val="0"/>
        </w:numPr>
        <w:spacing w:line="276" w:lineRule="auto"/>
        <w:ind w:left="720"/>
        <w:rPr>
          <w:rFonts w:ascii="Verdana" w:hAnsi="Verdana" w:cs="Arial"/>
          <w:sz w:val="22"/>
          <w:szCs w:val="22"/>
        </w:rPr>
      </w:pPr>
    </w:p>
    <w:sectPr w:rsidR="00AD7538" w:rsidRPr="00AE0BCA" w:rsidSect="00AE0BCA">
      <w:pgSz w:w="12240" w:h="15840" w:code="1"/>
      <w:pgMar w:top="1701" w:right="1134" w:bottom="1701" w:left="2268"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Nancy Yazmin Tinjaca Castro" w:date="2025-11-12T12:13:00Z" w:initials="NYTC">
    <w:p w14:paraId="27CC9BAC" w14:textId="665A46B8" w:rsidR="00C75F72" w:rsidRDefault="00C75F72">
      <w:pPr>
        <w:pStyle w:val="Textocomentario"/>
      </w:pPr>
      <w:r>
        <w:rPr>
          <w:rStyle w:val="Refdecomentario"/>
        </w:rPr>
        <w:annotationRef/>
      </w:r>
      <w:r>
        <w:t>La letra de la entidad es Verdad 11, por favor ajustar todos los documentos.</w:t>
      </w:r>
    </w:p>
  </w:comment>
  <w:comment w:id="1" w:author="Maria Fernanda Aguirre Garzon" w:date="2025-11-20T16:13:00Z" w:initials="MFAG">
    <w:p w14:paraId="063BF004" w14:textId="0A681C65" w:rsidR="00AE0BCA" w:rsidRDefault="00AE0BCA">
      <w:pPr>
        <w:pStyle w:val="Textocomentario"/>
      </w:pPr>
      <w:r>
        <w:rPr>
          <w:rStyle w:val="Refdecomentario"/>
        </w:rPr>
        <w:annotationRef/>
      </w:r>
      <w:r>
        <w:t>Se ajusta tipo de letra</w:t>
      </w:r>
    </w:p>
  </w:comment>
  <w:comment w:id="8" w:author="Nancy Yazmin Tinjaca Castro" w:date="2025-11-12T12:15:00Z" w:initials="NYTC">
    <w:p w14:paraId="3057F01D" w14:textId="64188E66" w:rsidR="00C75F72" w:rsidRDefault="00C75F72">
      <w:pPr>
        <w:pStyle w:val="Textocomentario"/>
      </w:pPr>
      <w:r>
        <w:rPr>
          <w:rStyle w:val="Refdecomentario"/>
        </w:rPr>
        <w:annotationRef/>
      </w:r>
      <w:r>
        <w:t>Pienso que es importante incluir el Diagnostico.</w:t>
      </w:r>
    </w:p>
  </w:comment>
  <w:comment w:id="9" w:author="Maria Fernanda Aguirre Garzon" w:date="2025-11-20T16:15:00Z" w:initials="MFAG">
    <w:p w14:paraId="233AC69C" w14:textId="39C3C746" w:rsidR="00AE0BCA" w:rsidRDefault="00AE0BCA">
      <w:pPr>
        <w:pStyle w:val="Textocomentario"/>
      </w:pPr>
      <w:r>
        <w:rPr>
          <w:rStyle w:val="Refdecomentario"/>
        </w:rPr>
        <w:annotationRef/>
      </w:r>
      <w:r>
        <w:t>Se ajusta</w:t>
      </w:r>
    </w:p>
  </w:comment>
  <w:comment w:id="12" w:author="Nancy Yazmin Tinjaca Castro" w:date="2025-11-12T12:30:00Z" w:initials="NYTC">
    <w:p w14:paraId="4B2CB61A" w14:textId="77777777" w:rsidR="00C75F72" w:rsidRDefault="00C75F72">
      <w:pPr>
        <w:pStyle w:val="Textocomentario"/>
      </w:pPr>
      <w:r>
        <w:rPr>
          <w:rStyle w:val="Refdecomentario"/>
        </w:rPr>
        <w:annotationRef/>
      </w:r>
      <w:r>
        <w:t xml:space="preserve">La entidad ya cuenta con un software de GD, </w:t>
      </w:r>
    </w:p>
    <w:p w14:paraId="5BD2D467" w14:textId="3B850288" w:rsidR="00C75F72" w:rsidRDefault="00C75F72">
      <w:pPr>
        <w:pStyle w:val="Textocomentario"/>
      </w:pPr>
      <w:r>
        <w:t>Mediante la adquisición y puesta en marcha de una SGDEA</w:t>
      </w:r>
    </w:p>
  </w:comment>
  <w:comment w:id="15" w:author="Nancy Yazmin Tinjaca Castro" w:date="2025-11-12T12:33:00Z" w:initials="NYTC">
    <w:p w14:paraId="36FAAA37" w14:textId="66026378" w:rsidR="00C75F72" w:rsidRDefault="00C75F72">
      <w:pPr>
        <w:pStyle w:val="Textocomentario"/>
      </w:pPr>
      <w:r>
        <w:rPr>
          <w:rStyle w:val="Refdecomentario"/>
        </w:rPr>
        <w:annotationRef/>
      </w:r>
      <w:r>
        <w:t>¿Cuáles procesos?</w:t>
      </w:r>
    </w:p>
  </w:comment>
  <w:comment w:id="19" w:author="Nancy Yazmin Tinjaca Castro" w:date="2025-11-12T12:41:00Z" w:initials="NYTC">
    <w:p w14:paraId="06EDBB90" w14:textId="22D44166" w:rsidR="00C75F72" w:rsidRDefault="00C75F72">
      <w:pPr>
        <w:pStyle w:val="Textocomentario"/>
      </w:pPr>
      <w:r>
        <w:rPr>
          <w:rStyle w:val="Refdecomentario"/>
        </w:rPr>
        <w:annotationRef/>
      </w:r>
      <w:r>
        <w:t>¿Este es un objetivo E?</w:t>
      </w:r>
    </w:p>
  </w:comment>
  <w:comment w:id="20" w:author="Maria Fernanda Aguirre Garzon" w:date="2025-11-19T16:00:00Z" w:initials="MFAG">
    <w:p w14:paraId="2B3A1942" w14:textId="35193B09" w:rsidR="003A4B7E" w:rsidRDefault="003A4B7E">
      <w:pPr>
        <w:pStyle w:val="Textocomentario"/>
      </w:pPr>
      <w:r>
        <w:rPr>
          <w:rStyle w:val="Refdecomentario"/>
        </w:rPr>
        <w:annotationRef/>
      </w:r>
      <w:r>
        <w:t>Se ajusta ya que efectivamente es un objetivo específico.</w:t>
      </w:r>
    </w:p>
  </w:comment>
  <w:comment w:id="23" w:author="Maria Fernanda Aguirre Garzon" w:date="2025-11-19T16:11:00Z" w:initials="MFAG">
    <w:p w14:paraId="286D07DA" w14:textId="6C57EBFF" w:rsidR="00CB6430" w:rsidRDefault="00CB6430">
      <w:pPr>
        <w:pStyle w:val="Textocomentario"/>
      </w:pPr>
      <w:r>
        <w:rPr>
          <w:rStyle w:val="Refdecomentario"/>
        </w:rPr>
        <w:annotationRef/>
      </w:r>
      <w:r>
        <w:t>Se ajusta redacción</w:t>
      </w:r>
    </w:p>
  </w:comment>
  <w:comment w:id="24" w:author="Maria Fernanda Aguirre Garzon" w:date="2025-11-19T16:10:00Z" w:initials="MFAG">
    <w:p w14:paraId="7CBE6701" w14:textId="2DBADE04" w:rsidR="00CB6430" w:rsidRDefault="00CB6430">
      <w:pPr>
        <w:pStyle w:val="Textocomentario"/>
      </w:pPr>
      <w:r>
        <w:rPr>
          <w:rStyle w:val="Refdecomentario"/>
        </w:rPr>
        <w:annotationRef/>
      </w:r>
      <w:r>
        <w:t>Se menciona que estará dirigido por la Secretaría General en su implementación a través del Grupo de gestión documental y notificaciones</w:t>
      </w:r>
    </w:p>
  </w:comment>
  <w:comment w:id="30" w:author="Nancy Yazmin Tinjaca Castro" w:date="2025-11-12T12:52:00Z" w:initials="NYTC">
    <w:p w14:paraId="0C20D626" w14:textId="7BBCDECA" w:rsidR="00C75F72" w:rsidRDefault="00C75F72">
      <w:pPr>
        <w:pStyle w:val="Textocomentario"/>
      </w:pPr>
      <w:r>
        <w:rPr>
          <w:rStyle w:val="Refdecomentario"/>
        </w:rPr>
        <w:annotationRef/>
      </w:r>
      <w:r>
        <w:t>Por favor revisar la redacción del documento, encuentro ideas redundantes y bastante queísmo</w:t>
      </w:r>
    </w:p>
  </w:comment>
  <w:comment w:id="31" w:author="Maria Fernanda Aguirre Garzon" w:date="2025-11-19T16:13:00Z" w:initials="MFAG">
    <w:p w14:paraId="4A18D08F" w14:textId="4F7986F2" w:rsidR="00CB6430" w:rsidRDefault="00CB6430">
      <w:pPr>
        <w:pStyle w:val="Textocomentario"/>
      </w:pPr>
      <w:r>
        <w:rPr>
          <w:rStyle w:val="Refdecomentario"/>
        </w:rPr>
        <w:annotationRef/>
      </w:r>
      <w:r>
        <w:t>Se ajusta redacción</w:t>
      </w:r>
    </w:p>
  </w:comment>
  <w:comment w:id="34" w:author="Maria Fernanda Aguirre Garzon" w:date="2025-11-19T16:16:00Z" w:initials="MFAG">
    <w:p w14:paraId="4E055E79" w14:textId="641FF5CF" w:rsidR="00DD2FBC" w:rsidRDefault="00DD2FBC">
      <w:pPr>
        <w:pStyle w:val="Textocomentario"/>
      </w:pPr>
      <w:r>
        <w:rPr>
          <w:rStyle w:val="Refdecomentario"/>
        </w:rPr>
        <w:annotationRef/>
      </w:r>
      <w:r>
        <w:t>Esto hace referencia a una persona en</w:t>
      </w:r>
    </w:p>
  </w:comment>
  <w:comment w:id="38" w:author="Nancy Yazmin Tinjaca Castro" w:date="2025-11-13T09:39:00Z" w:initials="NYTC">
    <w:p w14:paraId="1D3F6710" w14:textId="06595DE1" w:rsidR="00C75F72" w:rsidRDefault="00C75F72">
      <w:pPr>
        <w:pStyle w:val="Textocomentario"/>
      </w:pPr>
      <w:r>
        <w:rPr>
          <w:rStyle w:val="Refdecomentario"/>
        </w:rPr>
        <w:annotationRef/>
      </w:r>
      <w:r>
        <w:t>Revisar la posibilidad de colocar el cuadro de forma horizontal</w:t>
      </w:r>
    </w:p>
  </w:comment>
  <w:comment w:id="39" w:author="Maria Fernanda Aguirre Garzon" w:date="2025-11-19T16:17:00Z" w:initials="MFAG">
    <w:p w14:paraId="0F222DF4" w14:textId="07F335CF" w:rsidR="00DD2FBC" w:rsidRDefault="00DD2FBC">
      <w:pPr>
        <w:pStyle w:val="Textocomentario"/>
      </w:pPr>
      <w:r>
        <w:rPr>
          <w:rStyle w:val="Refdecomentario"/>
        </w:rPr>
        <w:annotationRef/>
      </w:r>
      <w:r>
        <w:rPr>
          <w:rStyle w:val="Refdecomentario"/>
        </w:rPr>
        <w:t>Se ajusta orientación de la matriz RACI</w:t>
      </w:r>
    </w:p>
  </w:comment>
  <w:comment w:id="1197" w:author="Nancy Yazmin Tinjaca Castro" w:date="2025-11-13T09:45:00Z" w:initials="NYTC">
    <w:p w14:paraId="08CE72C5" w14:textId="3A05F972" w:rsidR="00C75F72" w:rsidRDefault="00C75F72">
      <w:pPr>
        <w:pStyle w:val="Textocomentario"/>
      </w:pPr>
      <w:r>
        <w:rPr>
          <w:rStyle w:val="Refdecomentario"/>
        </w:rPr>
        <w:annotationRef/>
      </w:r>
      <w:r>
        <w:t>Por favor revisar y ajustar el organigrama, dado que esta incompleto faltan los grupos.</w:t>
      </w:r>
    </w:p>
  </w:comment>
  <w:comment w:id="1198" w:author="Maria Fernanda Aguirre Garzon" w:date="2025-11-19T16:28:00Z" w:initials="MFAG">
    <w:p w14:paraId="316D1916" w14:textId="0B62E24E" w:rsidR="00AC7315" w:rsidRDefault="00AC7315">
      <w:pPr>
        <w:pStyle w:val="Textocomentario"/>
      </w:pPr>
      <w:r>
        <w:rPr>
          <w:rStyle w:val="Refdecomentario"/>
        </w:rPr>
        <w:annotationRef/>
      </w:r>
      <w:r>
        <w:t>Se ajusta imagen</w:t>
      </w:r>
    </w:p>
  </w:comment>
  <w:comment w:id="1201" w:author="Nancy Yazmin Tinjaca Castro" w:date="2025-11-14T08:10:00Z" w:initials="NYTC">
    <w:p w14:paraId="5B7C4E2C" w14:textId="6888AEE9" w:rsidR="00C75F72" w:rsidRDefault="00C75F72">
      <w:pPr>
        <w:pStyle w:val="Textocomentario"/>
      </w:pPr>
      <w:r>
        <w:rPr>
          <w:rStyle w:val="Refdecomentario"/>
        </w:rPr>
        <w:annotationRef/>
      </w:r>
      <w:proofErr w:type="gramStart"/>
      <w:r w:rsidR="00BB3F57">
        <w:t>En  reunión</w:t>
      </w:r>
      <w:proofErr w:type="gramEnd"/>
      <w:r w:rsidR="00BB3F57">
        <w:t xml:space="preserve"> explicar metodología, si es posible hacer un gráfica para explicar la metodología</w:t>
      </w:r>
    </w:p>
  </w:comment>
  <w:comment w:id="1202" w:author="Maria Fernanda Aguirre Garzon" w:date="2025-11-20T17:17:00Z" w:initials="MFAG">
    <w:p w14:paraId="5642536F" w14:textId="7BEDB657" w:rsidR="00D947C5" w:rsidRDefault="00D947C5">
      <w:pPr>
        <w:pStyle w:val="Textocomentario"/>
      </w:pPr>
      <w:r>
        <w:rPr>
          <w:rStyle w:val="Refdecomentario"/>
        </w:rPr>
        <w:annotationRef/>
      </w:r>
      <w:r>
        <w:t>Se ajusta redacción explicando adicionalmente se anexa al final imagen de referencia</w:t>
      </w:r>
    </w:p>
  </w:comment>
  <w:comment w:id="1209" w:author="Nancy Yazmin Tinjaca Castro" w:date="2025-11-14T13:39:00Z" w:initials="NYTC">
    <w:p w14:paraId="370CB768" w14:textId="79E4DE93" w:rsidR="004F59F4" w:rsidRDefault="004F59F4">
      <w:pPr>
        <w:pStyle w:val="Textocomentario"/>
      </w:pPr>
      <w:r>
        <w:rPr>
          <w:rStyle w:val="Refdecomentario"/>
        </w:rPr>
        <w:annotationRef/>
      </w:r>
      <w:r>
        <w:t xml:space="preserve">Para este caso no mencionar el sistema </w:t>
      </w:r>
      <w:proofErr w:type="gramStart"/>
      <w:r>
        <w:t>dado que</w:t>
      </w:r>
      <w:proofErr w:type="gramEnd"/>
      <w:r>
        <w:t xml:space="preserve"> si el próximo año cambia, nos obligaría a actualizar el documento.</w:t>
      </w:r>
    </w:p>
  </w:comment>
  <w:comment w:id="1210" w:author="Maria Fernanda Aguirre Garzon" w:date="2025-11-19T17:18:00Z" w:initials="MFAG">
    <w:p w14:paraId="14D88A5B" w14:textId="3A806F52" w:rsidR="001675A1" w:rsidRDefault="001675A1">
      <w:pPr>
        <w:pStyle w:val="Textocomentario"/>
      </w:pPr>
      <w:r>
        <w:rPr>
          <w:rStyle w:val="Refdecomentario"/>
        </w:rPr>
        <w:annotationRef/>
      </w:r>
      <w:r>
        <w:t>Se ajusta</w:t>
      </w:r>
    </w:p>
  </w:comment>
  <w:comment w:id="1211" w:author="Nancy Yazmin Tinjaca Castro" w:date="2025-11-14T13:44:00Z" w:initials="NYTC">
    <w:p w14:paraId="01C4E836" w14:textId="5E99B194" w:rsidR="004F59F4" w:rsidRDefault="004F59F4">
      <w:pPr>
        <w:pStyle w:val="Textocomentario"/>
      </w:pPr>
      <w:r>
        <w:rPr>
          <w:rStyle w:val="Refdecomentario"/>
        </w:rPr>
        <w:annotationRef/>
      </w:r>
      <w:r>
        <w:t xml:space="preserve">No es claro </w:t>
      </w:r>
      <w:proofErr w:type="spellStart"/>
      <w:r>
        <w:t>ha</w:t>
      </w:r>
      <w:proofErr w:type="spellEnd"/>
      <w:r>
        <w:t xml:space="preserve"> que producto hace referencia, revisar redacción.</w:t>
      </w:r>
    </w:p>
  </w:comment>
  <w:comment w:id="1212" w:author="Maria Fernanda Aguirre Garzon" w:date="2025-11-19T17:23:00Z" w:initials="MFAG">
    <w:p w14:paraId="606CCA3B" w14:textId="217EFFFC" w:rsidR="008E6C98" w:rsidRDefault="008E6C98">
      <w:pPr>
        <w:pStyle w:val="Textocomentario"/>
      </w:pPr>
      <w:r>
        <w:rPr>
          <w:rStyle w:val="Refdecomentario"/>
        </w:rPr>
        <w:annotationRef/>
      </w:r>
      <w:r>
        <w:t>Se verifica redacción</w:t>
      </w:r>
    </w:p>
  </w:comment>
  <w:comment w:id="1213" w:author="Nancy Yazmin Tinjaca Castro" w:date="2025-11-14T13:51:00Z" w:initials="NYTC">
    <w:p w14:paraId="036DACC9" w14:textId="302245D1" w:rsidR="00E92374" w:rsidRDefault="00E92374">
      <w:pPr>
        <w:pStyle w:val="Textocomentario"/>
      </w:pPr>
      <w:r>
        <w:rPr>
          <w:rStyle w:val="Refdecomentario"/>
        </w:rPr>
        <w:annotationRef/>
      </w:r>
      <w:r>
        <w:t>Por favor ampliar est</w:t>
      </w:r>
      <w:r w:rsidR="00DB4AF7">
        <w:t>e</w:t>
      </w:r>
      <w:r>
        <w:t xml:space="preserve"> apartado, de cara a una SGDEA, a un proceso de modernización y </w:t>
      </w:r>
      <w:r w:rsidR="00DB4AF7">
        <w:t>a una producción documental electrónica</w:t>
      </w:r>
    </w:p>
  </w:comment>
  <w:comment w:id="1215" w:author="Nancy Yazmin Tinjaca Castro" w:date="2025-11-14T14:02:00Z" w:initials="NYTC">
    <w:p w14:paraId="71783377" w14:textId="36EA1F80" w:rsidR="00DB4AF7" w:rsidRDefault="00DB4AF7">
      <w:pPr>
        <w:pStyle w:val="Textocomentario"/>
      </w:pPr>
      <w:r>
        <w:rPr>
          <w:rStyle w:val="Refdecomentario"/>
        </w:rPr>
        <w:annotationRef/>
      </w:r>
      <w:r>
        <w:t xml:space="preserve">¿Por favor indicar de dónde sacaron esta información?, </w:t>
      </w:r>
    </w:p>
  </w:comment>
  <w:comment w:id="1216" w:author="Nancy Yazmin Tinjaca Castro" w:date="2025-11-14T14:08:00Z" w:initials="NYTC">
    <w:p w14:paraId="2DBCFC25" w14:textId="7D76FD5B" w:rsidR="00FF62D3" w:rsidRDefault="00FF62D3">
      <w:pPr>
        <w:pStyle w:val="Textocomentario"/>
      </w:pPr>
      <w:r>
        <w:rPr>
          <w:rStyle w:val="Refdecomentario"/>
        </w:rPr>
        <w:annotationRef/>
      </w:r>
      <w:r>
        <w:t>Existe dualidad en la redacción, en el sentido que menciona apartados que no se hacen en E-singa y otros del deber ser</w:t>
      </w:r>
    </w:p>
  </w:comment>
  <w:comment w:id="1220" w:author="Nancy Yazmin Tinjaca Castro" w:date="2025-11-14T14:30:00Z" w:initials="NYTC">
    <w:p w14:paraId="44CD2050" w14:textId="474215AD" w:rsidR="008F3653" w:rsidRDefault="008F3653">
      <w:pPr>
        <w:pStyle w:val="Textocomentario"/>
      </w:pPr>
      <w:r>
        <w:rPr>
          <w:rStyle w:val="Refdecomentario"/>
        </w:rPr>
        <w:annotationRef/>
      </w:r>
      <w:r>
        <w:t>No es guía, es procedimiento.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7CC9BAC" w15:done="0"/>
  <w15:commentEx w15:paraId="063BF004" w15:paraIdParent="27CC9BAC" w15:done="0"/>
  <w15:commentEx w15:paraId="3057F01D" w15:done="0"/>
  <w15:commentEx w15:paraId="233AC69C" w15:paraIdParent="3057F01D" w15:done="0"/>
  <w15:commentEx w15:paraId="5BD2D467" w15:done="0"/>
  <w15:commentEx w15:paraId="36FAAA37" w15:done="0"/>
  <w15:commentEx w15:paraId="06EDBB90" w15:done="0"/>
  <w15:commentEx w15:paraId="2B3A1942" w15:paraIdParent="06EDBB90" w15:done="0"/>
  <w15:commentEx w15:paraId="286D07DA" w15:done="0"/>
  <w15:commentEx w15:paraId="7CBE6701" w15:done="0"/>
  <w15:commentEx w15:paraId="0C20D626" w15:done="0"/>
  <w15:commentEx w15:paraId="4A18D08F" w15:paraIdParent="0C20D626" w15:done="0"/>
  <w15:commentEx w15:paraId="4E055E79" w15:done="0"/>
  <w15:commentEx w15:paraId="1D3F6710" w15:done="0"/>
  <w15:commentEx w15:paraId="0F222DF4" w15:paraIdParent="1D3F6710" w15:done="0"/>
  <w15:commentEx w15:paraId="08CE72C5" w15:done="0"/>
  <w15:commentEx w15:paraId="316D1916" w15:paraIdParent="08CE72C5" w15:done="0"/>
  <w15:commentEx w15:paraId="5B7C4E2C" w15:done="0"/>
  <w15:commentEx w15:paraId="5642536F" w15:paraIdParent="5B7C4E2C" w15:done="0"/>
  <w15:commentEx w15:paraId="370CB768" w15:done="0"/>
  <w15:commentEx w15:paraId="14D88A5B" w15:paraIdParent="370CB768" w15:done="0"/>
  <w15:commentEx w15:paraId="01C4E836" w15:done="0"/>
  <w15:commentEx w15:paraId="606CCA3B" w15:paraIdParent="01C4E836" w15:done="0"/>
  <w15:commentEx w15:paraId="036DACC9" w15:done="0"/>
  <w15:commentEx w15:paraId="71783377" w15:done="0"/>
  <w15:commentEx w15:paraId="2DBCFC25" w15:done="0"/>
  <w15:commentEx w15:paraId="44CD20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C9BC92" w16cex:dateUtc="2025-11-20T21:13:00Z"/>
  <w16cex:commentExtensible w16cex:durableId="2CC9BD27" w16cex:dateUtc="2025-11-20T21:15:00Z"/>
  <w16cex:commentExtensible w16cex:durableId="2CC8682B" w16cex:dateUtc="2025-11-19T21:00:00Z"/>
  <w16cex:commentExtensible w16cex:durableId="2CC86A9D" w16cex:dateUtc="2025-11-19T21:11:00Z"/>
  <w16cex:commentExtensible w16cex:durableId="2CC86A58" w16cex:dateUtc="2025-11-19T21:10:00Z"/>
  <w16cex:commentExtensible w16cex:durableId="2CC86B23" w16cex:dateUtc="2025-11-19T21:13:00Z"/>
  <w16cex:commentExtensible w16cex:durableId="2CC86BCF" w16cex:dateUtc="2025-11-19T21:16:00Z"/>
  <w16cex:commentExtensible w16cex:durableId="2CC86C1A" w16cex:dateUtc="2025-11-19T21:17:00Z"/>
  <w16cex:commentExtensible w16cex:durableId="2CC86EBD" w16cex:dateUtc="2025-11-19T21:28:00Z"/>
  <w16cex:commentExtensible w16cex:durableId="2CC9CBA4" w16cex:dateUtc="2025-11-20T22:17:00Z"/>
  <w16cex:commentExtensible w16cex:durableId="2CC87A76" w16cex:dateUtc="2025-11-19T22:18:00Z"/>
  <w16cex:commentExtensible w16cex:durableId="2CC87BAD" w16cex:dateUtc="2025-11-19T22: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CC9BAC" w16cid:durableId="2CBEF879"/>
  <w16cid:commentId w16cid:paraId="063BF004" w16cid:durableId="2CC9BC92"/>
  <w16cid:commentId w16cid:paraId="3057F01D" w16cid:durableId="2CBEF8E4"/>
  <w16cid:commentId w16cid:paraId="233AC69C" w16cid:durableId="2CC9BD27"/>
  <w16cid:commentId w16cid:paraId="36FAAA37" w16cid:durableId="2CBEFCFF"/>
  <w16cid:commentId w16cid:paraId="06EDBB90" w16cid:durableId="2CBEFEE5"/>
  <w16cid:commentId w16cid:paraId="2B3A1942" w16cid:durableId="2CC8682B"/>
  <w16cid:commentId w16cid:paraId="286D07DA" w16cid:durableId="2CC86A9D"/>
  <w16cid:commentId w16cid:paraId="7CBE6701" w16cid:durableId="2CC86A58"/>
  <w16cid:commentId w16cid:paraId="0C20D626" w16cid:durableId="2CBF01A3"/>
  <w16cid:commentId w16cid:paraId="4A18D08F" w16cid:durableId="2CC86B23"/>
  <w16cid:commentId w16cid:paraId="4E055E79" w16cid:durableId="2CC86BCF"/>
  <w16cid:commentId w16cid:paraId="1D3F6710" w16cid:durableId="2CC025C4"/>
  <w16cid:commentId w16cid:paraId="0F222DF4" w16cid:durableId="2CC86C1A"/>
  <w16cid:commentId w16cid:paraId="08CE72C5" w16cid:durableId="2CC02751"/>
  <w16cid:commentId w16cid:paraId="316D1916" w16cid:durableId="2CC86EBD"/>
  <w16cid:commentId w16cid:paraId="5B7C4E2C" w16cid:durableId="2CC1627B"/>
  <w16cid:commentId w16cid:paraId="5642536F" w16cid:durableId="2CC9CBA4"/>
  <w16cid:commentId w16cid:paraId="370CB768" w16cid:durableId="2CC1AFA6"/>
  <w16cid:commentId w16cid:paraId="14D88A5B" w16cid:durableId="2CC87A76"/>
  <w16cid:commentId w16cid:paraId="01C4E836" w16cid:durableId="2CC1B0AD"/>
  <w16cid:commentId w16cid:paraId="606CCA3B" w16cid:durableId="2CC87BAD"/>
  <w16cid:commentId w16cid:paraId="036DACC9" w16cid:durableId="2CC1B279"/>
  <w16cid:commentId w16cid:paraId="71783377" w16cid:durableId="2CC1B50C"/>
  <w16cid:commentId w16cid:paraId="2DBCFC25" w16cid:durableId="2CC1B677"/>
  <w16cid:commentId w16cid:paraId="44CD2050" w16cid:durableId="2CC1BB8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C9069E" w14:textId="77777777" w:rsidR="009C5AA0" w:rsidRDefault="009C5AA0" w:rsidP="00757B36">
      <w:pPr>
        <w:spacing w:after="0"/>
      </w:pPr>
      <w:r>
        <w:separator/>
      </w:r>
    </w:p>
  </w:endnote>
  <w:endnote w:type="continuationSeparator" w:id="0">
    <w:p w14:paraId="4ABCAA6B" w14:textId="77777777" w:rsidR="009C5AA0" w:rsidRDefault="009C5AA0" w:rsidP="00757B3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lang w:val="es-ES"/>
      </w:rPr>
      <w:id w:val="-1071572585"/>
      <w:docPartObj>
        <w:docPartGallery w:val="Page Numbers (Bottom of Page)"/>
        <w:docPartUnique/>
      </w:docPartObj>
    </w:sdtPr>
    <w:sdtEndPr/>
    <w:sdtContent>
      <w:p w14:paraId="2B9CA7B3" w14:textId="77777777" w:rsidR="00C75F72" w:rsidRPr="009560BE" w:rsidRDefault="00C75F72" w:rsidP="00B66D83">
        <w:pPr>
          <w:spacing w:after="0" w:line="276" w:lineRule="auto"/>
          <w:rPr>
            <w:rFonts w:ascii="Verdana" w:hAnsi="Verdana"/>
            <w:color w:val="000000"/>
            <w:sz w:val="16"/>
            <w:szCs w:val="16"/>
            <w:shd w:val="clear" w:color="auto" w:fill="FFFFFF"/>
          </w:rPr>
        </w:pPr>
        <w:r w:rsidRPr="009560BE">
          <w:rPr>
            <w:rFonts w:ascii="Verdana" w:hAnsi="Verdana"/>
            <w:color w:val="000000"/>
            <w:sz w:val="16"/>
            <w:szCs w:val="16"/>
            <w:shd w:val="clear" w:color="auto" w:fill="FFFFFF"/>
          </w:rPr>
          <w:t xml:space="preserve">El presente documento se elaboró en el marco de ejecución del </w:t>
        </w:r>
        <w:r w:rsidRPr="009B59F5">
          <w:rPr>
            <w:rFonts w:ascii="Verdana" w:hAnsi="Verdana"/>
            <w:color w:val="000000"/>
            <w:sz w:val="16"/>
            <w:szCs w:val="16"/>
            <w:shd w:val="clear" w:color="auto" w:fill="FFFFFF"/>
          </w:rPr>
          <w:t>Contrato No. 410 de 2025– suscrito con ROTORR-MOTOR DE INNOVACIÓN</w:t>
        </w:r>
      </w:p>
      <w:p w14:paraId="33DA5791" w14:textId="77777777" w:rsidR="00C75F72" w:rsidRPr="009560BE" w:rsidRDefault="00C75F72" w:rsidP="00B66D83">
        <w:pPr>
          <w:spacing w:after="0" w:line="276" w:lineRule="auto"/>
          <w:rPr>
            <w:rFonts w:ascii="Verdana" w:hAnsi="Verdana"/>
            <w:color w:val="000000"/>
            <w:sz w:val="16"/>
            <w:szCs w:val="16"/>
            <w:shd w:val="clear" w:color="auto" w:fill="FFFFFF"/>
            <w:lang w:val="en-US"/>
          </w:rPr>
        </w:pPr>
        <w:r>
          <w:rPr>
            <w:lang w:val="es-ES"/>
          </w:rPr>
          <w:t>________________________________________________________________________________</w:t>
        </w:r>
      </w:p>
      <w:p w14:paraId="5A5E31D6" w14:textId="77777777" w:rsidR="00C75F72" w:rsidRPr="008407C1" w:rsidRDefault="00C75F72" w:rsidP="00B66D83">
        <w:pPr>
          <w:spacing w:after="0" w:line="276" w:lineRule="auto"/>
          <w:rPr>
            <w:rFonts w:ascii="Verdana" w:hAnsi="Verdana"/>
            <w:b/>
            <w:bCs/>
            <w:sz w:val="16"/>
            <w:szCs w:val="16"/>
          </w:rPr>
        </w:pPr>
        <w:r w:rsidRPr="008407C1">
          <w:rPr>
            <w:rFonts w:ascii="Times New Roman" w:hAnsi="Times New Roman"/>
            <w:noProof/>
            <w:sz w:val="16"/>
            <w:szCs w:val="16"/>
            <w:lang w:eastAsia="es-CO"/>
          </w:rPr>
          <mc:AlternateContent>
            <mc:Choice Requires="wps">
              <w:drawing>
                <wp:anchor distT="0" distB="0" distL="114300" distR="114300" simplePos="0" relativeHeight="251660288" behindDoc="0" locked="0" layoutInCell="1" allowOverlap="1" wp14:anchorId="458CFC75" wp14:editId="4CBDF0AA">
                  <wp:simplePos x="0" y="0"/>
                  <wp:positionH relativeFrom="column">
                    <wp:posOffset>4616844</wp:posOffset>
                  </wp:positionH>
                  <wp:positionV relativeFrom="paragraph">
                    <wp:posOffset>46681</wp:posOffset>
                  </wp:positionV>
                  <wp:extent cx="1285875" cy="238125"/>
                  <wp:effectExtent l="0" t="0" r="0" b="0"/>
                  <wp:wrapNone/>
                  <wp:docPr id="1" name="Cuadro de texto 1"/>
                  <wp:cNvGraphicFramePr/>
                  <a:graphic xmlns:a="http://schemas.openxmlformats.org/drawingml/2006/main">
                    <a:graphicData uri="http://schemas.microsoft.com/office/word/2010/wordprocessingShape">
                      <wps:wsp>
                        <wps:cNvSpPr txBox="1"/>
                        <wps:spPr>
                          <a:xfrm>
                            <a:off x="0" y="0"/>
                            <a:ext cx="128587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E6C191" w14:textId="77777777" w:rsidR="00C75F72" w:rsidRDefault="00C75F72" w:rsidP="00B66D83">
                              <w:pPr>
                                <w:rPr>
                                  <w:rFonts w:ascii="Verdana" w:hAnsi="Verdana"/>
                                </w:rPr>
                              </w:pPr>
                              <w:r w:rsidRPr="002860EC">
                                <w:rPr>
                                  <w:rFonts w:ascii="Verdana" w:hAnsi="Verdana" w:cs="Arial"/>
                                  <w:color w:val="666666"/>
                                  <w:sz w:val="20"/>
                                  <w:szCs w:val="20"/>
                                  <w:shd w:val="clear" w:color="auto" w:fill="FFFFFF"/>
                                </w:rPr>
                                <w:t>FO-COP-004</w:t>
                              </w:r>
                              <w:r>
                                <w:rPr>
                                  <w:rFonts w:ascii="Verdana" w:hAnsi="Verdana" w:cs="Arial"/>
                                  <w:color w:val="666666"/>
                                  <w:sz w:val="20"/>
                                  <w:szCs w:val="20"/>
                                  <w:shd w:val="clear" w:color="auto" w:fill="FFFFFF"/>
                                </w:rPr>
                                <w:t xml:space="preserve"> V2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458CFC75" id="_x0000_t202" coordsize="21600,21600" o:spt="202" path="m,l,21600r21600,l21600,xe">
                  <v:stroke joinstyle="miter"/>
                  <v:path gradientshapeok="t" o:connecttype="rect"/>
                </v:shapetype>
                <v:shape id="Cuadro de texto 1" o:spid="_x0000_s1026" type="#_x0000_t202" style="position:absolute;left:0;text-align:left;margin-left:363.55pt;margin-top:3.7pt;width:101.2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" filled="f" stroked="f" strokeweight=".5pt">
                  <v:textbox>
                    <w:txbxContent>
                      <w:p w14:paraId="2CE6C191" w14:textId="77777777" w:rsidR="00C75F72" w:rsidRDefault="00C75F72" w:rsidP="00B66D83">
                        <w:pPr>
                          <w:rPr>
                            <w:rFonts w:ascii="Verdana" w:hAnsi="Verdana"/>
                          </w:rPr>
                        </w:pPr>
                        <w:r w:rsidRPr="002860EC">
                          <w:rPr>
                            <w:rFonts w:ascii="Verdana" w:hAnsi="Verdana" w:cs="Arial"/>
                            <w:color w:val="666666"/>
                            <w:sz w:val="20"/>
                            <w:szCs w:val="20"/>
                            <w:shd w:val="clear" w:color="auto" w:fill="FFFFFF"/>
                          </w:rPr>
                          <w:t>FO-COP-004</w:t>
                        </w:r>
                        <w:r>
                          <w:rPr>
                            <w:rFonts w:ascii="Verdana" w:hAnsi="Verdana" w:cs="Arial"/>
                            <w:color w:val="666666"/>
                            <w:sz w:val="20"/>
                            <w:szCs w:val="20"/>
                            <w:shd w:val="clear" w:color="auto" w:fill="FFFFFF"/>
                          </w:rPr>
                          <w:t xml:space="preserve"> V2</w:t>
                        </w:r>
                      </w:p>
                    </w:txbxContent>
                  </v:textbox>
                </v:shape>
              </w:pict>
            </mc:Fallback>
          </mc:AlternateContent>
        </w:r>
        <w:r w:rsidRPr="008407C1">
          <w:rPr>
            <w:rFonts w:ascii="Verdana" w:hAnsi="Verdana"/>
            <w:b/>
            <w:bCs/>
            <w:sz w:val="16"/>
            <w:szCs w:val="16"/>
          </w:rPr>
          <w:t>SuperSubsidio</w:t>
        </w:r>
      </w:p>
      <w:p w14:paraId="6AAAC89D" w14:textId="3BA932A1" w:rsidR="00C75F72" w:rsidRPr="008407C1" w:rsidRDefault="00C75F72" w:rsidP="00B66D83">
        <w:pPr>
          <w:spacing w:after="0" w:line="276" w:lineRule="auto"/>
          <w:rPr>
            <w:rFonts w:ascii="Verdana" w:hAnsi="Verdana"/>
            <w:color w:val="000000"/>
            <w:sz w:val="16"/>
            <w:szCs w:val="16"/>
            <w:shd w:val="clear" w:color="auto" w:fill="FFFFFF"/>
            <w:lang w:val="en-US"/>
          </w:rPr>
        </w:pPr>
        <w:r w:rsidRPr="008407C1">
          <w:rPr>
            <w:rFonts w:ascii="Verdana" w:hAnsi="Verdana"/>
            <w:sz w:val="16"/>
            <w:szCs w:val="16"/>
          </w:rPr>
          <w:t xml:space="preserve">Dirección: </w:t>
        </w:r>
        <w:r w:rsidRPr="008407C1">
          <w:rPr>
            <w:rFonts w:ascii="Verdana" w:hAnsi="Verdana"/>
            <w:color w:val="000000"/>
            <w:sz w:val="16"/>
            <w:szCs w:val="16"/>
            <w:shd w:val="clear" w:color="auto" w:fill="FFFFFF"/>
          </w:rPr>
          <w:t xml:space="preserve">Carrera 69 No. 25B - 44. </w:t>
        </w:r>
        <w:proofErr w:type="spellStart"/>
        <w:r w:rsidRPr="008407C1">
          <w:rPr>
            <w:rFonts w:ascii="Verdana" w:hAnsi="Verdana"/>
            <w:color w:val="000000"/>
            <w:sz w:val="16"/>
            <w:szCs w:val="16"/>
            <w:shd w:val="clear" w:color="auto" w:fill="FFFFFF"/>
            <w:lang w:val="en-US"/>
          </w:rPr>
          <w:t>Pisos</w:t>
        </w:r>
        <w:proofErr w:type="spellEnd"/>
        <w:r w:rsidRPr="008407C1">
          <w:rPr>
            <w:rFonts w:ascii="Verdana" w:hAnsi="Verdana"/>
            <w:color w:val="000000"/>
            <w:sz w:val="16"/>
            <w:szCs w:val="16"/>
            <w:shd w:val="clear" w:color="auto" w:fill="FFFFFF"/>
            <w:lang w:val="en-US"/>
          </w:rPr>
          <w:t xml:space="preserve"> 3, 4 y 7 </w:t>
        </w:r>
      </w:p>
      <w:p w14:paraId="34DF2220" w14:textId="4FAA954D" w:rsidR="00C75F72" w:rsidRPr="008407C1" w:rsidRDefault="00C75F72" w:rsidP="00B66D83">
        <w:pPr>
          <w:spacing w:after="0" w:line="276" w:lineRule="auto"/>
          <w:rPr>
            <w:rFonts w:ascii="Verdana" w:hAnsi="Verdana"/>
            <w:color w:val="000000"/>
            <w:sz w:val="16"/>
            <w:szCs w:val="16"/>
            <w:shd w:val="clear" w:color="auto" w:fill="FFFFFF"/>
            <w:lang w:val="en-US"/>
          </w:rPr>
        </w:pPr>
        <w:proofErr w:type="spellStart"/>
        <w:r w:rsidRPr="008407C1">
          <w:rPr>
            <w:rFonts w:ascii="Verdana" w:hAnsi="Verdana"/>
            <w:color w:val="000000"/>
            <w:sz w:val="16"/>
            <w:szCs w:val="16"/>
            <w:shd w:val="clear" w:color="auto" w:fill="FFFFFF"/>
            <w:lang w:val="en-US"/>
          </w:rPr>
          <w:t>Edificio</w:t>
        </w:r>
        <w:proofErr w:type="spellEnd"/>
        <w:r w:rsidRPr="008407C1">
          <w:rPr>
            <w:rFonts w:ascii="Verdana" w:hAnsi="Verdana"/>
            <w:color w:val="000000"/>
            <w:sz w:val="16"/>
            <w:szCs w:val="16"/>
            <w:shd w:val="clear" w:color="auto" w:fill="FFFFFF"/>
            <w:lang w:val="en-US"/>
          </w:rPr>
          <w:t xml:space="preserve"> World Business Port</w:t>
        </w:r>
      </w:p>
      <w:p w14:paraId="6F2CFF76" w14:textId="3CD0E614" w:rsidR="00C75F72" w:rsidRPr="008407C1" w:rsidRDefault="00C75F72" w:rsidP="00B66D83">
        <w:pPr>
          <w:spacing w:after="0" w:line="276" w:lineRule="auto"/>
          <w:rPr>
            <w:rFonts w:ascii="Verdana" w:hAnsi="Verdana"/>
            <w:color w:val="000000"/>
            <w:sz w:val="16"/>
            <w:szCs w:val="16"/>
            <w:shd w:val="clear" w:color="auto" w:fill="FFFFFF"/>
          </w:rPr>
        </w:pPr>
        <w:r w:rsidRPr="008407C1">
          <w:rPr>
            <w:rFonts w:ascii="Verdana" w:hAnsi="Verdana"/>
            <w:sz w:val="16"/>
            <w:szCs w:val="16"/>
          </w:rPr>
          <w:t xml:space="preserve">Conmutador: (+57) </w:t>
        </w:r>
        <w:r w:rsidRPr="008407C1">
          <w:rPr>
            <w:rFonts w:ascii="Verdana" w:hAnsi="Verdana"/>
            <w:color w:val="000000"/>
            <w:sz w:val="16"/>
            <w:szCs w:val="16"/>
            <w:shd w:val="clear" w:color="auto" w:fill="FFFFFF"/>
          </w:rPr>
          <w:t xml:space="preserve">(601) 348 78 00 </w:t>
        </w:r>
        <w:r w:rsidRPr="008407C1">
          <w:rPr>
            <w:rFonts w:ascii="Verdana" w:hAnsi="Verdana"/>
            <w:sz w:val="16"/>
            <w:szCs w:val="16"/>
          </w:rPr>
          <w:t xml:space="preserve">Línea Gratuita: (+57) </w:t>
        </w:r>
        <w:r w:rsidRPr="008407C1">
          <w:rPr>
            <w:rFonts w:ascii="Verdana" w:hAnsi="Verdana"/>
            <w:color w:val="000000"/>
            <w:sz w:val="16"/>
            <w:szCs w:val="16"/>
            <w:shd w:val="clear" w:color="auto" w:fill="FFFFFF"/>
          </w:rPr>
          <w:t xml:space="preserve">018000 910 110 </w:t>
        </w:r>
      </w:p>
      <w:p w14:paraId="324BE145" w14:textId="5712FEE4" w:rsidR="00C75F72" w:rsidRPr="00B66D83" w:rsidRDefault="00C75F72" w:rsidP="00B66D83">
        <w:pPr>
          <w:spacing w:after="0" w:line="276" w:lineRule="auto"/>
          <w:rPr>
            <w:sz w:val="16"/>
            <w:szCs w:val="16"/>
          </w:rPr>
        </w:pPr>
        <w:r w:rsidRPr="008407C1">
          <w:rPr>
            <w:rFonts w:ascii="Verdana" w:hAnsi="Verdana"/>
            <w:color w:val="000000"/>
            <w:sz w:val="16"/>
            <w:szCs w:val="16"/>
            <w:shd w:val="clear" w:color="auto" w:fill="FFFFFF"/>
          </w:rPr>
          <w:t>Correo institucional: ssf@ssf.gov.co</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6DDB9" w14:textId="77777777" w:rsidR="009C5AA0" w:rsidRDefault="009C5AA0" w:rsidP="00757B36">
      <w:pPr>
        <w:spacing w:after="0"/>
      </w:pPr>
      <w:r>
        <w:separator/>
      </w:r>
    </w:p>
  </w:footnote>
  <w:footnote w:type="continuationSeparator" w:id="0">
    <w:p w14:paraId="4AE94ACF" w14:textId="77777777" w:rsidR="009C5AA0" w:rsidRDefault="009C5AA0" w:rsidP="00757B36">
      <w:pPr>
        <w:spacing w:after="0"/>
      </w:pPr>
      <w:r>
        <w:continuationSeparator/>
      </w:r>
    </w:p>
  </w:footnote>
  <w:footnote w:id="1">
    <w:p w14:paraId="3E3F0705" w14:textId="1CBB9977" w:rsidR="00C75F72" w:rsidRDefault="00C75F72" w:rsidP="008922D3">
      <w:pPr>
        <w:pStyle w:val="Textonotapie"/>
      </w:pPr>
      <w:r w:rsidRPr="1444C417">
        <w:rPr>
          <w:rStyle w:val="Refdenotaalpie"/>
        </w:rPr>
        <w:footnoteRef/>
      </w:r>
      <w:r>
        <w:t xml:space="preserve"> Archivo General de la Nación. Acuerdo 01 de 2024 Definiciones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8CE25" w14:textId="35176263" w:rsidR="00C75F72" w:rsidRDefault="00C75F72">
    <w:pPr>
      <w:pStyle w:val="Encabezado"/>
    </w:pPr>
    <w:r>
      <w:rPr>
        <w:noProof/>
        <w:lang w:eastAsia="es-CO"/>
      </w:rPr>
      <w:drawing>
        <wp:anchor distT="0" distB="0" distL="114300" distR="114300" simplePos="0" relativeHeight="251658240" behindDoc="0" locked="0" layoutInCell="1" allowOverlap="1" wp14:anchorId="4B676E97" wp14:editId="35A745A3">
          <wp:simplePos x="0" y="0"/>
          <wp:positionH relativeFrom="page">
            <wp:align>left</wp:align>
          </wp:positionH>
          <wp:positionV relativeFrom="paragraph">
            <wp:posOffset>-487045</wp:posOffset>
          </wp:positionV>
          <wp:extent cx="7756370" cy="1235676"/>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rotWithShape="1">
                  <a:blip r:embed="rId1">
                    <a:extLst>
                      <a:ext uri="{28A0092B-C50C-407E-A947-70E740481C1C}">
                        <a14:useLocalDpi xmlns:a14="http://schemas.microsoft.com/office/drawing/2010/main" val="0"/>
                      </a:ext>
                    </a:extLst>
                  </a:blip>
                  <a:srcRect t="164" b="87526"/>
                  <a:stretch/>
                </pic:blipFill>
                <pic:spPr bwMode="auto">
                  <a:xfrm>
                    <a:off x="0" y="0"/>
                    <a:ext cx="7756370" cy="12356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52F71"/>
    <w:multiLevelType w:val="hybridMultilevel"/>
    <w:tmpl w:val="A1B885A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2063DD9"/>
    <w:multiLevelType w:val="hybridMultilevel"/>
    <w:tmpl w:val="D7E04B7C"/>
    <w:lvl w:ilvl="0" w:tplc="D598D58E">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E161CEB"/>
    <w:multiLevelType w:val="multilevel"/>
    <w:tmpl w:val="67FA41C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25912E1"/>
    <w:multiLevelType w:val="hybridMultilevel"/>
    <w:tmpl w:val="E2740E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5133EA4"/>
    <w:multiLevelType w:val="multilevel"/>
    <w:tmpl w:val="B388F46C"/>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16B26765"/>
    <w:multiLevelType w:val="hybridMultilevel"/>
    <w:tmpl w:val="91BC7020"/>
    <w:lvl w:ilvl="0" w:tplc="C712B6CE">
      <w:start w:val="1"/>
      <w:numFmt w:val="bullet"/>
      <w:lvlText w:val=""/>
      <w:lvlJc w:val="left"/>
      <w:pPr>
        <w:ind w:left="2160" w:hanging="360"/>
      </w:pPr>
      <w:rPr>
        <w:rFonts w:ascii="Symbol" w:eastAsiaTheme="minorHAnsi" w:hAnsi="Symbol" w:cs="Arial"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6" w15:restartNumberingAfterBreak="0">
    <w:nsid w:val="18104E16"/>
    <w:multiLevelType w:val="hybridMultilevel"/>
    <w:tmpl w:val="C8F855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A88177A"/>
    <w:multiLevelType w:val="hybridMultilevel"/>
    <w:tmpl w:val="A8CE656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ED875F9"/>
    <w:multiLevelType w:val="multilevel"/>
    <w:tmpl w:val="658036B4"/>
    <w:lvl w:ilvl="0">
      <w:start w:val="12"/>
      <w:numFmt w:val="decimal"/>
      <w:lvlText w:val="%1"/>
      <w:lvlJc w:val="left"/>
      <w:pPr>
        <w:ind w:left="465" w:hanging="465"/>
      </w:pPr>
      <w:rPr>
        <w:rFonts w:hint="default"/>
      </w:rPr>
    </w:lvl>
    <w:lvl w:ilvl="1">
      <w:start w:val="1"/>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200D52A5"/>
    <w:multiLevelType w:val="hybridMultilevel"/>
    <w:tmpl w:val="8B68A70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4C72400"/>
    <w:multiLevelType w:val="hybridMultilevel"/>
    <w:tmpl w:val="959867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59466E4"/>
    <w:multiLevelType w:val="hybridMultilevel"/>
    <w:tmpl w:val="F10275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5E030AE"/>
    <w:multiLevelType w:val="hybridMultilevel"/>
    <w:tmpl w:val="611CFA5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A5536A4"/>
    <w:multiLevelType w:val="hybridMultilevel"/>
    <w:tmpl w:val="F49A73B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64CE627"/>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398014C6"/>
    <w:multiLevelType w:val="hybridMultilevel"/>
    <w:tmpl w:val="3E06E74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398C5F76"/>
    <w:multiLevelType w:val="hybridMultilevel"/>
    <w:tmpl w:val="0EA8B478"/>
    <w:lvl w:ilvl="0" w:tplc="D598D58E">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C7C211F"/>
    <w:multiLevelType w:val="hybridMultilevel"/>
    <w:tmpl w:val="B9F47E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CA54771"/>
    <w:multiLevelType w:val="hybridMultilevel"/>
    <w:tmpl w:val="1696DAE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0443323"/>
    <w:multiLevelType w:val="hybridMultilevel"/>
    <w:tmpl w:val="0D0CF928"/>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18423BC"/>
    <w:multiLevelType w:val="hybridMultilevel"/>
    <w:tmpl w:val="3D36D540"/>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44250DBB"/>
    <w:multiLevelType w:val="hybridMultilevel"/>
    <w:tmpl w:val="44167620"/>
    <w:lvl w:ilvl="0" w:tplc="A7AA98E8">
      <w:start w:val="1"/>
      <w:numFmt w:val="upperRoman"/>
      <w:lvlText w:val="%1."/>
      <w:lvlJc w:val="left"/>
      <w:pPr>
        <w:ind w:left="1610" w:hanging="720"/>
      </w:pPr>
      <w:rPr>
        <w:rFonts w:hint="default"/>
      </w:rPr>
    </w:lvl>
    <w:lvl w:ilvl="1" w:tplc="159A12CE">
      <w:start w:val="1"/>
      <w:numFmt w:val="lowerLetter"/>
      <w:lvlText w:val="%2)"/>
      <w:lvlJc w:val="left"/>
      <w:pPr>
        <w:ind w:left="1970" w:hanging="360"/>
      </w:pPr>
      <w:rPr>
        <w:rFonts w:hint="default"/>
      </w:rPr>
    </w:lvl>
    <w:lvl w:ilvl="2" w:tplc="240A001B" w:tentative="1">
      <w:start w:val="1"/>
      <w:numFmt w:val="lowerRoman"/>
      <w:lvlText w:val="%3."/>
      <w:lvlJc w:val="right"/>
      <w:pPr>
        <w:ind w:left="2690" w:hanging="180"/>
      </w:pPr>
    </w:lvl>
    <w:lvl w:ilvl="3" w:tplc="240A000F" w:tentative="1">
      <w:start w:val="1"/>
      <w:numFmt w:val="decimal"/>
      <w:lvlText w:val="%4."/>
      <w:lvlJc w:val="left"/>
      <w:pPr>
        <w:ind w:left="3410" w:hanging="360"/>
      </w:pPr>
    </w:lvl>
    <w:lvl w:ilvl="4" w:tplc="240A0019" w:tentative="1">
      <w:start w:val="1"/>
      <w:numFmt w:val="lowerLetter"/>
      <w:lvlText w:val="%5."/>
      <w:lvlJc w:val="left"/>
      <w:pPr>
        <w:ind w:left="4130" w:hanging="360"/>
      </w:pPr>
    </w:lvl>
    <w:lvl w:ilvl="5" w:tplc="240A001B" w:tentative="1">
      <w:start w:val="1"/>
      <w:numFmt w:val="lowerRoman"/>
      <w:lvlText w:val="%6."/>
      <w:lvlJc w:val="right"/>
      <w:pPr>
        <w:ind w:left="4850" w:hanging="180"/>
      </w:pPr>
    </w:lvl>
    <w:lvl w:ilvl="6" w:tplc="240A000F" w:tentative="1">
      <w:start w:val="1"/>
      <w:numFmt w:val="decimal"/>
      <w:lvlText w:val="%7."/>
      <w:lvlJc w:val="left"/>
      <w:pPr>
        <w:ind w:left="5570" w:hanging="360"/>
      </w:pPr>
    </w:lvl>
    <w:lvl w:ilvl="7" w:tplc="240A0019" w:tentative="1">
      <w:start w:val="1"/>
      <w:numFmt w:val="lowerLetter"/>
      <w:lvlText w:val="%8."/>
      <w:lvlJc w:val="left"/>
      <w:pPr>
        <w:ind w:left="6290" w:hanging="360"/>
      </w:pPr>
    </w:lvl>
    <w:lvl w:ilvl="8" w:tplc="240A001B" w:tentative="1">
      <w:start w:val="1"/>
      <w:numFmt w:val="lowerRoman"/>
      <w:lvlText w:val="%9."/>
      <w:lvlJc w:val="right"/>
      <w:pPr>
        <w:ind w:left="7010" w:hanging="180"/>
      </w:pPr>
    </w:lvl>
  </w:abstractNum>
  <w:abstractNum w:abstractNumId="22" w15:restartNumberingAfterBreak="0">
    <w:nsid w:val="4BBF1057"/>
    <w:multiLevelType w:val="multilevel"/>
    <w:tmpl w:val="2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3" w15:restartNumberingAfterBreak="0">
    <w:nsid w:val="4E2059D4"/>
    <w:multiLevelType w:val="hybridMultilevel"/>
    <w:tmpl w:val="E9CCCE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646D6BDE"/>
    <w:multiLevelType w:val="hybridMultilevel"/>
    <w:tmpl w:val="F5CE8B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6C1E0EB4"/>
    <w:multiLevelType w:val="hybridMultilevel"/>
    <w:tmpl w:val="618CAE9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C885D28"/>
    <w:multiLevelType w:val="hybridMultilevel"/>
    <w:tmpl w:val="148E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F2B071B"/>
    <w:multiLevelType w:val="hybridMultilevel"/>
    <w:tmpl w:val="786C34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7015229B"/>
    <w:multiLevelType w:val="hybridMultilevel"/>
    <w:tmpl w:val="A6DCAF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737F2441"/>
    <w:multiLevelType w:val="hybridMultilevel"/>
    <w:tmpl w:val="21CE337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75CC7700"/>
    <w:multiLevelType w:val="hybridMultilevel"/>
    <w:tmpl w:val="390A825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1"/>
  </w:num>
  <w:num w:numId="2">
    <w:abstractNumId w:val="2"/>
  </w:num>
  <w:num w:numId="3">
    <w:abstractNumId w:val="4"/>
  </w:num>
  <w:num w:numId="4">
    <w:abstractNumId w:val="8"/>
  </w:num>
  <w:num w:numId="5">
    <w:abstractNumId w:val="22"/>
  </w:num>
  <w:num w:numId="6">
    <w:abstractNumId w:val="23"/>
  </w:num>
  <w:num w:numId="7">
    <w:abstractNumId w:val="27"/>
  </w:num>
  <w:num w:numId="8">
    <w:abstractNumId w:val="3"/>
  </w:num>
  <w:num w:numId="9">
    <w:abstractNumId w:val="11"/>
  </w:num>
  <w:num w:numId="10">
    <w:abstractNumId w:val="6"/>
  </w:num>
  <w:num w:numId="11">
    <w:abstractNumId w:val="14"/>
  </w:num>
  <w:num w:numId="12">
    <w:abstractNumId w:val="29"/>
  </w:num>
  <w:num w:numId="13">
    <w:abstractNumId w:val="13"/>
  </w:num>
  <w:num w:numId="14">
    <w:abstractNumId w:val="30"/>
  </w:num>
  <w:num w:numId="15">
    <w:abstractNumId w:val="25"/>
  </w:num>
  <w:num w:numId="16">
    <w:abstractNumId w:val="7"/>
  </w:num>
  <w:num w:numId="17">
    <w:abstractNumId w:val="1"/>
  </w:num>
  <w:num w:numId="18">
    <w:abstractNumId w:val="16"/>
  </w:num>
  <w:num w:numId="19">
    <w:abstractNumId w:val="26"/>
  </w:num>
  <w:num w:numId="20">
    <w:abstractNumId w:val="17"/>
  </w:num>
  <w:num w:numId="21">
    <w:abstractNumId w:val="0"/>
  </w:num>
  <w:num w:numId="22">
    <w:abstractNumId w:val="15"/>
  </w:num>
  <w:num w:numId="23">
    <w:abstractNumId w:val="9"/>
  </w:num>
  <w:num w:numId="24">
    <w:abstractNumId w:val="18"/>
  </w:num>
  <w:num w:numId="25">
    <w:abstractNumId w:val="10"/>
  </w:num>
  <w:num w:numId="26">
    <w:abstractNumId w:val="28"/>
  </w:num>
  <w:num w:numId="27">
    <w:abstractNumId w:val="24"/>
  </w:num>
  <w:num w:numId="28">
    <w:abstractNumId w:val="19"/>
  </w:num>
  <w:num w:numId="29">
    <w:abstractNumId w:val="5"/>
  </w:num>
  <w:num w:numId="30">
    <w:abstractNumId w:val="12"/>
  </w:num>
  <w:num w:numId="31">
    <w:abstractNumId w:val="20"/>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ncy Yazmin Tinjaca Castro">
    <w15:presenceInfo w15:providerId="AD" w15:userId="S-1-5-21-81624996-460610924-998223194-25149"/>
  </w15:person>
  <w15:person w15:author="Maria Fernanda Aguirre Garzon">
    <w15:presenceInfo w15:providerId="AD" w15:userId="S-1-5-21-1523111906-2217068950-3524281304-339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14AF6"/>
    <w:rsid w:val="00037D3B"/>
    <w:rsid w:val="000414A0"/>
    <w:rsid w:val="0004268D"/>
    <w:rsid w:val="0004438B"/>
    <w:rsid w:val="00060EE4"/>
    <w:rsid w:val="0006172E"/>
    <w:rsid w:val="000657CE"/>
    <w:rsid w:val="00072BDA"/>
    <w:rsid w:val="000A2D90"/>
    <w:rsid w:val="000B1E6A"/>
    <w:rsid w:val="000B7F34"/>
    <w:rsid w:val="000E0633"/>
    <w:rsid w:val="000E2A00"/>
    <w:rsid w:val="000E69AC"/>
    <w:rsid w:val="000F6E27"/>
    <w:rsid w:val="001031BA"/>
    <w:rsid w:val="001034F8"/>
    <w:rsid w:val="001066DB"/>
    <w:rsid w:val="001471A8"/>
    <w:rsid w:val="00147FB5"/>
    <w:rsid w:val="00155E08"/>
    <w:rsid w:val="00162D65"/>
    <w:rsid w:val="001675A1"/>
    <w:rsid w:val="00174359"/>
    <w:rsid w:val="00186EA6"/>
    <w:rsid w:val="00193E03"/>
    <w:rsid w:val="001965A0"/>
    <w:rsid w:val="001A189D"/>
    <w:rsid w:val="001A1B41"/>
    <w:rsid w:val="001A3FFC"/>
    <w:rsid w:val="001A40FE"/>
    <w:rsid w:val="001A4966"/>
    <w:rsid w:val="001A60A9"/>
    <w:rsid w:val="001B277A"/>
    <w:rsid w:val="001C3C3D"/>
    <w:rsid w:val="001E0F9B"/>
    <w:rsid w:val="001E39D7"/>
    <w:rsid w:val="001E701F"/>
    <w:rsid w:val="001F0F09"/>
    <w:rsid w:val="001F296B"/>
    <w:rsid w:val="001F713B"/>
    <w:rsid w:val="00202223"/>
    <w:rsid w:val="00202362"/>
    <w:rsid w:val="00203C84"/>
    <w:rsid w:val="002055A0"/>
    <w:rsid w:val="00214E97"/>
    <w:rsid w:val="00216451"/>
    <w:rsid w:val="00233A79"/>
    <w:rsid w:val="002364D0"/>
    <w:rsid w:val="00245543"/>
    <w:rsid w:val="00255542"/>
    <w:rsid w:val="00256928"/>
    <w:rsid w:val="002701A8"/>
    <w:rsid w:val="002714EC"/>
    <w:rsid w:val="00276AF4"/>
    <w:rsid w:val="002860EC"/>
    <w:rsid w:val="002868A1"/>
    <w:rsid w:val="00287495"/>
    <w:rsid w:val="00290BE0"/>
    <w:rsid w:val="002A19B1"/>
    <w:rsid w:val="002D0407"/>
    <w:rsid w:val="002D2359"/>
    <w:rsid w:val="002E20E5"/>
    <w:rsid w:val="002F11BA"/>
    <w:rsid w:val="002F4571"/>
    <w:rsid w:val="002F4DA9"/>
    <w:rsid w:val="002F69E8"/>
    <w:rsid w:val="003017E2"/>
    <w:rsid w:val="0030309B"/>
    <w:rsid w:val="0030489C"/>
    <w:rsid w:val="003065CC"/>
    <w:rsid w:val="00307958"/>
    <w:rsid w:val="0031178C"/>
    <w:rsid w:val="00311C51"/>
    <w:rsid w:val="0031391C"/>
    <w:rsid w:val="003225C1"/>
    <w:rsid w:val="00322E89"/>
    <w:rsid w:val="0033557A"/>
    <w:rsid w:val="00341D4B"/>
    <w:rsid w:val="00343138"/>
    <w:rsid w:val="003537BC"/>
    <w:rsid w:val="00356BAC"/>
    <w:rsid w:val="00357B6F"/>
    <w:rsid w:val="00360EB0"/>
    <w:rsid w:val="003660F0"/>
    <w:rsid w:val="00377504"/>
    <w:rsid w:val="00392F6B"/>
    <w:rsid w:val="003A4B7E"/>
    <w:rsid w:val="003A519C"/>
    <w:rsid w:val="003A6594"/>
    <w:rsid w:val="003B0891"/>
    <w:rsid w:val="003D31EA"/>
    <w:rsid w:val="003E1F96"/>
    <w:rsid w:val="003F4261"/>
    <w:rsid w:val="003F6203"/>
    <w:rsid w:val="00401D0A"/>
    <w:rsid w:val="00415743"/>
    <w:rsid w:val="00436E05"/>
    <w:rsid w:val="004374B3"/>
    <w:rsid w:val="00437DF3"/>
    <w:rsid w:val="004456B4"/>
    <w:rsid w:val="004532C5"/>
    <w:rsid w:val="00457470"/>
    <w:rsid w:val="004579D4"/>
    <w:rsid w:val="00473887"/>
    <w:rsid w:val="004760BC"/>
    <w:rsid w:val="00476A73"/>
    <w:rsid w:val="004814D6"/>
    <w:rsid w:val="004914D9"/>
    <w:rsid w:val="004930F7"/>
    <w:rsid w:val="00497744"/>
    <w:rsid w:val="004A4C7C"/>
    <w:rsid w:val="004A4E06"/>
    <w:rsid w:val="004E19C9"/>
    <w:rsid w:val="004E3DFC"/>
    <w:rsid w:val="004F49F9"/>
    <w:rsid w:val="004F59F4"/>
    <w:rsid w:val="005018CE"/>
    <w:rsid w:val="00512D27"/>
    <w:rsid w:val="0052576E"/>
    <w:rsid w:val="0053531B"/>
    <w:rsid w:val="00560046"/>
    <w:rsid w:val="00577009"/>
    <w:rsid w:val="0058023E"/>
    <w:rsid w:val="00580AE9"/>
    <w:rsid w:val="005A326C"/>
    <w:rsid w:val="005A5296"/>
    <w:rsid w:val="005C6132"/>
    <w:rsid w:val="005D2803"/>
    <w:rsid w:val="005E6B2D"/>
    <w:rsid w:val="00606357"/>
    <w:rsid w:val="006166BF"/>
    <w:rsid w:val="0062135D"/>
    <w:rsid w:val="00623908"/>
    <w:rsid w:val="00623C64"/>
    <w:rsid w:val="006251AB"/>
    <w:rsid w:val="00630B0C"/>
    <w:rsid w:val="00632B50"/>
    <w:rsid w:val="0064339E"/>
    <w:rsid w:val="00646A00"/>
    <w:rsid w:val="0065500C"/>
    <w:rsid w:val="00661E9C"/>
    <w:rsid w:val="0067252B"/>
    <w:rsid w:val="00672F8F"/>
    <w:rsid w:val="006749C5"/>
    <w:rsid w:val="00684A67"/>
    <w:rsid w:val="0069062F"/>
    <w:rsid w:val="00697DF6"/>
    <w:rsid w:val="006A2013"/>
    <w:rsid w:val="006B0564"/>
    <w:rsid w:val="006C1F12"/>
    <w:rsid w:val="006C3605"/>
    <w:rsid w:val="006C4DEC"/>
    <w:rsid w:val="006C64D2"/>
    <w:rsid w:val="006D67C4"/>
    <w:rsid w:val="006F1F75"/>
    <w:rsid w:val="006F4C3D"/>
    <w:rsid w:val="007076BB"/>
    <w:rsid w:val="00725E87"/>
    <w:rsid w:val="0073685D"/>
    <w:rsid w:val="00747D50"/>
    <w:rsid w:val="00752F27"/>
    <w:rsid w:val="00757B36"/>
    <w:rsid w:val="0076198B"/>
    <w:rsid w:val="007625C3"/>
    <w:rsid w:val="00764495"/>
    <w:rsid w:val="00765093"/>
    <w:rsid w:val="00781782"/>
    <w:rsid w:val="00793270"/>
    <w:rsid w:val="00796FCE"/>
    <w:rsid w:val="007B3C7A"/>
    <w:rsid w:val="007C067D"/>
    <w:rsid w:val="007C2BE5"/>
    <w:rsid w:val="007D3F35"/>
    <w:rsid w:val="007E00F7"/>
    <w:rsid w:val="007F11B3"/>
    <w:rsid w:val="007F1A8F"/>
    <w:rsid w:val="007F30AD"/>
    <w:rsid w:val="00817A8C"/>
    <w:rsid w:val="00830571"/>
    <w:rsid w:val="008407C1"/>
    <w:rsid w:val="00854191"/>
    <w:rsid w:val="00860989"/>
    <w:rsid w:val="008735F6"/>
    <w:rsid w:val="008803F5"/>
    <w:rsid w:val="008862B8"/>
    <w:rsid w:val="008878ED"/>
    <w:rsid w:val="0089212D"/>
    <w:rsid w:val="008922D3"/>
    <w:rsid w:val="0089369F"/>
    <w:rsid w:val="008C3AB5"/>
    <w:rsid w:val="008D1373"/>
    <w:rsid w:val="008D4454"/>
    <w:rsid w:val="008E6C98"/>
    <w:rsid w:val="008F3653"/>
    <w:rsid w:val="008F367D"/>
    <w:rsid w:val="009019D7"/>
    <w:rsid w:val="00905637"/>
    <w:rsid w:val="0091445F"/>
    <w:rsid w:val="00933E5C"/>
    <w:rsid w:val="009501F5"/>
    <w:rsid w:val="00954A32"/>
    <w:rsid w:val="009602C5"/>
    <w:rsid w:val="00961FF0"/>
    <w:rsid w:val="009813F6"/>
    <w:rsid w:val="00985237"/>
    <w:rsid w:val="00985DAA"/>
    <w:rsid w:val="009867B1"/>
    <w:rsid w:val="00987ABF"/>
    <w:rsid w:val="00987D48"/>
    <w:rsid w:val="009A41AD"/>
    <w:rsid w:val="009B2FD5"/>
    <w:rsid w:val="009B7392"/>
    <w:rsid w:val="009C07E2"/>
    <w:rsid w:val="009C5AA0"/>
    <w:rsid w:val="009D46D7"/>
    <w:rsid w:val="009E7C09"/>
    <w:rsid w:val="009F57D7"/>
    <w:rsid w:val="00A02886"/>
    <w:rsid w:val="00A05896"/>
    <w:rsid w:val="00A06565"/>
    <w:rsid w:val="00A108D3"/>
    <w:rsid w:val="00A16797"/>
    <w:rsid w:val="00A2082C"/>
    <w:rsid w:val="00A21825"/>
    <w:rsid w:val="00A36B11"/>
    <w:rsid w:val="00A44D8D"/>
    <w:rsid w:val="00A46DE0"/>
    <w:rsid w:val="00A5223A"/>
    <w:rsid w:val="00A77C31"/>
    <w:rsid w:val="00A834FA"/>
    <w:rsid w:val="00A8735A"/>
    <w:rsid w:val="00A92C33"/>
    <w:rsid w:val="00A964B3"/>
    <w:rsid w:val="00AA1E64"/>
    <w:rsid w:val="00AA3155"/>
    <w:rsid w:val="00AC7315"/>
    <w:rsid w:val="00AD47EA"/>
    <w:rsid w:val="00AD7538"/>
    <w:rsid w:val="00AE0BCA"/>
    <w:rsid w:val="00AE74DB"/>
    <w:rsid w:val="00AF307F"/>
    <w:rsid w:val="00B014A6"/>
    <w:rsid w:val="00B122B1"/>
    <w:rsid w:val="00B12BA5"/>
    <w:rsid w:val="00B15655"/>
    <w:rsid w:val="00B30DEB"/>
    <w:rsid w:val="00B31D20"/>
    <w:rsid w:val="00B47226"/>
    <w:rsid w:val="00B5040A"/>
    <w:rsid w:val="00B51A42"/>
    <w:rsid w:val="00B5309C"/>
    <w:rsid w:val="00B66D83"/>
    <w:rsid w:val="00B74826"/>
    <w:rsid w:val="00B75D91"/>
    <w:rsid w:val="00B87C15"/>
    <w:rsid w:val="00BB06BF"/>
    <w:rsid w:val="00BB3F57"/>
    <w:rsid w:val="00BE363D"/>
    <w:rsid w:val="00BE7C52"/>
    <w:rsid w:val="00BF01CB"/>
    <w:rsid w:val="00BF0CB7"/>
    <w:rsid w:val="00BF0D64"/>
    <w:rsid w:val="00BF1B0B"/>
    <w:rsid w:val="00BF7B60"/>
    <w:rsid w:val="00C0054D"/>
    <w:rsid w:val="00C03D03"/>
    <w:rsid w:val="00C061F5"/>
    <w:rsid w:val="00C07E55"/>
    <w:rsid w:val="00C4764F"/>
    <w:rsid w:val="00C47779"/>
    <w:rsid w:val="00C500BF"/>
    <w:rsid w:val="00C60098"/>
    <w:rsid w:val="00C72FC0"/>
    <w:rsid w:val="00C75F72"/>
    <w:rsid w:val="00C80DAD"/>
    <w:rsid w:val="00C959E1"/>
    <w:rsid w:val="00CA26F4"/>
    <w:rsid w:val="00CA5AFD"/>
    <w:rsid w:val="00CB1B98"/>
    <w:rsid w:val="00CB6430"/>
    <w:rsid w:val="00CC0D1F"/>
    <w:rsid w:val="00CC4907"/>
    <w:rsid w:val="00CC5CFB"/>
    <w:rsid w:val="00CC6005"/>
    <w:rsid w:val="00CE2798"/>
    <w:rsid w:val="00CE28B6"/>
    <w:rsid w:val="00CE6393"/>
    <w:rsid w:val="00CF3F5D"/>
    <w:rsid w:val="00CF4533"/>
    <w:rsid w:val="00CF5857"/>
    <w:rsid w:val="00CF58AB"/>
    <w:rsid w:val="00D037E0"/>
    <w:rsid w:val="00D11FFD"/>
    <w:rsid w:val="00D16E9E"/>
    <w:rsid w:val="00D34D20"/>
    <w:rsid w:val="00D41457"/>
    <w:rsid w:val="00D5067B"/>
    <w:rsid w:val="00D50C5E"/>
    <w:rsid w:val="00D54DB2"/>
    <w:rsid w:val="00D61623"/>
    <w:rsid w:val="00D72EDC"/>
    <w:rsid w:val="00D735A6"/>
    <w:rsid w:val="00D74653"/>
    <w:rsid w:val="00D768F4"/>
    <w:rsid w:val="00D8529E"/>
    <w:rsid w:val="00D86ACE"/>
    <w:rsid w:val="00D90486"/>
    <w:rsid w:val="00D9281A"/>
    <w:rsid w:val="00D947C5"/>
    <w:rsid w:val="00DB0736"/>
    <w:rsid w:val="00DB3EC6"/>
    <w:rsid w:val="00DB4AF7"/>
    <w:rsid w:val="00DD0BE4"/>
    <w:rsid w:val="00DD2FBC"/>
    <w:rsid w:val="00DE28E9"/>
    <w:rsid w:val="00DE485A"/>
    <w:rsid w:val="00DE7554"/>
    <w:rsid w:val="00DF7567"/>
    <w:rsid w:val="00E1179F"/>
    <w:rsid w:val="00E22421"/>
    <w:rsid w:val="00E360BB"/>
    <w:rsid w:val="00E57616"/>
    <w:rsid w:val="00E60868"/>
    <w:rsid w:val="00E708FC"/>
    <w:rsid w:val="00E80F88"/>
    <w:rsid w:val="00E8336F"/>
    <w:rsid w:val="00E92374"/>
    <w:rsid w:val="00E9437E"/>
    <w:rsid w:val="00E950C1"/>
    <w:rsid w:val="00EA5320"/>
    <w:rsid w:val="00EB33E7"/>
    <w:rsid w:val="00EC481B"/>
    <w:rsid w:val="00EC7B1F"/>
    <w:rsid w:val="00ED0B45"/>
    <w:rsid w:val="00EE2273"/>
    <w:rsid w:val="00EE42D6"/>
    <w:rsid w:val="00EF727B"/>
    <w:rsid w:val="00F01D3C"/>
    <w:rsid w:val="00F16072"/>
    <w:rsid w:val="00F21B38"/>
    <w:rsid w:val="00F30757"/>
    <w:rsid w:val="00F4515A"/>
    <w:rsid w:val="00F73B5A"/>
    <w:rsid w:val="00FA163C"/>
    <w:rsid w:val="00FA1A65"/>
    <w:rsid w:val="00FB20B6"/>
    <w:rsid w:val="00FB2A05"/>
    <w:rsid w:val="00FC5609"/>
    <w:rsid w:val="00FF09C9"/>
    <w:rsid w:val="00FF2DFC"/>
    <w:rsid w:val="00FF34FC"/>
    <w:rsid w:val="00FF62D3"/>
    <w:rsid w:val="00FF646E"/>
    <w:rsid w:val="1076B450"/>
    <w:rsid w:val="1444C417"/>
    <w:rsid w:val="18B0BB38"/>
    <w:rsid w:val="1C6D2264"/>
    <w:rsid w:val="32BB4B60"/>
    <w:rsid w:val="33AF5821"/>
    <w:rsid w:val="40D60FC7"/>
    <w:rsid w:val="4A1821C0"/>
    <w:rsid w:val="52F7A821"/>
    <w:rsid w:val="53495B48"/>
    <w:rsid w:val="57D5F531"/>
    <w:rsid w:val="58C39A37"/>
    <w:rsid w:val="5DEEC120"/>
    <w:rsid w:val="62ACA6EC"/>
    <w:rsid w:val="63947773"/>
    <w:rsid w:val="691762B8"/>
    <w:rsid w:val="6964CE61"/>
    <w:rsid w:val="78784172"/>
    <w:rsid w:val="7F1296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9C4308"/>
  <w15:chartTrackingRefBased/>
  <w15:docId w15:val="{82F1AF6E-31FF-4CFD-85E0-BEF35F90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6BF"/>
    <w:pPr>
      <w:spacing w:line="240" w:lineRule="auto"/>
      <w:jc w:val="both"/>
    </w:pPr>
    <w:rPr>
      <w:rFonts w:ascii="Arial" w:hAnsi="Arial"/>
      <w:sz w:val="24"/>
    </w:rPr>
  </w:style>
  <w:style w:type="paragraph" w:styleId="Ttulo1">
    <w:name w:val="heading 1"/>
    <w:basedOn w:val="Normal"/>
    <w:link w:val="Ttulo1Car"/>
    <w:uiPriority w:val="1"/>
    <w:qFormat/>
    <w:rsid w:val="00FF09C9"/>
    <w:pPr>
      <w:widowControl w:val="0"/>
      <w:numPr>
        <w:numId w:val="5"/>
      </w:numPr>
      <w:autoSpaceDE w:val="0"/>
      <w:autoSpaceDN w:val="0"/>
      <w:spacing w:after="0"/>
      <w:outlineLvl w:val="0"/>
    </w:pPr>
    <w:rPr>
      <w:rFonts w:eastAsia="Arial" w:cs="Arial"/>
      <w:b/>
      <w:bCs/>
      <w:kern w:val="0"/>
      <w:lang w:val="es-ES"/>
      <w14:ligatures w14:val="none"/>
    </w:rPr>
  </w:style>
  <w:style w:type="paragraph" w:styleId="Ttulo2">
    <w:name w:val="heading 2"/>
    <w:basedOn w:val="Normal"/>
    <w:next w:val="Normal"/>
    <w:link w:val="Ttulo2Car"/>
    <w:uiPriority w:val="9"/>
    <w:unhideWhenUsed/>
    <w:qFormat/>
    <w:rsid w:val="00FF09C9"/>
    <w:pPr>
      <w:keepNext/>
      <w:keepLines/>
      <w:numPr>
        <w:ilvl w:val="1"/>
        <w:numId w:val="5"/>
      </w:numPr>
      <w:spacing w:before="40" w:after="0"/>
      <w:outlineLvl w:val="1"/>
    </w:pPr>
    <w:rPr>
      <w:rFonts w:asciiTheme="majorHAnsi" w:eastAsiaTheme="majorEastAsia" w:hAnsiTheme="majorHAnsi" w:cstheme="majorBidi"/>
      <w:color w:val="2F5496" w:themeColor="accent1" w:themeShade="BF"/>
      <w:kern w:val="0"/>
      <w:sz w:val="26"/>
      <w:szCs w:val="26"/>
      <w14:ligatures w14:val="none"/>
    </w:rPr>
  </w:style>
  <w:style w:type="paragraph" w:styleId="Ttulo3">
    <w:name w:val="heading 3"/>
    <w:basedOn w:val="Normal"/>
    <w:next w:val="Normal"/>
    <w:link w:val="Ttulo3Car"/>
    <w:uiPriority w:val="9"/>
    <w:semiHidden/>
    <w:unhideWhenUsed/>
    <w:qFormat/>
    <w:rsid w:val="006C64D2"/>
    <w:pPr>
      <w:keepNext/>
      <w:keepLines/>
      <w:numPr>
        <w:ilvl w:val="2"/>
        <w:numId w:val="5"/>
      </w:numPr>
      <w:spacing w:before="40" w:after="0"/>
      <w:outlineLvl w:val="2"/>
    </w:pPr>
    <w:rPr>
      <w:rFonts w:asciiTheme="majorHAnsi" w:eastAsiaTheme="majorEastAsia" w:hAnsiTheme="majorHAnsi" w:cstheme="majorBidi"/>
      <w:color w:val="1F3763" w:themeColor="accent1" w:themeShade="7F"/>
      <w:szCs w:val="24"/>
    </w:rPr>
  </w:style>
  <w:style w:type="paragraph" w:styleId="Ttulo4">
    <w:name w:val="heading 4"/>
    <w:basedOn w:val="Normal"/>
    <w:next w:val="Normal"/>
    <w:link w:val="Ttulo4Car"/>
    <w:uiPriority w:val="9"/>
    <w:semiHidden/>
    <w:unhideWhenUsed/>
    <w:qFormat/>
    <w:rsid w:val="006C64D2"/>
    <w:pPr>
      <w:keepNext/>
      <w:keepLines/>
      <w:numPr>
        <w:ilvl w:val="3"/>
        <w:numId w:val="5"/>
      </w:numPr>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6C64D2"/>
    <w:pPr>
      <w:keepNext/>
      <w:keepLines/>
      <w:numPr>
        <w:ilvl w:val="4"/>
        <w:numId w:val="5"/>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6C64D2"/>
    <w:pPr>
      <w:keepNext/>
      <w:keepLines/>
      <w:numPr>
        <w:ilvl w:val="5"/>
        <w:numId w:val="5"/>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6C64D2"/>
    <w:pPr>
      <w:keepNext/>
      <w:keepLines/>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6C64D2"/>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6C64D2"/>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character" w:customStyle="1" w:styleId="Ttulo1Car">
    <w:name w:val="Título 1 Car"/>
    <w:basedOn w:val="Fuentedeprrafopredeter"/>
    <w:link w:val="Ttulo1"/>
    <w:uiPriority w:val="1"/>
    <w:rsid w:val="00FF09C9"/>
    <w:rPr>
      <w:rFonts w:ascii="Arial" w:eastAsia="Arial" w:hAnsi="Arial" w:cs="Arial"/>
      <w:b/>
      <w:bCs/>
      <w:kern w:val="0"/>
      <w:sz w:val="24"/>
      <w:lang w:val="es-ES"/>
      <w14:ligatures w14:val="none"/>
    </w:rPr>
  </w:style>
  <w:style w:type="character" w:customStyle="1" w:styleId="Ttulo2Car">
    <w:name w:val="Título 2 Car"/>
    <w:basedOn w:val="Fuentedeprrafopredeter"/>
    <w:link w:val="Ttulo2"/>
    <w:uiPriority w:val="9"/>
    <w:rsid w:val="00FF09C9"/>
    <w:rPr>
      <w:rFonts w:asciiTheme="majorHAnsi" w:eastAsiaTheme="majorEastAsia" w:hAnsiTheme="majorHAnsi" w:cstheme="majorBidi"/>
      <w:color w:val="2F5496" w:themeColor="accent1" w:themeShade="BF"/>
      <w:kern w:val="0"/>
      <w:sz w:val="26"/>
      <w:szCs w:val="26"/>
      <w14:ligatures w14:val="none"/>
    </w:rPr>
  </w:style>
  <w:style w:type="paragraph" w:styleId="Textoindependiente">
    <w:name w:val="Body Text"/>
    <w:basedOn w:val="Normal"/>
    <w:link w:val="TextoindependienteCar"/>
    <w:uiPriority w:val="1"/>
    <w:semiHidden/>
    <w:unhideWhenUsed/>
    <w:qFormat/>
    <w:rsid w:val="00FF09C9"/>
    <w:pPr>
      <w:widowControl w:val="0"/>
      <w:autoSpaceDE w:val="0"/>
      <w:autoSpaceDN w:val="0"/>
      <w:spacing w:after="0"/>
    </w:pPr>
    <w:rPr>
      <w:rFonts w:ascii="Arial MT" w:eastAsia="Arial MT" w:hAnsi="Arial MT" w:cs="Arial MT"/>
      <w:kern w:val="0"/>
      <w:lang w:val="es-ES"/>
      <w14:ligatures w14:val="none"/>
    </w:rPr>
  </w:style>
  <w:style w:type="character" w:customStyle="1" w:styleId="TextoindependienteCar">
    <w:name w:val="Texto independiente Car"/>
    <w:basedOn w:val="Fuentedeprrafopredeter"/>
    <w:link w:val="Textoindependiente"/>
    <w:uiPriority w:val="1"/>
    <w:semiHidden/>
    <w:rsid w:val="00FF09C9"/>
    <w:rPr>
      <w:rFonts w:ascii="Arial MT" w:eastAsia="Arial MT" w:hAnsi="Arial MT" w:cs="Arial MT"/>
      <w:kern w:val="0"/>
      <w:lang w:val="es-ES"/>
      <w14:ligatures w14:val="none"/>
    </w:rPr>
  </w:style>
  <w:style w:type="paragraph" w:customStyle="1" w:styleId="TableParagraph">
    <w:name w:val="Table Paragraph"/>
    <w:basedOn w:val="Normal"/>
    <w:uiPriority w:val="1"/>
    <w:qFormat/>
    <w:rsid w:val="00FF09C9"/>
    <w:pPr>
      <w:widowControl w:val="0"/>
      <w:autoSpaceDE w:val="0"/>
      <w:autoSpaceDN w:val="0"/>
      <w:spacing w:after="0"/>
    </w:pPr>
    <w:rPr>
      <w:rFonts w:ascii="Arial MT" w:eastAsia="Arial MT" w:hAnsi="Arial MT" w:cs="Arial MT"/>
      <w:kern w:val="0"/>
      <w:lang w:val="es-ES"/>
      <w14:ligatures w14:val="none"/>
    </w:rPr>
  </w:style>
  <w:style w:type="table" w:customStyle="1" w:styleId="TableNormal">
    <w:name w:val="Table Normal"/>
    <w:uiPriority w:val="2"/>
    <w:semiHidden/>
    <w:qFormat/>
    <w:rsid w:val="00FF09C9"/>
    <w:pPr>
      <w:widowControl w:val="0"/>
      <w:autoSpaceDE w:val="0"/>
      <w:autoSpaceDN w:val="0"/>
      <w:spacing w:after="0" w:line="240" w:lineRule="auto"/>
    </w:pPr>
    <w:rPr>
      <w:kern w:val="0"/>
      <w:lang w:val="en-US"/>
      <w14:ligatures w14:val="none"/>
    </w:rPr>
    <w:tblPr>
      <w:tblCellMar>
        <w:top w:w="0" w:type="dxa"/>
        <w:left w:w="0" w:type="dxa"/>
        <w:bottom w:w="0" w:type="dxa"/>
        <w:right w:w="0" w:type="dxa"/>
      </w:tblCellMar>
    </w:tblPr>
  </w:style>
  <w:style w:type="paragraph" w:styleId="TtuloTDC">
    <w:name w:val="TOC Heading"/>
    <w:basedOn w:val="Ttulo1"/>
    <w:next w:val="Normal"/>
    <w:uiPriority w:val="39"/>
    <w:unhideWhenUsed/>
    <w:qFormat/>
    <w:rsid w:val="00FF34FC"/>
    <w:pPr>
      <w:keepNext/>
      <w:keepLines/>
      <w:widowControl/>
      <w:autoSpaceDE/>
      <w:autoSpaceDN/>
      <w:spacing w:before="240" w:line="259" w:lineRule="auto"/>
      <w:ind w:left="0"/>
      <w:outlineLvl w:val="9"/>
    </w:pPr>
    <w:rPr>
      <w:rFonts w:asciiTheme="majorHAnsi" w:eastAsiaTheme="majorEastAsia" w:hAnsiTheme="majorHAnsi" w:cstheme="majorBidi"/>
      <w:b w:val="0"/>
      <w:bCs w:val="0"/>
      <w:color w:val="2F5496" w:themeColor="accent1" w:themeShade="BF"/>
      <w:sz w:val="32"/>
      <w:szCs w:val="32"/>
      <w:lang w:val="es-CO" w:eastAsia="es-CO"/>
    </w:rPr>
  </w:style>
  <w:style w:type="paragraph" w:styleId="TDC1">
    <w:name w:val="toc 1"/>
    <w:basedOn w:val="Normal"/>
    <w:next w:val="Normal"/>
    <w:autoRedefine/>
    <w:uiPriority w:val="39"/>
    <w:unhideWhenUsed/>
    <w:rsid w:val="00FF34FC"/>
    <w:pPr>
      <w:spacing w:after="100"/>
    </w:pPr>
  </w:style>
  <w:style w:type="paragraph" w:styleId="TDC2">
    <w:name w:val="toc 2"/>
    <w:basedOn w:val="Normal"/>
    <w:next w:val="Normal"/>
    <w:autoRedefine/>
    <w:uiPriority w:val="39"/>
    <w:unhideWhenUsed/>
    <w:rsid w:val="00FF34FC"/>
    <w:pPr>
      <w:spacing w:after="100"/>
      <w:ind w:left="220"/>
    </w:pPr>
  </w:style>
  <w:style w:type="paragraph" w:styleId="Textonotapie">
    <w:name w:val="footnote text"/>
    <w:basedOn w:val="Normal"/>
    <w:uiPriority w:val="99"/>
    <w:semiHidden/>
    <w:unhideWhenUsed/>
    <w:rsid w:val="1444C417"/>
    <w:pPr>
      <w:spacing w:after="0"/>
    </w:pPr>
    <w:rPr>
      <w:sz w:val="20"/>
      <w:szCs w:val="20"/>
    </w:rPr>
  </w:style>
  <w:style w:type="character" w:styleId="Refdenotaalpie">
    <w:name w:val="footnote reference"/>
    <w:basedOn w:val="Fuentedeprrafopredeter"/>
    <w:uiPriority w:val="99"/>
    <w:semiHidden/>
    <w:unhideWhenUsed/>
    <w:rPr>
      <w:vertAlign w:val="superscript"/>
    </w:rPr>
  </w:style>
  <w:style w:type="character" w:customStyle="1" w:styleId="Ttulo3Car">
    <w:name w:val="Título 3 Car"/>
    <w:basedOn w:val="Fuentedeprrafopredeter"/>
    <w:link w:val="Ttulo3"/>
    <w:uiPriority w:val="9"/>
    <w:semiHidden/>
    <w:rsid w:val="006C64D2"/>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semiHidden/>
    <w:rsid w:val="006C64D2"/>
    <w:rPr>
      <w:rFonts w:asciiTheme="majorHAnsi" w:eastAsiaTheme="majorEastAsia" w:hAnsiTheme="majorHAnsi" w:cstheme="majorBidi"/>
      <w:i/>
      <w:iCs/>
      <w:color w:val="2F5496" w:themeColor="accent1" w:themeShade="BF"/>
      <w:sz w:val="24"/>
    </w:rPr>
  </w:style>
  <w:style w:type="character" w:customStyle="1" w:styleId="Ttulo5Car">
    <w:name w:val="Título 5 Car"/>
    <w:basedOn w:val="Fuentedeprrafopredeter"/>
    <w:link w:val="Ttulo5"/>
    <w:uiPriority w:val="9"/>
    <w:semiHidden/>
    <w:rsid w:val="006C64D2"/>
    <w:rPr>
      <w:rFonts w:asciiTheme="majorHAnsi" w:eastAsiaTheme="majorEastAsia" w:hAnsiTheme="majorHAnsi" w:cstheme="majorBidi"/>
      <w:color w:val="2F5496" w:themeColor="accent1" w:themeShade="BF"/>
      <w:sz w:val="24"/>
    </w:rPr>
  </w:style>
  <w:style w:type="character" w:customStyle="1" w:styleId="Ttulo6Car">
    <w:name w:val="Título 6 Car"/>
    <w:basedOn w:val="Fuentedeprrafopredeter"/>
    <w:link w:val="Ttulo6"/>
    <w:uiPriority w:val="9"/>
    <w:semiHidden/>
    <w:rsid w:val="006C64D2"/>
    <w:rPr>
      <w:rFonts w:asciiTheme="majorHAnsi" w:eastAsiaTheme="majorEastAsia" w:hAnsiTheme="majorHAnsi" w:cstheme="majorBidi"/>
      <w:color w:val="1F3763" w:themeColor="accent1" w:themeShade="7F"/>
      <w:sz w:val="24"/>
    </w:rPr>
  </w:style>
  <w:style w:type="character" w:customStyle="1" w:styleId="Ttulo7Car">
    <w:name w:val="Título 7 Car"/>
    <w:basedOn w:val="Fuentedeprrafopredeter"/>
    <w:link w:val="Ttulo7"/>
    <w:uiPriority w:val="9"/>
    <w:semiHidden/>
    <w:rsid w:val="006C64D2"/>
    <w:rPr>
      <w:rFonts w:asciiTheme="majorHAnsi" w:eastAsiaTheme="majorEastAsia" w:hAnsiTheme="majorHAnsi" w:cstheme="majorBidi"/>
      <w:i/>
      <w:iCs/>
      <w:color w:val="1F3763" w:themeColor="accent1" w:themeShade="7F"/>
      <w:sz w:val="24"/>
    </w:rPr>
  </w:style>
  <w:style w:type="character" w:customStyle="1" w:styleId="Ttulo8Car">
    <w:name w:val="Título 8 Car"/>
    <w:basedOn w:val="Fuentedeprrafopredeter"/>
    <w:link w:val="Ttulo8"/>
    <w:uiPriority w:val="9"/>
    <w:semiHidden/>
    <w:rsid w:val="006C64D2"/>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6C64D2"/>
    <w:rPr>
      <w:rFonts w:asciiTheme="majorHAnsi" w:eastAsiaTheme="majorEastAsia" w:hAnsiTheme="majorHAnsi" w:cstheme="majorBidi"/>
      <w:i/>
      <w:iCs/>
      <w:color w:val="272727" w:themeColor="text1" w:themeTint="D8"/>
      <w:sz w:val="21"/>
      <w:szCs w:val="21"/>
    </w:rPr>
  </w:style>
  <w:style w:type="paragraph" w:styleId="TDC3">
    <w:name w:val="toc 3"/>
    <w:basedOn w:val="Normal"/>
    <w:next w:val="Normal"/>
    <w:autoRedefine/>
    <w:uiPriority w:val="39"/>
    <w:unhideWhenUsed/>
    <w:rsid w:val="001F713B"/>
    <w:pPr>
      <w:spacing w:after="100" w:line="278" w:lineRule="auto"/>
      <w:ind w:left="480"/>
    </w:pPr>
    <w:rPr>
      <w:rFonts w:eastAsiaTheme="minorEastAsia"/>
      <w:szCs w:val="24"/>
      <w:lang w:eastAsia="es-CO"/>
    </w:rPr>
  </w:style>
  <w:style w:type="paragraph" w:styleId="TDC4">
    <w:name w:val="toc 4"/>
    <w:basedOn w:val="Normal"/>
    <w:next w:val="Normal"/>
    <w:autoRedefine/>
    <w:uiPriority w:val="39"/>
    <w:unhideWhenUsed/>
    <w:rsid w:val="001F713B"/>
    <w:pPr>
      <w:spacing w:after="100" w:line="278" w:lineRule="auto"/>
      <w:ind w:left="720"/>
    </w:pPr>
    <w:rPr>
      <w:rFonts w:eastAsiaTheme="minorEastAsia"/>
      <w:szCs w:val="24"/>
      <w:lang w:eastAsia="es-CO"/>
    </w:rPr>
  </w:style>
  <w:style w:type="paragraph" w:styleId="TDC5">
    <w:name w:val="toc 5"/>
    <w:basedOn w:val="Normal"/>
    <w:next w:val="Normal"/>
    <w:autoRedefine/>
    <w:uiPriority w:val="39"/>
    <w:unhideWhenUsed/>
    <w:rsid w:val="001F713B"/>
    <w:pPr>
      <w:spacing w:after="100" w:line="278" w:lineRule="auto"/>
      <w:ind w:left="960"/>
    </w:pPr>
    <w:rPr>
      <w:rFonts w:eastAsiaTheme="minorEastAsia"/>
      <w:szCs w:val="24"/>
      <w:lang w:eastAsia="es-CO"/>
    </w:rPr>
  </w:style>
  <w:style w:type="paragraph" w:styleId="TDC6">
    <w:name w:val="toc 6"/>
    <w:basedOn w:val="Normal"/>
    <w:next w:val="Normal"/>
    <w:autoRedefine/>
    <w:uiPriority w:val="39"/>
    <w:unhideWhenUsed/>
    <w:rsid w:val="001F713B"/>
    <w:pPr>
      <w:spacing w:after="100" w:line="278" w:lineRule="auto"/>
      <w:ind w:left="1200"/>
    </w:pPr>
    <w:rPr>
      <w:rFonts w:eastAsiaTheme="minorEastAsia"/>
      <w:szCs w:val="24"/>
      <w:lang w:eastAsia="es-CO"/>
    </w:rPr>
  </w:style>
  <w:style w:type="paragraph" w:styleId="TDC7">
    <w:name w:val="toc 7"/>
    <w:basedOn w:val="Normal"/>
    <w:next w:val="Normal"/>
    <w:autoRedefine/>
    <w:uiPriority w:val="39"/>
    <w:unhideWhenUsed/>
    <w:rsid w:val="001F713B"/>
    <w:pPr>
      <w:spacing w:after="100" w:line="278" w:lineRule="auto"/>
      <w:ind w:left="1440"/>
    </w:pPr>
    <w:rPr>
      <w:rFonts w:eastAsiaTheme="minorEastAsia"/>
      <w:szCs w:val="24"/>
      <w:lang w:eastAsia="es-CO"/>
    </w:rPr>
  </w:style>
  <w:style w:type="paragraph" w:styleId="TDC8">
    <w:name w:val="toc 8"/>
    <w:basedOn w:val="Normal"/>
    <w:next w:val="Normal"/>
    <w:autoRedefine/>
    <w:uiPriority w:val="39"/>
    <w:unhideWhenUsed/>
    <w:rsid w:val="001F713B"/>
    <w:pPr>
      <w:spacing w:after="100" w:line="278" w:lineRule="auto"/>
      <w:ind w:left="1680"/>
    </w:pPr>
    <w:rPr>
      <w:rFonts w:eastAsiaTheme="minorEastAsia"/>
      <w:szCs w:val="24"/>
      <w:lang w:eastAsia="es-CO"/>
    </w:rPr>
  </w:style>
  <w:style w:type="paragraph" w:styleId="TDC9">
    <w:name w:val="toc 9"/>
    <w:basedOn w:val="Normal"/>
    <w:next w:val="Normal"/>
    <w:autoRedefine/>
    <w:uiPriority w:val="39"/>
    <w:unhideWhenUsed/>
    <w:rsid w:val="001F713B"/>
    <w:pPr>
      <w:spacing w:after="100" w:line="278" w:lineRule="auto"/>
      <w:ind w:left="1920"/>
    </w:pPr>
    <w:rPr>
      <w:rFonts w:eastAsiaTheme="minorEastAsia"/>
      <w:szCs w:val="24"/>
      <w:lang w:eastAsia="es-CO"/>
    </w:rPr>
  </w:style>
  <w:style w:type="character" w:styleId="Mencinsinresolver">
    <w:name w:val="Unresolved Mention"/>
    <w:basedOn w:val="Fuentedeprrafopredeter"/>
    <w:uiPriority w:val="99"/>
    <w:semiHidden/>
    <w:unhideWhenUsed/>
    <w:rsid w:val="001F713B"/>
    <w:rPr>
      <w:color w:val="605E5C"/>
      <w:shd w:val="clear" w:color="auto" w:fill="E1DFDD"/>
    </w:rPr>
  </w:style>
  <w:style w:type="paragraph" w:styleId="Descripcin">
    <w:name w:val="caption"/>
    <w:basedOn w:val="Normal"/>
    <w:next w:val="Normal"/>
    <w:uiPriority w:val="35"/>
    <w:unhideWhenUsed/>
    <w:qFormat/>
    <w:rsid w:val="009E7C09"/>
    <w:pPr>
      <w:spacing w:after="200"/>
    </w:pPr>
    <w:rPr>
      <w:i/>
      <w:iCs/>
      <w:color w:val="44546A" w:themeColor="text2"/>
      <w:sz w:val="18"/>
      <w:szCs w:val="18"/>
    </w:rPr>
  </w:style>
  <w:style w:type="paragraph" w:customStyle="1" w:styleId="Default">
    <w:name w:val="Default"/>
    <w:rsid w:val="00985237"/>
    <w:pPr>
      <w:autoSpaceDE w:val="0"/>
      <w:autoSpaceDN w:val="0"/>
      <w:adjustRightInd w:val="0"/>
      <w:spacing w:after="0" w:line="240" w:lineRule="auto"/>
    </w:pPr>
    <w:rPr>
      <w:rFonts w:ascii="Arial" w:hAnsi="Arial" w:cs="Arial"/>
      <w:color w:val="000000"/>
      <w:kern w:val="0"/>
      <w:sz w:val="24"/>
      <w:szCs w:val="24"/>
    </w:rPr>
  </w:style>
  <w:style w:type="character" w:styleId="Refdecomentario">
    <w:name w:val="annotation reference"/>
    <w:basedOn w:val="Fuentedeprrafopredeter"/>
    <w:uiPriority w:val="99"/>
    <w:semiHidden/>
    <w:unhideWhenUsed/>
    <w:rsid w:val="00E22421"/>
    <w:rPr>
      <w:sz w:val="16"/>
      <w:szCs w:val="16"/>
    </w:rPr>
  </w:style>
  <w:style w:type="paragraph" w:styleId="Textocomentario">
    <w:name w:val="annotation text"/>
    <w:basedOn w:val="Normal"/>
    <w:link w:val="TextocomentarioCar"/>
    <w:uiPriority w:val="99"/>
    <w:semiHidden/>
    <w:unhideWhenUsed/>
    <w:rsid w:val="00E22421"/>
    <w:rPr>
      <w:sz w:val="20"/>
      <w:szCs w:val="20"/>
    </w:rPr>
  </w:style>
  <w:style w:type="character" w:customStyle="1" w:styleId="TextocomentarioCar">
    <w:name w:val="Texto comentario Car"/>
    <w:basedOn w:val="Fuentedeprrafopredeter"/>
    <w:link w:val="Textocomentario"/>
    <w:uiPriority w:val="99"/>
    <w:semiHidden/>
    <w:rsid w:val="00E22421"/>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E22421"/>
    <w:rPr>
      <w:b/>
      <w:bCs/>
    </w:rPr>
  </w:style>
  <w:style w:type="character" w:customStyle="1" w:styleId="AsuntodelcomentarioCar">
    <w:name w:val="Asunto del comentario Car"/>
    <w:basedOn w:val="TextocomentarioCar"/>
    <w:link w:val="Asuntodelcomentario"/>
    <w:uiPriority w:val="99"/>
    <w:semiHidden/>
    <w:rsid w:val="00E22421"/>
    <w:rPr>
      <w:rFonts w:ascii="Arial" w:hAnsi="Arial"/>
      <w:b/>
      <w:bCs/>
      <w:sz w:val="20"/>
      <w:szCs w:val="20"/>
    </w:rPr>
  </w:style>
  <w:style w:type="paragraph" w:styleId="Textodeglobo">
    <w:name w:val="Balloon Text"/>
    <w:basedOn w:val="Normal"/>
    <w:link w:val="TextodegloboCar"/>
    <w:uiPriority w:val="99"/>
    <w:semiHidden/>
    <w:unhideWhenUsed/>
    <w:rsid w:val="00E22421"/>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2242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283165">
      <w:bodyDiv w:val="1"/>
      <w:marLeft w:val="0"/>
      <w:marRight w:val="0"/>
      <w:marTop w:val="0"/>
      <w:marBottom w:val="0"/>
      <w:divBdr>
        <w:top w:val="none" w:sz="0" w:space="0" w:color="auto"/>
        <w:left w:val="none" w:sz="0" w:space="0" w:color="auto"/>
        <w:bottom w:val="none" w:sz="0" w:space="0" w:color="auto"/>
        <w:right w:val="none" w:sz="0" w:space="0" w:color="auto"/>
      </w:divBdr>
    </w:div>
    <w:div w:id="188103227">
      <w:bodyDiv w:val="1"/>
      <w:marLeft w:val="0"/>
      <w:marRight w:val="0"/>
      <w:marTop w:val="0"/>
      <w:marBottom w:val="0"/>
      <w:divBdr>
        <w:top w:val="none" w:sz="0" w:space="0" w:color="auto"/>
        <w:left w:val="none" w:sz="0" w:space="0" w:color="auto"/>
        <w:bottom w:val="none" w:sz="0" w:space="0" w:color="auto"/>
        <w:right w:val="none" w:sz="0" w:space="0" w:color="auto"/>
      </w:divBdr>
    </w:div>
    <w:div w:id="198468267">
      <w:bodyDiv w:val="1"/>
      <w:marLeft w:val="0"/>
      <w:marRight w:val="0"/>
      <w:marTop w:val="0"/>
      <w:marBottom w:val="0"/>
      <w:divBdr>
        <w:top w:val="none" w:sz="0" w:space="0" w:color="auto"/>
        <w:left w:val="none" w:sz="0" w:space="0" w:color="auto"/>
        <w:bottom w:val="none" w:sz="0" w:space="0" w:color="auto"/>
        <w:right w:val="none" w:sz="0" w:space="0" w:color="auto"/>
      </w:divBdr>
    </w:div>
    <w:div w:id="327907349">
      <w:bodyDiv w:val="1"/>
      <w:marLeft w:val="0"/>
      <w:marRight w:val="0"/>
      <w:marTop w:val="0"/>
      <w:marBottom w:val="0"/>
      <w:divBdr>
        <w:top w:val="none" w:sz="0" w:space="0" w:color="auto"/>
        <w:left w:val="none" w:sz="0" w:space="0" w:color="auto"/>
        <w:bottom w:val="none" w:sz="0" w:space="0" w:color="auto"/>
        <w:right w:val="none" w:sz="0" w:space="0" w:color="auto"/>
      </w:divBdr>
    </w:div>
    <w:div w:id="367800059">
      <w:bodyDiv w:val="1"/>
      <w:marLeft w:val="0"/>
      <w:marRight w:val="0"/>
      <w:marTop w:val="0"/>
      <w:marBottom w:val="0"/>
      <w:divBdr>
        <w:top w:val="none" w:sz="0" w:space="0" w:color="auto"/>
        <w:left w:val="none" w:sz="0" w:space="0" w:color="auto"/>
        <w:bottom w:val="none" w:sz="0" w:space="0" w:color="auto"/>
        <w:right w:val="none" w:sz="0" w:space="0" w:color="auto"/>
      </w:divBdr>
    </w:div>
    <w:div w:id="385031833">
      <w:bodyDiv w:val="1"/>
      <w:marLeft w:val="0"/>
      <w:marRight w:val="0"/>
      <w:marTop w:val="0"/>
      <w:marBottom w:val="0"/>
      <w:divBdr>
        <w:top w:val="none" w:sz="0" w:space="0" w:color="auto"/>
        <w:left w:val="none" w:sz="0" w:space="0" w:color="auto"/>
        <w:bottom w:val="none" w:sz="0" w:space="0" w:color="auto"/>
        <w:right w:val="none" w:sz="0" w:space="0" w:color="auto"/>
      </w:divBdr>
    </w:div>
    <w:div w:id="403380197">
      <w:bodyDiv w:val="1"/>
      <w:marLeft w:val="0"/>
      <w:marRight w:val="0"/>
      <w:marTop w:val="0"/>
      <w:marBottom w:val="0"/>
      <w:divBdr>
        <w:top w:val="none" w:sz="0" w:space="0" w:color="auto"/>
        <w:left w:val="none" w:sz="0" w:space="0" w:color="auto"/>
        <w:bottom w:val="none" w:sz="0" w:space="0" w:color="auto"/>
        <w:right w:val="none" w:sz="0" w:space="0" w:color="auto"/>
      </w:divBdr>
    </w:div>
    <w:div w:id="420879524">
      <w:bodyDiv w:val="1"/>
      <w:marLeft w:val="0"/>
      <w:marRight w:val="0"/>
      <w:marTop w:val="0"/>
      <w:marBottom w:val="0"/>
      <w:divBdr>
        <w:top w:val="none" w:sz="0" w:space="0" w:color="auto"/>
        <w:left w:val="none" w:sz="0" w:space="0" w:color="auto"/>
        <w:bottom w:val="none" w:sz="0" w:space="0" w:color="auto"/>
        <w:right w:val="none" w:sz="0" w:space="0" w:color="auto"/>
      </w:divBdr>
    </w:div>
    <w:div w:id="483396092">
      <w:bodyDiv w:val="1"/>
      <w:marLeft w:val="0"/>
      <w:marRight w:val="0"/>
      <w:marTop w:val="0"/>
      <w:marBottom w:val="0"/>
      <w:divBdr>
        <w:top w:val="none" w:sz="0" w:space="0" w:color="auto"/>
        <w:left w:val="none" w:sz="0" w:space="0" w:color="auto"/>
        <w:bottom w:val="none" w:sz="0" w:space="0" w:color="auto"/>
        <w:right w:val="none" w:sz="0" w:space="0" w:color="auto"/>
      </w:divBdr>
    </w:div>
    <w:div w:id="518546019">
      <w:bodyDiv w:val="1"/>
      <w:marLeft w:val="0"/>
      <w:marRight w:val="0"/>
      <w:marTop w:val="0"/>
      <w:marBottom w:val="0"/>
      <w:divBdr>
        <w:top w:val="none" w:sz="0" w:space="0" w:color="auto"/>
        <w:left w:val="none" w:sz="0" w:space="0" w:color="auto"/>
        <w:bottom w:val="none" w:sz="0" w:space="0" w:color="auto"/>
        <w:right w:val="none" w:sz="0" w:space="0" w:color="auto"/>
      </w:divBdr>
    </w:div>
    <w:div w:id="677581144">
      <w:bodyDiv w:val="1"/>
      <w:marLeft w:val="0"/>
      <w:marRight w:val="0"/>
      <w:marTop w:val="0"/>
      <w:marBottom w:val="0"/>
      <w:divBdr>
        <w:top w:val="none" w:sz="0" w:space="0" w:color="auto"/>
        <w:left w:val="none" w:sz="0" w:space="0" w:color="auto"/>
        <w:bottom w:val="none" w:sz="0" w:space="0" w:color="auto"/>
        <w:right w:val="none" w:sz="0" w:space="0" w:color="auto"/>
      </w:divBdr>
    </w:div>
    <w:div w:id="684287172">
      <w:bodyDiv w:val="1"/>
      <w:marLeft w:val="0"/>
      <w:marRight w:val="0"/>
      <w:marTop w:val="0"/>
      <w:marBottom w:val="0"/>
      <w:divBdr>
        <w:top w:val="none" w:sz="0" w:space="0" w:color="auto"/>
        <w:left w:val="none" w:sz="0" w:space="0" w:color="auto"/>
        <w:bottom w:val="none" w:sz="0" w:space="0" w:color="auto"/>
        <w:right w:val="none" w:sz="0" w:space="0" w:color="auto"/>
      </w:divBdr>
    </w:div>
    <w:div w:id="701397540">
      <w:bodyDiv w:val="1"/>
      <w:marLeft w:val="0"/>
      <w:marRight w:val="0"/>
      <w:marTop w:val="0"/>
      <w:marBottom w:val="0"/>
      <w:divBdr>
        <w:top w:val="none" w:sz="0" w:space="0" w:color="auto"/>
        <w:left w:val="none" w:sz="0" w:space="0" w:color="auto"/>
        <w:bottom w:val="none" w:sz="0" w:space="0" w:color="auto"/>
        <w:right w:val="none" w:sz="0" w:space="0" w:color="auto"/>
      </w:divBdr>
    </w:div>
    <w:div w:id="721103344">
      <w:bodyDiv w:val="1"/>
      <w:marLeft w:val="0"/>
      <w:marRight w:val="0"/>
      <w:marTop w:val="0"/>
      <w:marBottom w:val="0"/>
      <w:divBdr>
        <w:top w:val="none" w:sz="0" w:space="0" w:color="auto"/>
        <w:left w:val="none" w:sz="0" w:space="0" w:color="auto"/>
        <w:bottom w:val="none" w:sz="0" w:space="0" w:color="auto"/>
        <w:right w:val="none" w:sz="0" w:space="0" w:color="auto"/>
      </w:divBdr>
    </w:div>
    <w:div w:id="834878951">
      <w:bodyDiv w:val="1"/>
      <w:marLeft w:val="0"/>
      <w:marRight w:val="0"/>
      <w:marTop w:val="0"/>
      <w:marBottom w:val="0"/>
      <w:divBdr>
        <w:top w:val="none" w:sz="0" w:space="0" w:color="auto"/>
        <w:left w:val="none" w:sz="0" w:space="0" w:color="auto"/>
        <w:bottom w:val="none" w:sz="0" w:space="0" w:color="auto"/>
        <w:right w:val="none" w:sz="0" w:space="0" w:color="auto"/>
      </w:divBdr>
    </w:div>
    <w:div w:id="837426167">
      <w:bodyDiv w:val="1"/>
      <w:marLeft w:val="0"/>
      <w:marRight w:val="0"/>
      <w:marTop w:val="0"/>
      <w:marBottom w:val="0"/>
      <w:divBdr>
        <w:top w:val="none" w:sz="0" w:space="0" w:color="auto"/>
        <w:left w:val="none" w:sz="0" w:space="0" w:color="auto"/>
        <w:bottom w:val="none" w:sz="0" w:space="0" w:color="auto"/>
        <w:right w:val="none" w:sz="0" w:space="0" w:color="auto"/>
      </w:divBdr>
    </w:div>
    <w:div w:id="904491859">
      <w:bodyDiv w:val="1"/>
      <w:marLeft w:val="0"/>
      <w:marRight w:val="0"/>
      <w:marTop w:val="0"/>
      <w:marBottom w:val="0"/>
      <w:divBdr>
        <w:top w:val="none" w:sz="0" w:space="0" w:color="auto"/>
        <w:left w:val="none" w:sz="0" w:space="0" w:color="auto"/>
        <w:bottom w:val="none" w:sz="0" w:space="0" w:color="auto"/>
        <w:right w:val="none" w:sz="0" w:space="0" w:color="auto"/>
      </w:divBdr>
    </w:div>
    <w:div w:id="963273996">
      <w:bodyDiv w:val="1"/>
      <w:marLeft w:val="0"/>
      <w:marRight w:val="0"/>
      <w:marTop w:val="0"/>
      <w:marBottom w:val="0"/>
      <w:divBdr>
        <w:top w:val="none" w:sz="0" w:space="0" w:color="auto"/>
        <w:left w:val="none" w:sz="0" w:space="0" w:color="auto"/>
        <w:bottom w:val="none" w:sz="0" w:space="0" w:color="auto"/>
        <w:right w:val="none" w:sz="0" w:space="0" w:color="auto"/>
      </w:divBdr>
    </w:div>
    <w:div w:id="987974638">
      <w:bodyDiv w:val="1"/>
      <w:marLeft w:val="0"/>
      <w:marRight w:val="0"/>
      <w:marTop w:val="0"/>
      <w:marBottom w:val="0"/>
      <w:divBdr>
        <w:top w:val="none" w:sz="0" w:space="0" w:color="auto"/>
        <w:left w:val="none" w:sz="0" w:space="0" w:color="auto"/>
        <w:bottom w:val="none" w:sz="0" w:space="0" w:color="auto"/>
        <w:right w:val="none" w:sz="0" w:space="0" w:color="auto"/>
      </w:divBdr>
    </w:div>
    <w:div w:id="1057163341">
      <w:bodyDiv w:val="1"/>
      <w:marLeft w:val="0"/>
      <w:marRight w:val="0"/>
      <w:marTop w:val="0"/>
      <w:marBottom w:val="0"/>
      <w:divBdr>
        <w:top w:val="none" w:sz="0" w:space="0" w:color="auto"/>
        <w:left w:val="none" w:sz="0" w:space="0" w:color="auto"/>
        <w:bottom w:val="none" w:sz="0" w:space="0" w:color="auto"/>
        <w:right w:val="none" w:sz="0" w:space="0" w:color="auto"/>
      </w:divBdr>
    </w:div>
    <w:div w:id="1064447009">
      <w:bodyDiv w:val="1"/>
      <w:marLeft w:val="0"/>
      <w:marRight w:val="0"/>
      <w:marTop w:val="0"/>
      <w:marBottom w:val="0"/>
      <w:divBdr>
        <w:top w:val="none" w:sz="0" w:space="0" w:color="auto"/>
        <w:left w:val="none" w:sz="0" w:space="0" w:color="auto"/>
        <w:bottom w:val="none" w:sz="0" w:space="0" w:color="auto"/>
        <w:right w:val="none" w:sz="0" w:space="0" w:color="auto"/>
      </w:divBdr>
    </w:div>
    <w:div w:id="1066757820">
      <w:bodyDiv w:val="1"/>
      <w:marLeft w:val="0"/>
      <w:marRight w:val="0"/>
      <w:marTop w:val="0"/>
      <w:marBottom w:val="0"/>
      <w:divBdr>
        <w:top w:val="none" w:sz="0" w:space="0" w:color="auto"/>
        <w:left w:val="none" w:sz="0" w:space="0" w:color="auto"/>
        <w:bottom w:val="none" w:sz="0" w:space="0" w:color="auto"/>
        <w:right w:val="none" w:sz="0" w:space="0" w:color="auto"/>
      </w:divBdr>
    </w:div>
    <w:div w:id="1078140144">
      <w:bodyDiv w:val="1"/>
      <w:marLeft w:val="0"/>
      <w:marRight w:val="0"/>
      <w:marTop w:val="0"/>
      <w:marBottom w:val="0"/>
      <w:divBdr>
        <w:top w:val="none" w:sz="0" w:space="0" w:color="auto"/>
        <w:left w:val="none" w:sz="0" w:space="0" w:color="auto"/>
        <w:bottom w:val="none" w:sz="0" w:space="0" w:color="auto"/>
        <w:right w:val="none" w:sz="0" w:space="0" w:color="auto"/>
      </w:divBdr>
    </w:div>
    <w:div w:id="1184170031">
      <w:bodyDiv w:val="1"/>
      <w:marLeft w:val="0"/>
      <w:marRight w:val="0"/>
      <w:marTop w:val="0"/>
      <w:marBottom w:val="0"/>
      <w:divBdr>
        <w:top w:val="none" w:sz="0" w:space="0" w:color="auto"/>
        <w:left w:val="none" w:sz="0" w:space="0" w:color="auto"/>
        <w:bottom w:val="none" w:sz="0" w:space="0" w:color="auto"/>
        <w:right w:val="none" w:sz="0" w:space="0" w:color="auto"/>
      </w:divBdr>
    </w:div>
    <w:div w:id="1206527962">
      <w:bodyDiv w:val="1"/>
      <w:marLeft w:val="0"/>
      <w:marRight w:val="0"/>
      <w:marTop w:val="0"/>
      <w:marBottom w:val="0"/>
      <w:divBdr>
        <w:top w:val="none" w:sz="0" w:space="0" w:color="auto"/>
        <w:left w:val="none" w:sz="0" w:space="0" w:color="auto"/>
        <w:bottom w:val="none" w:sz="0" w:space="0" w:color="auto"/>
        <w:right w:val="none" w:sz="0" w:space="0" w:color="auto"/>
      </w:divBdr>
    </w:div>
    <w:div w:id="1220629384">
      <w:bodyDiv w:val="1"/>
      <w:marLeft w:val="0"/>
      <w:marRight w:val="0"/>
      <w:marTop w:val="0"/>
      <w:marBottom w:val="0"/>
      <w:divBdr>
        <w:top w:val="none" w:sz="0" w:space="0" w:color="auto"/>
        <w:left w:val="none" w:sz="0" w:space="0" w:color="auto"/>
        <w:bottom w:val="none" w:sz="0" w:space="0" w:color="auto"/>
        <w:right w:val="none" w:sz="0" w:space="0" w:color="auto"/>
      </w:divBdr>
    </w:div>
    <w:div w:id="1362439041">
      <w:bodyDiv w:val="1"/>
      <w:marLeft w:val="0"/>
      <w:marRight w:val="0"/>
      <w:marTop w:val="0"/>
      <w:marBottom w:val="0"/>
      <w:divBdr>
        <w:top w:val="none" w:sz="0" w:space="0" w:color="auto"/>
        <w:left w:val="none" w:sz="0" w:space="0" w:color="auto"/>
        <w:bottom w:val="none" w:sz="0" w:space="0" w:color="auto"/>
        <w:right w:val="none" w:sz="0" w:space="0" w:color="auto"/>
      </w:divBdr>
    </w:div>
    <w:div w:id="1371222413">
      <w:bodyDiv w:val="1"/>
      <w:marLeft w:val="0"/>
      <w:marRight w:val="0"/>
      <w:marTop w:val="0"/>
      <w:marBottom w:val="0"/>
      <w:divBdr>
        <w:top w:val="none" w:sz="0" w:space="0" w:color="auto"/>
        <w:left w:val="none" w:sz="0" w:space="0" w:color="auto"/>
        <w:bottom w:val="none" w:sz="0" w:space="0" w:color="auto"/>
        <w:right w:val="none" w:sz="0" w:space="0" w:color="auto"/>
      </w:divBdr>
    </w:div>
    <w:div w:id="1390569627">
      <w:bodyDiv w:val="1"/>
      <w:marLeft w:val="0"/>
      <w:marRight w:val="0"/>
      <w:marTop w:val="0"/>
      <w:marBottom w:val="0"/>
      <w:divBdr>
        <w:top w:val="none" w:sz="0" w:space="0" w:color="auto"/>
        <w:left w:val="none" w:sz="0" w:space="0" w:color="auto"/>
        <w:bottom w:val="none" w:sz="0" w:space="0" w:color="auto"/>
        <w:right w:val="none" w:sz="0" w:space="0" w:color="auto"/>
      </w:divBdr>
    </w:div>
    <w:div w:id="1421560024">
      <w:bodyDiv w:val="1"/>
      <w:marLeft w:val="0"/>
      <w:marRight w:val="0"/>
      <w:marTop w:val="0"/>
      <w:marBottom w:val="0"/>
      <w:divBdr>
        <w:top w:val="none" w:sz="0" w:space="0" w:color="auto"/>
        <w:left w:val="none" w:sz="0" w:space="0" w:color="auto"/>
        <w:bottom w:val="none" w:sz="0" w:space="0" w:color="auto"/>
        <w:right w:val="none" w:sz="0" w:space="0" w:color="auto"/>
      </w:divBdr>
    </w:div>
    <w:div w:id="1465855145">
      <w:bodyDiv w:val="1"/>
      <w:marLeft w:val="0"/>
      <w:marRight w:val="0"/>
      <w:marTop w:val="0"/>
      <w:marBottom w:val="0"/>
      <w:divBdr>
        <w:top w:val="none" w:sz="0" w:space="0" w:color="auto"/>
        <w:left w:val="none" w:sz="0" w:space="0" w:color="auto"/>
        <w:bottom w:val="none" w:sz="0" w:space="0" w:color="auto"/>
        <w:right w:val="none" w:sz="0" w:space="0" w:color="auto"/>
      </w:divBdr>
    </w:div>
    <w:div w:id="1466893226">
      <w:bodyDiv w:val="1"/>
      <w:marLeft w:val="0"/>
      <w:marRight w:val="0"/>
      <w:marTop w:val="0"/>
      <w:marBottom w:val="0"/>
      <w:divBdr>
        <w:top w:val="none" w:sz="0" w:space="0" w:color="auto"/>
        <w:left w:val="none" w:sz="0" w:space="0" w:color="auto"/>
        <w:bottom w:val="none" w:sz="0" w:space="0" w:color="auto"/>
        <w:right w:val="none" w:sz="0" w:space="0" w:color="auto"/>
      </w:divBdr>
    </w:div>
    <w:div w:id="1568566976">
      <w:bodyDiv w:val="1"/>
      <w:marLeft w:val="0"/>
      <w:marRight w:val="0"/>
      <w:marTop w:val="0"/>
      <w:marBottom w:val="0"/>
      <w:divBdr>
        <w:top w:val="none" w:sz="0" w:space="0" w:color="auto"/>
        <w:left w:val="none" w:sz="0" w:space="0" w:color="auto"/>
        <w:bottom w:val="none" w:sz="0" w:space="0" w:color="auto"/>
        <w:right w:val="none" w:sz="0" w:space="0" w:color="auto"/>
      </w:divBdr>
    </w:div>
    <w:div w:id="1692993206">
      <w:bodyDiv w:val="1"/>
      <w:marLeft w:val="0"/>
      <w:marRight w:val="0"/>
      <w:marTop w:val="0"/>
      <w:marBottom w:val="0"/>
      <w:divBdr>
        <w:top w:val="none" w:sz="0" w:space="0" w:color="auto"/>
        <w:left w:val="none" w:sz="0" w:space="0" w:color="auto"/>
        <w:bottom w:val="none" w:sz="0" w:space="0" w:color="auto"/>
        <w:right w:val="none" w:sz="0" w:space="0" w:color="auto"/>
      </w:divBdr>
    </w:div>
    <w:div w:id="1727143234">
      <w:bodyDiv w:val="1"/>
      <w:marLeft w:val="0"/>
      <w:marRight w:val="0"/>
      <w:marTop w:val="0"/>
      <w:marBottom w:val="0"/>
      <w:divBdr>
        <w:top w:val="none" w:sz="0" w:space="0" w:color="auto"/>
        <w:left w:val="none" w:sz="0" w:space="0" w:color="auto"/>
        <w:bottom w:val="none" w:sz="0" w:space="0" w:color="auto"/>
        <w:right w:val="none" w:sz="0" w:space="0" w:color="auto"/>
      </w:divBdr>
    </w:div>
    <w:div w:id="1760327367">
      <w:bodyDiv w:val="1"/>
      <w:marLeft w:val="0"/>
      <w:marRight w:val="0"/>
      <w:marTop w:val="0"/>
      <w:marBottom w:val="0"/>
      <w:divBdr>
        <w:top w:val="none" w:sz="0" w:space="0" w:color="auto"/>
        <w:left w:val="none" w:sz="0" w:space="0" w:color="auto"/>
        <w:bottom w:val="none" w:sz="0" w:space="0" w:color="auto"/>
        <w:right w:val="none" w:sz="0" w:space="0" w:color="auto"/>
      </w:divBdr>
    </w:div>
    <w:div w:id="1853184235">
      <w:bodyDiv w:val="1"/>
      <w:marLeft w:val="0"/>
      <w:marRight w:val="0"/>
      <w:marTop w:val="0"/>
      <w:marBottom w:val="0"/>
      <w:divBdr>
        <w:top w:val="none" w:sz="0" w:space="0" w:color="auto"/>
        <w:left w:val="none" w:sz="0" w:space="0" w:color="auto"/>
        <w:bottom w:val="none" w:sz="0" w:space="0" w:color="auto"/>
        <w:right w:val="none" w:sz="0" w:space="0" w:color="auto"/>
      </w:divBdr>
    </w:div>
    <w:div w:id="2010257487">
      <w:bodyDiv w:val="1"/>
      <w:marLeft w:val="0"/>
      <w:marRight w:val="0"/>
      <w:marTop w:val="0"/>
      <w:marBottom w:val="0"/>
      <w:divBdr>
        <w:top w:val="none" w:sz="0" w:space="0" w:color="auto"/>
        <w:left w:val="none" w:sz="0" w:space="0" w:color="auto"/>
        <w:bottom w:val="none" w:sz="0" w:space="0" w:color="auto"/>
        <w:right w:val="none" w:sz="0" w:space="0" w:color="auto"/>
      </w:divBdr>
    </w:div>
    <w:div w:id="2039042380">
      <w:bodyDiv w:val="1"/>
      <w:marLeft w:val="0"/>
      <w:marRight w:val="0"/>
      <w:marTop w:val="0"/>
      <w:marBottom w:val="0"/>
      <w:divBdr>
        <w:top w:val="none" w:sz="0" w:space="0" w:color="auto"/>
        <w:left w:val="none" w:sz="0" w:space="0" w:color="auto"/>
        <w:bottom w:val="none" w:sz="0" w:space="0" w:color="auto"/>
        <w:right w:val="none" w:sz="0" w:space="0" w:color="auto"/>
      </w:divBdr>
    </w:div>
    <w:div w:id="2067097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diagramData" Target="diagrams/data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png"/><Relationship Id="rId25" Type="http://schemas.microsoft.com/office/2007/relationships/diagramDrawing" Target="diagrams/drawing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diagramColors" Target="diagrams/colors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diagramQuickStyle" Target="diagrams/quickStyle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diagramLayout" Target="diagrams/layout1.xml"/><Relationship Id="rId27"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F1487A7-1C30-492F-87DE-04D73F938066}" type="doc">
      <dgm:prSet loTypeId="urn:microsoft.com/office/officeart/2005/8/layout/cycle1" loCatId="cycle" qsTypeId="urn:microsoft.com/office/officeart/2005/8/quickstyle/simple5" qsCatId="simple" csTypeId="urn:microsoft.com/office/officeart/2005/8/colors/accent1_2" csCatId="accent1" phldr="1"/>
      <dgm:spPr/>
      <dgm:t>
        <a:bodyPr/>
        <a:lstStyle/>
        <a:p>
          <a:endParaRPr lang="es-CO"/>
        </a:p>
      </dgm:t>
    </dgm:pt>
    <dgm:pt modelId="{98365DA9-049A-4E86-800F-10EC472C8D13}">
      <dgm:prSet phldrT="[Texto]" custT="1"/>
      <dgm:spPr/>
      <dgm:t>
        <a:bodyPr/>
        <a:lstStyle/>
        <a:p>
          <a:r>
            <a:rPr lang="es-CO" sz="1400" b="1"/>
            <a:t>Planeación</a:t>
          </a:r>
        </a:p>
      </dgm:t>
    </dgm:pt>
    <dgm:pt modelId="{5AEB3D56-87B2-4246-83A2-70EABB32F7FB}" type="parTrans" cxnId="{EC70A62C-581F-47B3-BA5B-6F3B65779AC8}">
      <dgm:prSet/>
      <dgm:spPr/>
      <dgm:t>
        <a:bodyPr/>
        <a:lstStyle/>
        <a:p>
          <a:endParaRPr lang="es-CO"/>
        </a:p>
      </dgm:t>
    </dgm:pt>
    <dgm:pt modelId="{7A5475F4-555B-4ACB-8E80-2D9993B9680E}" type="sibTrans" cxnId="{EC70A62C-581F-47B3-BA5B-6F3B65779AC8}">
      <dgm:prSet/>
      <dgm:spPr/>
      <dgm:t>
        <a:bodyPr/>
        <a:lstStyle/>
        <a:p>
          <a:endParaRPr lang="es-CO"/>
        </a:p>
      </dgm:t>
    </dgm:pt>
    <dgm:pt modelId="{D2E7E900-D4F0-4C2D-AC4D-4A5B780663AA}">
      <dgm:prSet phldrT="[Texto]" custT="1"/>
      <dgm:spPr/>
      <dgm:t>
        <a:bodyPr/>
        <a:lstStyle/>
        <a:p>
          <a:r>
            <a:rPr lang="es-CO" sz="1400" b="1"/>
            <a:t>Gestión y Trámite</a:t>
          </a:r>
        </a:p>
      </dgm:t>
    </dgm:pt>
    <dgm:pt modelId="{21974AA7-0D11-4461-BEF1-06BA4D59E66F}" type="parTrans" cxnId="{2CCACFD9-3FF0-492C-AF2B-DAF74C0EF5DB}">
      <dgm:prSet/>
      <dgm:spPr/>
      <dgm:t>
        <a:bodyPr/>
        <a:lstStyle/>
        <a:p>
          <a:endParaRPr lang="es-CO"/>
        </a:p>
      </dgm:t>
    </dgm:pt>
    <dgm:pt modelId="{7E3239B3-10FA-407D-B8E6-7242EFEA86CC}" type="sibTrans" cxnId="{2CCACFD9-3FF0-492C-AF2B-DAF74C0EF5DB}">
      <dgm:prSet/>
      <dgm:spPr/>
      <dgm:t>
        <a:bodyPr/>
        <a:lstStyle/>
        <a:p>
          <a:endParaRPr lang="es-CO"/>
        </a:p>
      </dgm:t>
    </dgm:pt>
    <dgm:pt modelId="{7E7DF308-E90B-4E03-95A6-4F9F00660372}">
      <dgm:prSet phldrT="[Texto]" custT="1"/>
      <dgm:spPr/>
      <dgm:t>
        <a:bodyPr/>
        <a:lstStyle/>
        <a:p>
          <a:r>
            <a:rPr lang="es-CO" sz="1400" b="1"/>
            <a:t>Organización</a:t>
          </a:r>
          <a:endParaRPr lang="es-CO" sz="1100" b="1"/>
        </a:p>
      </dgm:t>
    </dgm:pt>
    <dgm:pt modelId="{E8092585-EBED-4746-87AC-31C478EE828F}" type="parTrans" cxnId="{3D1EFA8D-022F-4A44-B5F3-F9F33B1AC2EB}">
      <dgm:prSet/>
      <dgm:spPr/>
      <dgm:t>
        <a:bodyPr/>
        <a:lstStyle/>
        <a:p>
          <a:endParaRPr lang="es-CO"/>
        </a:p>
      </dgm:t>
    </dgm:pt>
    <dgm:pt modelId="{11E93D1F-EA13-4905-ABC9-EE66985115B3}" type="sibTrans" cxnId="{3D1EFA8D-022F-4A44-B5F3-F9F33B1AC2EB}">
      <dgm:prSet/>
      <dgm:spPr/>
      <dgm:t>
        <a:bodyPr/>
        <a:lstStyle/>
        <a:p>
          <a:endParaRPr lang="es-CO"/>
        </a:p>
      </dgm:t>
    </dgm:pt>
    <dgm:pt modelId="{7A48567F-17FA-468A-9A49-7269149AD0F0}">
      <dgm:prSet phldrT="[Texto]" custT="1"/>
      <dgm:spPr/>
      <dgm:t>
        <a:bodyPr/>
        <a:lstStyle/>
        <a:p>
          <a:r>
            <a:rPr lang="es-CO" sz="1400" b="1"/>
            <a:t>Transferencias</a:t>
          </a:r>
          <a:endParaRPr lang="es-CO" sz="1100" b="1"/>
        </a:p>
      </dgm:t>
    </dgm:pt>
    <dgm:pt modelId="{8E424056-908D-4AC0-BECF-F95DC396BEE2}" type="parTrans" cxnId="{D4CE5873-6549-4094-88A8-7F90A4B5BEBB}">
      <dgm:prSet/>
      <dgm:spPr/>
      <dgm:t>
        <a:bodyPr/>
        <a:lstStyle/>
        <a:p>
          <a:endParaRPr lang="es-CO"/>
        </a:p>
      </dgm:t>
    </dgm:pt>
    <dgm:pt modelId="{48078D28-0DC0-4CE5-8548-08FC77FB4DE4}" type="sibTrans" cxnId="{D4CE5873-6549-4094-88A8-7F90A4B5BEBB}">
      <dgm:prSet/>
      <dgm:spPr/>
      <dgm:t>
        <a:bodyPr/>
        <a:lstStyle/>
        <a:p>
          <a:endParaRPr lang="es-CO"/>
        </a:p>
      </dgm:t>
    </dgm:pt>
    <dgm:pt modelId="{D5C43847-2124-4B7C-8CAF-C815EA650303}">
      <dgm:prSet phldrT="[Texto]" custT="1"/>
      <dgm:spPr/>
      <dgm:t>
        <a:bodyPr/>
        <a:lstStyle/>
        <a:p>
          <a:r>
            <a:rPr lang="es-CO" sz="1400" b="1"/>
            <a:t>Disposición de Documentos</a:t>
          </a:r>
        </a:p>
      </dgm:t>
    </dgm:pt>
    <dgm:pt modelId="{9A0B16B9-91FE-461D-8A3D-3D86750DE459}" type="parTrans" cxnId="{536CD2A0-45D5-44FC-957F-2104E5C943D4}">
      <dgm:prSet/>
      <dgm:spPr/>
      <dgm:t>
        <a:bodyPr/>
        <a:lstStyle/>
        <a:p>
          <a:endParaRPr lang="es-CO"/>
        </a:p>
      </dgm:t>
    </dgm:pt>
    <dgm:pt modelId="{657396D6-8D08-4DFF-B9A7-A8132BFFAE19}" type="sibTrans" cxnId="{536CD2A0-45D5-44FC-957F-2104E5C943D4}">
      <dgm:prSet/>
      <dgm:spPr/>
      <dgm:t>
        <a:bodyPr/>
        <a:lstStyle/>
        <a:p>
          <a:endParaRPr lang="es-CO"/>
        </a:p>
      </dgm:t>
    </dgm:pt>
    <dgm:pt modelId="{7A4D57CD-BBF4-4573-B15B-2E602ED66C92}">
      <dgm:prSet custT="1"/>
      <dgm:spPr/>
      <dgm:t>
        <a:bodyPr/>
        <a:lstStyle/>
        <a:p>
          <a:r>
            <a:rPr lang="es-CO" sz="1400" b="1"/>
            <a:t>Producción</a:t>
          </a:r>
          <a:endParaRPr lang="es-CO" sz="1100" b="1"/>
        </a:p>
      </dgm:t>
    </dgm:pt>
    <dgm:pt modelId="{AE3EF7DC-BE38-48FE-BD28-FA11D1920F0C}" type="parTrans" cxnId="{24909288-DE73-4E5F-A50B-830145FD8815}">
      <dgm:prSet/>
      <dgm:spPr/>
      <dgm:t>
        <a:bodyPr/>
        <a:lstStyle/>
        <a:p>
          <a:endParaRPr lang="es-CO"/>
        </a:p>
      </dgm:t>
    </dgm:pt>
    <dgm:pt modelId="{0EC584DD-5C7E-47DF-BA2F-395C3A01DD8D}" type="sibTrans" cxnId="{24909288-DE73-4E5F-A50B-830145FD8815}">
      <dgm:prSet/>
      <dgm:spPr/>
      <dgm:t>
        <a:bodyPr/>
        <a:lstStyle/>
        <a:p>
          <a:endParaRPr lang="es-CO"/>
        </a:p>
      </dgm:t>
    </dgm:pt>
    <dgm:pt modelId="{187BAE6B-1C1C-460B-9D1D-5E74396A729F}">
      <dgm:prSet custT="1"/>
      <dgm:spPr/>
      <dgm:t>
        <a:bodyPr/>
        <a:lstStyle/>
        <a:p>
          <a:r>
            <a:rPr lang="es-CO" sz="1400" b="1"/>
            <a:t>Valoración</a:t>
          </a:r>
          <a:endParaRPr lang="es-CO" sz="1500" b="1"/>
        </a:p>
      </dgm:t>
    </dgm:pt>
    <dgm:pt modelId="{AFF5A961-7962-4A0D-A53A-463195A4BE93}" type="parTrans" cxnId="{6DA689C3-3599-4F72-B40B-839E7664ACCA}">
      <dgm:prSet/>
      <dgm:spPr/>
      <dgm:t>
        <a:bodyPr/>
        <a:lstStyle/>
        <a:p>
          <a:endParaRPr lang="es-CO"/>
        </a:p>
      </dgm:t>
    </dgm:pt>
    <dgm:pt modelId="{1B52C287-4527-4AB1-8CCF-A22524EB6715}" type="sibTrans" cxnId="{6DA689C3-3599-4F72-B40B-839E7664ACCA}">
      <dgm:prSet/>
      <dgm:spPr/>
      <dgm:t>
        <a:bodyPr/>
        <a:lstStyle/>
        <a:p>
          <a:endParaRPr lang="es-CO"/>
        </a:p>
      </dgm:t>
    </dgm:pt>
    <dgm:pt modelId="{DA42687A-EEB3-478E-9153-F97180FDDF3F}">
      <dgm:prSet custT="1"/>
      <dgm:spPr/>
      <dgm:t>
        <a:bodyPr/>
        <a:lstStyle/>
        <a:p>
          <a:r>
            <a:rPr lang="es-CO" sz="1400" b="1"/>
            <a:t>preservación a largo plazo</a:t>
          </a:r>
        </a:p>
      </dgm:t>
    </dgm:pt>
    <dgm:pt modelId="{AE638C7B-F890-4057-83E0-2E4B6923F1BC}" type="parTrans" cxnId="{5D29A85F-4769-4ADD-AD8B-806BB1473C3B}">
      <dgm:prSet/>
      <dgm:spPr/>
      <dgm:t>
        <a:bodyPr/>
        <a:lstStyle/>
        <a:p>
          <a:endParaRPr lang="es-CO"/>
        </a:p>
      </dgm:t>
    </dgm:pt>
    <dgm:pt modelId="{26B2327F-8C47-4013-B022-0DDD36F3E45B}" type="sibTrans" cxnId="{5D29A85F-4769-4ADD-AD8B-806BB1473C3B}">
      <dgm:prSet/>
      <dgm:spPr/>
      <dgm:t>
        <a:bodyPr/>
        <a:lstStyle/>
        <a:p>
          <a:endParaRPr lang="es-CO"/>
        </a:p>
      </dgm:t>
    </dgm:pt>
    <dgm:pt modelId="{B0EE5A81-B3A3-4EC5-A277-85CA7ACE81D5}" type="pres">
      <dgm:prSet presAssocID="{5F1487A7-1C30-492F-87DE-04D73F938066}" presName="cycle" presStyleCnt="0">
        <dgm:presLayoutVars>
          <dgm:dir/>
          <dgm:resizeHandles val="exact"/>
        </dgm:presLayoutVars>
      </dgm:prSet>
      <dgm:spPr/>
    </dgm:pt>
    <dgm:pt modelId="{B4F06100-2CCD-41AF-A48B-765850B6E5E9}" type="pres">
      <dgm:prSet presAssocID="{98365DA9-049A-4E86-800F-10EC472C8D13}" presName="dummy" presStyleCnt="0"/>
      <dgm:spPr/>
    </dgm:pt>
    <dgm:pt modelId="{2E2AEA8B-4782-468B-90BA-596F9EE47FCC}" type="pres">
      <dgm:prSet presAssocID="{98365DA9-049A-4E86-800F-10EC472C8D13}" presName="node" presStyleLbl="revTx" presStyleIdx="0" presStyleCnt="8">
        <dgm:presLayoutVars>
          <dgm:bulletEnabled val="1"/>
        </dgm:presLayoutVars>
      </dgm:prSet>
      <dgm:spPr/>
    </dgm:pt>
    <dgm:pt modelId="{14C5E227-AE42-4FE2-AD8B-CF56826B8FFD}" type="pres">
      <dgm:prSet presAssocID="{7A5475F4-555B-4ACB-8E80-2D9993B9680E}" presName="sibTrans" presStyleLbl="node1" presStyleIdx="0" presStyleCnt="8"/>
      <dgm:spPr/>
    </dgm:pt>
    <dgm:pt modelId="{101DF8F4-C276-4F58-9792-0AE570918645}" type="pres">
      <dgm:prSet presAssocID="{7A4D57CD-BBF4-4573-B15B-2E602ED66C92}" presName="dummy" presStyleCnt="0"/>
      <dgm:spPr/>
    </dgm:pt>
    <dgm:pt modelId="{5F8AC343-4D9C-408B-9C61-BDB15CC2F749}" type="pres">
      <dgm:prSet presAssocID="{7A4D57CD-BBF4-4573-B15B-2E602ED66C92}" presName="node" presStyleLbl="revTx" presStyleIdx="1" presStyleCnt="8">
        <dgm:presLayoutVars>
          <dgm:bulletEnabled val="1"/>
        </dgm:presLayoutVars>
      </dgm:prSet>
      <dgm:spPr/>
    </dgm:pt>
    <dgm:pt modelId="{C0C39BF1-D63D-422C-8C7B-058B8FAAC790}" type="pres">
      <dgm:prSet presAssocID="{0EC584DD-5C7E-47DF-BA2F-395C3A01DD8D}" presName="sibTrans" presStyleLbl="node1" presStyleIdx="1" presStyleCnt="8"/>
      <dgm:spPr/>
    </dgm:pt>
    <dgm:pt modelId="{06978540-15C4-4B97-92B4-1AD12ED21B47}" type="pres">
      <dgm:prSet presAssocID="{D2E7E900-D4F0-4C2D-AC4D-4A5B780663AA}" presName="dummy" presStyleCnt="0"/>
      <dgm:spPr/>
    </dgm:pt>
    <dgm:pt modelId="{DE1FEC47-ECD2-45D8-B6AB-D9F73E9A9D8D}" type="pres">
      <dgm:prSet presAssocID="{D2E7E900-D4F0-4C2D-AC4D-4A5B780663AA}" presName="node" presStyleLbl="revTx" presStyleIdx="2" presStyleCnt="8">
        <dgm:presLayoutVars>
          <dgm:bulletEnabled val="1"/>
        </dgm:presLayoutVars>
      </dgm:prSet>
      <dgm:spPr/>
    </dgm:pt>
    <dgm:pt modelId="{ACC55E40-5677-489D-AB80-9EC3D54B2771}" type="pres">
      <dgm:prSet presAssocID="{7E3239B3-10FA-407D-B8E6-7242EFEA86CC}" presName="sibTrans" presStyleLbl="node1" presStyleIdx="2" presStyleCnt="8"/>
      <dgm:spPr/>
    </dgm:pt>
    <dgm:pt modelId="{F55F6D19-D259-48A7-8D2A-0A52D40471A4}" type="pres">
      <dgm:prSet presAssocID="{7E7DF308-E90B-4E03-95A6-4F9F00660372}" presName="dummy" presStyleCnt="0"/>
      <dgm:spPr/>
    </dgm:pt>
    <dgm:pt modelId="{691D2421-A447-4F63-AE4E-EF944F477E55}" type="pres">
      <dgm:prSet presAssocID="{7E7DF308-E90B-4E03-95A6-4F9F00660372}" presName="node" presStyleLbl="revTx" presStyleIdx="3" presStyleCnt="8" custScaleX="128397">
        <dgm:presLayoutVars>
          <dgm:bulletEnabled val="1"/>
        </dgm:presLayoutVars>
      </dgm:prSet>
      <dgm:spPr/>
    </dgm:pt>
    <dgm:pt modelId="{B2EABA4C-0A7B-49A1-BEBA-79B2BA9B1D1C}" type="pres">
      <dgm:prSet presAssocID="{11E93D1F-EA13-4905-ABC9-EE66985115B3}" presName="sibTrans" presStyleLbl="node1" presStyleIdx="3" presStyleCnt="8"/>
      <dgm:spPr/>
    </dgm:pt>
    <dgm:pt modelId="{5DE2631A-AA69-4122-9817-B1498C43BC01}" type="pres">
      <dgm:prSet presAssocID="{7A48567F-17FA-468A-9A49-7269149AD0F0}" presName="dummy" presStyleCnt="0"/>
      <dgm:spPr/>
    </dgm:pt>
    <dgm:pt modelId="{5315314F-AEBB-4CD3-A8B6-BC69425C303B}" type="pres">
      <dgm:prSet presAssocID="{7A48567F-17FA-468A-9A49-7269149AD0F0}" presName="node" presStyleLbl="revTx" presStyleIdx="4" presStyleCnt="8" custScaleX="122971">
        <dgm:presLayoutVars>
          <dgm:bulletEnabled val="1"/>
        </dgm:presLayoutVars>
      </dgm:prSet>
      <dgm:spPr/>
    </dgm:pt>
    <dgm:pt modelId="{5DED6968-4148-408E-B46A-191A519AA02B}" type="pres">
      <dgm:prSet presAssocID="{48078D28-0DC0-4CE5-8548-08FC77FB4DE4}" presName="sibTrans" presStyleLbl="node1" presStyleIdx="4" presStyleCnt="8"/>
      <dgm:spPr/>
    </dgm:pt>
    <dgm:pt modelId="{330822DA-B899-4F46-9BD8-6C51D13F8194}" type="pres">
      <dgm:prSet presAssocID="{D5C43847-2124-4B7C-8CAF-C815EA650303}" presName="dummy" presStyleCnt="0"/>
      <dgm:spPr/>
    </dgm:pt>
    <dgm:pt modelId="{25C8B3C6-0522-4F69-AA13-0726C630E8C0}" type="pres">
      <dgm:prSet presAssocID="{D5C43847-2124-4B7C-8CAF-C815EA650303}" presName="node" presStyleLbl="revTx" presStyleIdx="5" presStyleCnt="8" custScaleX="146648">
        <dgm:presLayoutVars>
          <dgm:bulletEnabled val="1"/>
        </dgm:presLayoutVars>
      </dgm:prSet>
      <dgm:spPr/>
    </dgm:pt>
    <dgm:pt modelId="{8D8215C3-E4CA-4A85-9C68-6C263641EAF6}" type="pres">
      <dgm:prSet presAssocID="{657396D6-8D08-4DFF-B9A7-A8132BFFAE19}" presName="sibTrans" presStyleLbl="node1" presStyleIdx="5" presStyleCnt="8"/>
      <dgm:spPr/>
    </dgm:pt>
    <dgm:pt modelId="{0ADA99CE-0A93-4D20-A5C2-CB7D4AD42C49}" type="pres">
      <dgm:prSet presAssocID="{DA42687A-EEB3-478E-9153-F97180FDDF3F}" presName="dummy" presStyleCnt="0"/>
      <dgm:spPr/>
    </dgm:pt>
    <dgm:pt modelId="{1A3408B5-DC40-4175-9E70-1D049649DBDB}" type="pres">
      <dgm:prSet presAssocID="{DA42687A-EEB3-478E-9153-F97180FDDF3F}" presName="node" presStyleLbl="revTx" presStyleIdx="6" presStyleCnt="8" custScaleX="135934">
        <dgm:presLayoutVars>
          <dgm:bulletEnabled val="1"/>
        </dgm:presLayoutVars>
      </dgm:prSet>
      <dgm:spPr/>
    </dgm:pt>
    <dgm:pt modelId="{D3FA89A0-6F75-4078-A992-D9F97FF01030}" type="pres">
      <dgm:prSet presAssocID="{26B2327F-8C47-4013-B022-0DDD36F3E45B}" presName="sibTrans" presStyleLbl="node1" presStyleIdx="6" presStyleCnt="8"/>
      <dgm:spPr/>
    </dgm:pt>
    <dgm:pt modelId="{CF27A072-77CD-45A2-B88F-20E46B792E09}" type="pres">
      <dgm:prSet presAssocID="{187BAE6B-1C1C-460B-9D1D-5E74396A729F}" presName="dummy" presStyleCnt="0"/>
      <dgm:spPr/>
    </dgm:pt>
    <dgm:pt modelId="{2D0D01A9-76B5-47CB-892A-E595FD8169A0}" type="pres">
      <dgm:prSet presAssocID="{187BAE6B-1C1C-460B-9D1D-5E74396A729F}" presName="node" presStyleLbl="revTx" presStyleIdx="7" presStyleCnt="8">
        <dgm:presLayoutVars>
          <dgm:bulletEnabled val="1"/>
        </dgm:presLayoutVars>
      </dgm:prSet>
      <dgm:spPr/>
    </dgm:pt>
    <dgm:pt modelId="{E8F7BBCF-88C3-4948-BBBE-8ABB3EB7665E}" type="pres">
      <dgm:prSet presAssocID="{1B52C287-4527-4AB1-8CCF-A22524EB6715}" presName="sibTrans" presStyleLbl="node1" presStyleIdx="7" presStyleCnt="8"/>
      <dgm:spPr/>
    </dgm:pt>
  </dgm:ptLst>
  <dgm:cxnLst>
    <dgm:cxn modelId="{21660A05-76B4-470E-9C4A-A8154D8FC887}" type="presOf" srcId="{7A4D57CD-BBF4-4573-B15B-2E602ED66C92}" destId="{5F8AC343-4D9C-408B-9C61-BDB15CC2F749}" srcOrd="0" destOrd="0" presId="urn:microsoft.com/office/officeart/2005/8/layout/cycle1"/>
    <dgm:cxn modelId="{C29D1010-8A15-4321-A6CA-422F200E3A04}" type="presOf" srcId="{48078D28-0DC0-4CE5-8548-08FC77FB4DE4}" destId="{5DED6968-4148-408E-B46A-191A519AA02B}" srcOrd="0" destOrd="0" presId="urn:microsoft.com/office/officeart/2005/8/layout/cycle1"/>
    <dgm:cxn modelId="{EC70A62C-581F-47B3-BA5B-6F3B65779AC8}" srcId="{5F1487A7-1C30-492F-87DE-04D73F938066}" destId="{98365DA9-049A-4E86-800F-10EC472C8D13}" srcOrd="0" destOrd="0" parTransId="{5AEB3D56-87B2-4246-83A2-70EABB32F7FB}" sibTransId="{7A5475F4-555B-4ACB-8E80-2D9993B9680E}"/>
    <dgm:cxn modelId="{1B220F2D-411A-48C4-BDA1-0C3047D3A5D7}" type="presOf" srcId="{5F1487A7-1C30-492F-87DE-04D73F938066}" destId="{B0EE5A81-B3A3-4EC5-A277-85CA7ACE81D5}" srcOrd="0" destOrd="0" presId="urn:microsoft.com/office/officeart/2005/8/layout/cycle1"/>
    <dgm:cxn modelId="{528E5A31-45A0-4566-BA2A-537FE040E139}" type="presOf" srcId="{98365DA9-049A-4E86-800F-10EC472C8D13}" destId="{2E2AEA8B-4782-468B-90BA-596F9EE47FCC}" srcOrd="0" destOrd="0" presId="urn:microsoft.com/office/officeart/2005/8/layout/cycle1"/>
    <dgm:cxn modelId="{5D29A85F-4769-4ADD-AD8B-806BB1473C3B}" srcId="{5F1487A7-1C30-492F-87DE-04D73F938066}" destId="{DA42687A-EEB3-478E-9153-F97180FDDF3F}" srcOrd="6" destOrd="0" parTransId="{AE638C7B-F890-4057-83E0-2E4B6923F1BC}" sibTransId="{26B2327F-8C47-4013-B022-0DDD36F3E45B}"/>
    <dgm:cxn modelId="{D4CE5873-6549-4094-88A8-7F90A4B5BEBB}" srcId="{5F1487A7-1C30-492F-87DE-04D73F938066}" destId="{7A48567F-17FA-468A-9A49-7269149AD0F0}" srcOrd="4" destOrd="0" parTransId="{8E424056-908D-4AC0-BECF-F95DC396BEE2}" sibTransId="{48078D28-0DC0-4CE5-8548-08FC77FB4DE4}"/>
    <dgm:cxn modelId="{AB801080-F3E9-4870-A7D8-92B02EB0D8BB}" type="presOf" srcId="{DA42687A-EEB3-478E-9153-F97180FDDF3F}" destId="{1A3408B5-DC40-4175-9E70-1D049649DBDB}" srcOrd="0" destOrd="0" presId="urn:microsoft.com/office/officeart/2005/8/layout/cycle1"/>
    <dgm:cxn modelId="{24909288-DE73-4E5F-A50B-830145FD8815}" srcId="{5F1487A7-1C30-492F-87DE-04D73F938066}" destId="{7A4D57CD-BBF4-4573-B15B-2E602ED66C92}" srcOrd="1" destOrd="0" parTransId="{AE3EF7DC-BE38-48FE-BD28-FA11D1920F0C}" sibTransId="{0EC584DD-5C7E-47DF-BA2F-395C3A01DD8D}"/>
    <dgm:cxn modelId="{3D1EFA8D-022F-4A44-B5F3-F9F33B1AC2EB}" srcId="{5F1487A7-1C30-492F-87DE-04D73F938066}" destId="{7E7DF308-E90B-4E03-95A6-4F9F00660372}" srcOrd="3" destOrd="0" parTransId="{E8092585-EBED-4746-87AC-31C478EE828F}" sibTransId="{11E93D1F-EA13-4905-ABC9-EE66985115B3}"/>
    <dgm:cxn modelId="{FDCF4391-A671-4356-8F57-45ADF947A3DF}" type="presOf" srcId="{7E3239B3-10FA-407D-B8E6-7242EFEA86CC}" destId="{ACC55E40-5677-489D-AB80-9EC3D54B2771}" srcOrd="0" destOrd="0" presId="urn:microsoft.com/office/officeart/2005/8/layout/cycle1"/>
    <dgm:cxn modelId="{151A7497-77A5-4A38-9B24-6570652BBFB2}" type="presOf" srcId="{1B52C287-4527-4AB1-8CCF-A22524EB6715}" destId="{E8F7BBCF-88C3-4948-BBBE-8ABB3EB7665E}" srcOrd="0" destOrd="0" presId="urn:microsoft.com/office/officeart/2005/8/layout/cycle1"/>
    <dgm:cxn modelId="{536CD2A0-45D5-44FC-957F-2104E5C943D4}" srcId="{5F1487A7-1C30-492F-87DE-04D73F938066}" destId="{D5C43847-2124-4B7C-8CAF-C815EA650303}" srcOrd="5" destOrd="0" parTransId="{9A0B16B9-91FE-461D-8A3D-3D86750DE459}" sibTransId="{657396D6-8D08-4DFF-B9A7-A8132BFFAE19}"/>
    <dgm:cxn modelId="{798E46AF-E1F0-444C-9CCC-5AB72933A01B}" type="presOf" srcId="{D2E7E900-D4F0-4C2D-AC4D-4A5B780663AA}" destId="{DE1FEC47-ECD2-45D8-B6AB-D9F73E9A9D8D}" srcOrd="0" destOrd="0" presId="urn:microsoft.com/office/officeart/2005/8/layout/cycle1"/>
    <dgm:cxn modelId="{21BBE7AF-0275-44D2-B408-8FBAA8700767}" type="presOf" srcId="{187BAE6B-1C1C-460B-9D1D-5E74396A729F}" destId="{2D0D01A9-76B5-47CB-892A-E595FD8169A0}" srcOrd="0" destOrd="0" presId="urn:microsoft.com/office/officeart/2005/8/layout/cycle1"/>
    <dgm:cxn modelId="{6DA689C3-3599-4F72-B40B-839E7664ACCA}" srcId="{5F1487A7-1C30-492F-87DE-04D73F938066}" destId="{187BAE6B-1C1C-460B-9D1D-5E74396A729F}" srcOrd="7" destOrd="0" parTransId="{AFF5A961-7962-4A0D-A53A-463195A4BE93}" sibTransId="{1B52C287-4527-4AB1-8CCF-A22524EB6715}"/>
    <dgm:cxn modelId="{722246C7-23E7-4035-A47D-81EB3368848F}" type="presOf" srcId="{7E7DF308-E90B-4E03-95A6-4F9F00660372}" destId="{691D2421-A447-4F63-AE4E-EF944F477E55}" srcOrd="0" destOrd="0" presId="urn:microsoft.com/office/officeart/2005/8/layout/cycle1"/>
    <dgm:cxn modelId="{88F937D1-5934-4383-ACBE-1CB41BA6300F}" type="presOf" srcId="{7A5475F4-555B-4ACB-8E80-2D9993B9680E}" destId="{14C5E227-AE42-4FE2-AD8B-CF56826B8FFD}" srcOrd="0" destOrd="0" presId="urn:microsoft.com/office/officeart/2005/8/layout/cycle1"/>
    <dgm:cxn modelId="{2CCACFD9-3FF0-492C-AF2B-DAF74C0EF5DB}" srcId="{5F1487A7-1C30-492F-87DE-04D73F938066}" destId="{D2E7E900-D4F0-4C2D-AC4D-4A5B780663AA}" srcOrd="2" destOrd="0" parTransId="{21974AA7-0D11-4461-BEF1-06BA4D59E66F}" sibTransId="{7E3239B3-10FA-407D-B8E6-7242EFEA86CC}"/>
    <dgm:cxn modelId="{FE9F74DA-3CA2-443E-A51B-87FB95588DCE}" type="presOf" srcId="{0EC584DD-5C7E-47DF-BA2F-395C3A01DD8D}" destId="{C0C39BF1-D63D-422C-8C7B-058B8FAAC790}" srcOrd="0" destOrd="0" presId="urn:microsoft.com/office/officeart/2005/8/layout/cycle1"/>
    <dgm:cxn modelId="{27CAF5EA-CC50-4DB0-A82B-213AE451C5E6}" type="presOf" srcId="{657396D6-8D08-4DFF-B9A7-A8132BFFAE19}" destId="{8D8215C3-E4CA-4A85-9C68-6C263641EAF6}" srcOrd="0" destOrd="0" presId="urn:microsoft.com/office/officeart/2005/8/layout/cycle1"/>
    <dgm:cxn modelId="{836D97EB-121B-4BAF-8811-97AC6358856A}" type="presOf" srcId="{11E93D1F-EA13-4905-ABC9-EE66985115B3}" destId="{B2EABA4C-0A7B-49A1-BEBA-79B2BA9B1D1C}" srcOrd="0" destOrd="0" presId="urn:microsoft.com/office/officeart/2005/8/layout/cycle1"/>
    <dgm:cxn modelId="{4EE503EE-E4F4-4DEA-9D24-07769A84079D}" type="presOf" srcId="{7A48567F-17FA-468A-9A49-7269149AD0F0}" destId="{5315314F-AEBB-4CD3-A8B6-BC69425C303B}" srcOrd="0" destOrd="0" presId="urn:microsoft.com/office/officeart/2005/8/layout/cycle1"/>
    <dgm:cxn modelId="{D2DED4F4-D171-4EDA-9CC3-F15F0DFFF29F}" type="presOf" srcId="{26B2327F-8C47-4013-B022-0DDD36F3E45B}" destId="{D3FA89A0-6F75-4078-A992-D9F97FF01030}" srcOrd="0" destOrd="0" presId="urn:microsoft.com/office/officeart/2005/8/layout/cycle1"/>
    <dgm:cxn modelId="{DB28F9FF-EB28-456A-9B33-3DA57C55F208}" type="presOf" srcId="{D5C43847-2124-4B7C-8CAF-C815EA650303}" destId="{25C8B3C6-0522-4F69-AA13-0726C630E8C0}" srcOrd="0" destOrd="0" presId="urn:microsoft.com/office/officeart/2005/8/layout/cycle1"/>
    <dgm:cxn modelId="{5DBCAA78-6E7D-4EB8-93C9-F0F3BC6EFFA0}" type="presParOf" srcId="{B0EE5A81-B3A3-4EC5-A277-85CA7ACE81D5}" destId="{B4F06100-2CCD-41AF-A48B-765850B6E5E9}" srcOrd="0" destOrd="0" presId="urn:microsoft.com/office/officeart/2005/8/layout/cycle1"/>
    <dgm:cxn modelId="{CFD5F482-A6D9-44EB-A2B6-C0513D459399}" type="presParOf" srcId="{B0EE5A81-B3A3-4EC5-A277-85CA7ACE81D5}" destId="{2E2AEA8B-4782-468B-90BA-596F9EE47FCC}" srcOrd="1" destOrd="0" presId="urn:microsoft.com/office/officeart/2005/8/layout/cycle1"/>
    <dgm:cxn modelId="{3F0FE602-A762-4E86-8BA3-AE155F9B6667}" type="presParOf" srcId="{B0EE5A81-B3A3-4EC5-A277-85CA7ACE81D5}" destId="{14C5E227-AE42-4FE2-AD8B-CF56826B8FFD}" srcOrd="2" destOrd="0" presId="urn:microsoft.com/office/officeart/2005/8/layout/cycle1"/>
    <dgm:cxn modelId="{7168E153-DE5A-4CC5-A8FD-D10488C81EEC}" type="presParOf" srcId="{B0EE5A81-B3A3-4EC5-A277-85CA7ACE81D5}" destId="{101DF8F4-C276-4F58-9792-0AE570918645}" srcOrd="3" destOrd="0" presId="urn:microsoft.com/office/officeart/2005/8/layout/cycle1"/>
    <dgm:cxn modelId="{A4B4EA53-7502-4817-931F-A42A527F73C9}" type="presParOf" srcId="{B0EE5A81-B3A3-4EC5-A277-85CA7ACE81D5}" destId="{5F8AC343-4D9C-408B-9C61-BDB15CC2F749}" srcOrd="4" destOrd="0" presId="urn:microsoft.com/office/officeart/2005/8/layout/cycle1"/>
    <dgm:cxn modelId="{BC7742B7-9130-4D4A-B46D-BB929C66DE76}" type="presParOf" srcId="{B0EE5A81-B3A3-4EC5-A277-85CA7ACE81D5}" destId="{C0C39BF1-D63D-422C-8C7B-058B8FAAC790}" srcOrd="5" destOrd="0" presId="urn:microsoft.com/office/officeart/2005/8/layout/cycle1"/>
    <dgm:cxn modelId="{4FB476C0-55C3-473F-AC9C-68AF95D735FF}" type="presParOf" srcId="{B0EE5A81-B3A3-4EC5-A277-85CA7ACE81D5}" destId="{06978540-15C4-4B97-92B4-1AD12ED21B47}" srcOrd="6" destOrd="0" presId="urn:microsoft.com/office/officeart/2005/8/layout/cycle1"/>
    <dgm:cxn modelId="{8B4F669A-6149-4F64-81F8-7EFAAFD75453}" type="presParOf" srcId="{B0EE5A81-B3A3-4EC5-A277-85CA7ACE81D5}" destId="{DE1FEC47-ECD2-45D8-B6AB-D9F73E9A9D8D}" srcOrd="7" destOrd="0" presId="urn:microsoft.com/office/officeart/2005/8/layout/cycle1"/>
    <dgm:cxn modelId="{5AD8CDAF-6EED-42B2-A63B-20879AAB74B0}" type="presParOf" srcId="{B0EE5A81-B3A3-4EC5-A277-85CA7ACE81D5}" destId="{ACC55E40-5677-489D-AB80-9EC3D54B2771}" srcOrd="8" destOrd="0" presId="urn:microsoft.com/office/officeart/2005/8/layout/cycle1"/>
    <dgm:cxn modelId="{661D146B-37A3-4463-9003-26DBD9E4D11D}" type="presParOf" srcId="{B0EE5A81-B3A3-4EC5-A277-85CA7ACE81D5}" destId="{F55F6D19-D259-48A7-8D2A-0A52D40471A4}" srcOrd="9" destOrd="0" presId="urn:microsoft.com/office/officeart/2005/8/layout/cycle1"/>
    <dgm:cxn modelId="{5B44EE81-640F-4179-BDCF-CDED949211FC}" type="presParOf" srcId="{B0EE5A81-B3A3-4EC5-A277-85CA7ACE81D5}" destId="{691D2421-A447-4F63-AE4E-EF944F477E55}" srcOrd="10" destOrd="0" presId="urn:microsoft.com/office/officeart/2005/8/layout/cycle1"/>
    <dgm:cxn modelId="{C92FA4FF-2C6A-4EBD-81E3-1E3A7A59A1B8}" type="presParOf" srcId="{B0EE5A81-B3A3-4EC5-A277-85CA7ACE81D5}" destId="{B2EABA4C-0A7B-49A1-BEBA-79B2BA9B1D1C}" srcOrd="11" destOrd="0" presId="urn:microsoft.com/office/officeart/2005/8/layout/cycle1"/>
    <dgm:cxn modelId="{0CDB0460-6D1A-4BAD-A71F-070425829313}" type="presParOf" srcId="{B0EE5A81-B3A3-4EC5-A277-85CA7ACE81D5}" destId="{5DE2631A-AA69-4122-9817-B1498C43BC01}" srcOrd="12" destOrd="0" presId="urn:microsoft.com/office/officeart/2005/8/layout/cycle1"/>
    <dgm:cxn modelId="{4BD686E2-568A-47C1-92F5-9CF697F22E51}" type="presParOf" srcId="{B0EE5A81-B3A3-4EC5-A277-85CA7ACE81D5}" destId="{5315314F-AEBB-4CD3-A8B6-BC69425C303B}" srcOrd="13" destOrd="0" presId="urn:microsoft.com/office/officeart/2005/8/layout/cycle1"/>
    <dgm:cxn modelId="{8BAA5E25-1EE2-49AC-99DE-B5160346AFA4}" type="presParOf" srcId="{B0EE5A81-B3A3-4EC5-A277-85CA7ACE81D5}" destId="{5DED6968-4148-408E-B46A-191A519AA02B}" srcOrd="14" destOrd="0" presId="urn:microsoft.com/office/officeart/2005/8/layout/cycle1"/>
    <dgm:cxn modelId="{796A07A1-0625-4F04-BC92-258DAE49925B}" type="presParOf" srcId="{B0EE5A81-B3A3-4EC5-A277-85CA7ACE81D5}" destId="{330822DA-B899-4F46-9BD8-6C51D13F8194}" srcOrd="15" destOrd="0" presId="urn:microsoft.com/office/officeart/2005/8/layout/cycle1"/>
    <dgm:cxn modelId="{9A7CBC2A-2B6E-42B9-BF50-B8898F3FA3D1}" type="presParOf" srcId="{B0EE5A81-B3A3-4EC5-A277-85CA7ACE81D5}" destId="{25C8B3C6-0522-4F69-AA13-0726C630E8C0}" srcOrd="16" destOrd="0" presId="urn:microsoft.com/office/officeart/2005/8/layout/cycle1"/>
    <dgm:cxn modelId="{AD9E93EF-A288-4537-9D08-C023C26EF663}" type="presParOf" srcId="{B0EE5A81-B3A3-4EC5-A277-85CA7ACE81D5}" destId="{8D8215C3-E4CA-4A85-9C68-6C263641EAF6}" srcOrd="17" destOrd="0" presId="urn:microsoft.com/office/officeart/2005/8/layout/cycle1"/>
    <dgm:cxn modelId="{8CDB4F07-FA64-4574-B4EC-7DD78B8FC547}" type="presParOf" srcId="{B0EE5A81-B3A3-4EC5-A277-85CA7ACE81D5}" destId="{0ADA99CE-0A93-4D20-A5C2-CB7D4AD42C49}" srcOrd="18" destOrd="0" presId="urn:microsoft.com/office/officeart/2005/8/layout/cycle1"/>
    <dgm:cxn modelId="{380BD8BE-7257-4CE0-B2B4-2377A31CB874}" type="presParOf" srcId="{B0EE5A81-B3A3-4EC5-A277-85CA7ACE81D5}" destId="{1A3408B5-DC40-4175-9E70-1D049649DBDB}" srcOrd="19" destOrd="0" presId="urn:microsoft.com/office/officeart/2005/8/layout/cycle1"/>
    <dgm:cxn modelId="{883756D7-F452-4D95-92B6-5DAD124FCEB5}" type="presParOf" srcId="{B0EE5A81-B3A3-4EC5-A277-85CA7ACE81D5}" destId="{D3FA89A0-6F75-4078-A992-D9F97FF01030}" srcOrd="20" destOrd="0" presId="urn:microsoft.com/office/officeart/2005/8/layout/cycle1"/>
    <dgm:cxn modelId="{C3BFE899-8775-4A5C-8620-8DF8C622EC6B}" type="presParOf" srcId="{B0EE5A81-B3A3-4EC5-A277-85CA7ACE81D5}" destId="{CF27A072-77CD-45A2-B88F-20E46B792E09}" srcOrd="21" destOrd="0" presId="urn:microsoft.com/office/officeart/2005/8/layout/cycle1"/>
    <dgm:cxn modelId="{C210DD7D-B74F-4721-A09E-CEEF55E458D6}" type="presParOf" srcId="{B0EE5A81-B3A3-4EC5-A277-85CA7ACE81D5}" destId="{2D0D01A9-76B5-47CB-892A-E595FD8169A0}" srcOrd="22" destOrd="0" presId="urn:microsoft.com/office/officeart/2005/8/layout/cycle1"/>
    <dgm:cxn modelId="{F31E8D4F-25DD-4A8B-8C50-30379CAEB10E}" type="presParOf" srcId="{B0EE5A81-B3A3-4EC5-A277-85CA7ACE81D5}" destId="{E8F7BBCF-88C3-4948-BBBE-8ABB3EB7665E}" srcOrd="23" destOrd="0" presId="urn:microsoft.com/office/officeart/2005/8/layout/cycle1"/>
  </dgm:cxnLst>
  <dgm:bg>
    <a:noFill/>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2AEA8B-4782-468B-90BA-596F9EE47FCC}">
      <dsp:nvSpPr>
        <dsp:cNvPr id="0" name=""/>
        <dsp:cNvSpPr/>
      </dsp:nvSpPr>
      <dsp:spPr>
        <a:xfrm>
          <a:off x="3653977" y="2033"/>
          <a:ext cx="896745"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Planeación</a:t>
          </a:r>
        </a:p>
      </dsp:txBody>
      <dsp:txXfrm>
        <a:off x="3653977" y="2033"/>
        <a:ext cx="896745" cy="896745"/>
      </dsp:txXfrm>
    </dsp:sp>
    <dsp:sp modelId="{14C5E227-AE42-4FE2-AD8B-CF56826B8FFD}">
      <dsp:nvSpPr>
        <dsp:cNvPr id="0" name=""/>
        <dsp:cNvSpPr/>
      </dsp:nvSpPr>
      <dsp:spPr>
        <a:xfrm>
          <a:off x="715289" y="84930"/>
          <a:ext cx="5004118" cy="5004118"/>
        </a:xfrm>
        <a:prstGeom prst="circularArrow">
          <a:avLst>
            <a:gd name="adj1" fmla="val 3494"/>
            <a:gd name="adj2" fmla="val 216652"/>
            <a:gd name="adj3" fmla="val 19270793"/>
            <a:gd name="adj4" fmla="val 18312554"/>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5F8AC343-4D9C-408B-9C61-BDB15CC2F749}">
      <dsp:nvSpPr>
        <dsp:cNvPr id="0" name=""/>
        <dsp:cNvSpPr/>
      </dsp:nvSpPr>
      <dsp:spPr>
        <a:xfrm>
          <a:off x="4905559" y="1253615"/>
          <a:ext cx="896745"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Producción</a:t>
          </a:r>
          <a:endParaRPr lang="es-CO" sz="1100" b="1" kern="1200"/>
        </a:p>
      </dsp:txBody>
      <dsp:txXfrm>
        <a:off x="4905559" y="1253615"/>
        <a:ext cx="896745" cy="896745"/>
      </dsp:txXfrm>
    </dsp:sp>
    <dsp:sp modelId="{C0C39BF1-D63D-422C-8C7B-058B8FAAC790}">
      <dsp:nvSpPr>
        <dsp:cNvPr id="0" name=""/>
        <dsp:cNvSpPr/>
      </dsp:nvSpPr>
      <dsp:spPr>
        <a:xfrm>
          <a:off x="715289" y="84930"/>
          <a:ext cx="5004118" cy="5004118"/>
        </a:xfrm>
        <a:prstGeom prst="circularArrow">
          <a:avLst>
            <a:gd name="adj1" fmla="val 3494"/>
            <a:gd name="adj2" fmla="val 216652"/>
            <a:gd name="adj3" fmla="val 436323"/>
            <a:gd name="adj4" fmla="val 20947025"/>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DE1FEC47-ECD2-45D8-B6AB-D9F73E9A9D8D}">
      <dsp:nvSpPr>
        <dsp:cNvPr id="0" name=""/>
        <dsp:cNvSpPr/>
      </dsp:nvSpPr>
      <dsp:spPr>
        <a:xfrm>
          <a:off x="4905559" y="3023619"/>
          <a:ext cx="896745"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Gestión y Trámite</a:t>
          </a:r>
        </a:p>
      </dsp:txBody>
      <dsp:txXfrm>
        <a:off x="4905559" y="3023619"/>
        <a:ext cx="896745" cy="896745"/>
      </dsp:txXfrm>
    </dsp:sp>
    <dsp:sp modelId="{ACC55E40-5677-489D-AB80-9EC3D54B2771}">
      <dsp:nvSpPr>
        <dsp:cNvPr id="0" name=""/>
        <dsp:cNvSpPr/>
      </dsp:nvSpPr>
      <dsp:spPr>
        <a:xfrm>
          <a:off x="715289" y="84930"/>
          <a:ext cx="5004118" cy="5004118"/>
        </a:xfrm>
        <a:prstGeom prst="circularArrow">
          <a:avLst>
            <a:gd name="adj1" fmla="val 3494"/>
            <a:gd name="adj2" fmla="val 216652"/>
            <a:gd name="adj3" fmla="val 2833161"/>
            <a:gd name="adj4" fmla="val 2112554"/>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691D2421-A447-4F63-AE4E-EF944F477E55}">
      <dsp:nvSpPr>
        <dsp:cNvPr id="0" name=""/>
        <dsp:cNvSpPr/>
      </dsp:nvSpPr>
      <dsp:spPr>
        <a:xfrm>
          <a:off x="3526653" y="4275201"/>
          <a:ext cx="1151394"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Organización</a:t>
          </a:r>
          <a:endParaRPr lang="es-CO" sz="1100" b="1" kern="1200"/>
        </a:p>
      </dsp:txBody>
      <dsp:txXfrm>
        <a:off x="3526653" y="4275201"/>
        <a:ext cx="1151394" cy="896745"/>
      </dsp:txXfrm>
    </dsp:sp>
    <dsp:sp modelId="{B2EABA4C-0A7B-49A1-BEBA-79B2BA9B1D1C}">
      <dsp:nvSpPr>
        <dsp:cNvPr id="0" name=""/>
        <dsp:cNvSpPr/>
      </dsp:nvSpPr>
      <dsp:spPr>
        <a:xfrm>
          <a:off x="715289" y="84930"/>
          <a:ext cx="5004118" cy="5004118"/>
        </a:xfrm>
        <a:prstGeom prst="circularArrow">
          <a:avLst>
            <a:gd name="adj1" fmla="val 3494"/>
            <a:gd name="adj2" fmla="val 216652"/>
            <a:gd name="adj3" fmla="val 5681036"/>
            <a:gd name="adj4" fmla="val 4938832"/>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5315314F-AEBB-4CD3-A8B6-BC69425C303B}">
      <dsp:nvSpPr>
        <dsp:cNvPr id="0" name=""/>
        <dsp:cNvSpPr/>
      </dsp:nvSpPr>
      <dsp:spPr>
        <a:xfrm>
          <a:off x="1780978" y="4275201"/>
          <a:ext cx="1102736"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Transferencias</a:t>
          </a:r>
          <a:endParaRPr lang="es-CO" sz="1100" b="1" kern="1200"/>
        </a:p>
      </dsp:txBody>
      <dsp:txXfrm>
        <a:off x="1780978" y="4275201"/>
        <a:ext cx="1102736" cy="896745"/>
      </dsp:txXfrm>
    </dsp:sp>
    <dsp:sp modelId="{5DED6968-4148-408E-B46A-191A519AA02B}">
      <dsp:nvSpPr>
        <dsp:cNvPr id="0" name=""/>
        <dsp:cNvSpPr/>
      </dsp:nvSpPr>
      <dsp:spPr>
        <a:xfrm>
          <a:off x="715289" y="84930"/>
          <a:ext cx="5004118" cy="5004118"/>
        </a:xfrm>
        <a:prstGeom prst="circularArrow">
          <a:avLst>
            <a:gd name="adj1" fmla="val 3494"/>
            <a:gd name="adj2" fmla="val 216652"/>
            <a:gd name="adj3" fmla="val 8470793"/>
            <a:gd name="adj4" fmla="val 7703792"/>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25C8B3C6-0522-4F69-AA13-0726C630E8C0}">
      <dsp:nvSpPr>
        <dsp:cNvPr id="0" name=""/>
        <dsp:cNvSpPr/>
      </dsp:nvSpPr>
      <dsp:spPr>
        <a:xfrm>
          <a:off x="423235" y="3023619"/>
          <a:ext cx="1315058"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Disposición de Documentos</a:t>
          </a:r>
        </a:p>
      </dsp:txBody>
      <dsp:txXfrm>
        <a:off x="423235" y="3023619"/>
        <a:ext cx="1315058" cy="896745"/>
      </dsp:txXfrm>
    </dsp:sp>
    <dsp:sp modelId="{8D8215C3-E4CA-4A85-9C68-6C263641EAF6}">
      <dsp:nvSpPr>
        <dsp:cNvPr id="0" name=""/>
        <dsp:cNvSpPr/>
      </dsp:nvSpPr>
      <dsp:spPr>
        <a:xfrm>
          <a:off x="715289" y="84930"/>
          <a:ext cx="5004118" cy="5004118"/>
        </a:xfrm>
        <a:prstGeom prst="circularArrow">
          <a:avLst>
            <a:gd name="adj1" fmla="val 3494"/>
            <a:gd name="adj2" fmla="val 216652"/>
            <a:gd name="adj3" fmla="val 11236323"/>
            <a:gd name="adj4" fmla="val 10147025"/>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1A3408B5-DC40-4175-9E70-1D049649DBDB}">
      <dsp:nvSpPr>
        <dsp:cNvPr id="0" name=""/>
        <dsp:cNvSpPr/>
      </dsp:nvSpPr>
      <dsp:spPr>
        <a:xfrm>
          <a:off x="471273" y="1253615"/>
          <a:ext cx="1218981"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preservación a largo plazo</a:t>
          </a:r>
        </a:p>
      </dsp:txBody>
      <dsp:txXfrm>
        <a:off x="471273" y="1253615"/>
        <a:ext cx="1218981" cy="896745"/>
      </dsp:txXfrm>
    </dsp:sp>
    <dsp:sp modelId="{D3FA89A0-6F75-4078-A992-D9F97FF01030}">
      <dsp:nvSpPr>
        <dsp:cNvPr id="0" name=""/>
        <dsp:cNvSpPr/>
      </dsp:nvSpPr>
      <dsp:spPr>
        <a:xfrm>
          <a:off x="715289" y="84930"/>
          <a:ext cx="5004118" cy="5004118"/>
        </a:xfrm>
        <a:prstGeom prst="circularArrow">
          <a:avLst>
            <a:gd name="adj1" fmla="val 3494"/>
            <a:gd name="adj2" fmla="val 216652"/>
            <a:gd name="adj3" fmla="val 13870793"/>
            <a:gd name="adj4" fmla="val 12912554"/>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2D0D01A9-76B5-47CB-892A-E595FD8169A0}">
      <dsp:nvSpPr>
        <dsp:cNvPr id="0" name=""/>
        <dsp:cNvSpPr/>
      </dsp:nvSpPr>
      <dsp:spPr>
        <a:xfrm>
          <a:off x="1883973" y="2033"/>
          <a:ext cx="896745" cy="8967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es-CO" sz="1400" b="1" kern="1200"/>
            <a:t>Valoración</a:t>
          </a:r>
          <a:endParaRPr lang="es-CO" sz="1500" b="1" kern="1200"/>
        </a:p>
      </dsp:txBody>
      <dsp:txXfrm>
        <a:off x="1883973" y="2033"/>
        <a:ext cx="896745" cy="896745"/>
      </dsp:txXfrm>
    </dsp:sp>
    <dsp:sp modelId="{E8F7BBCF-88C3-4948-BBBE-8ABB3EB7665E}">
      <dsp:nvSpPr>
        <dsp:cNvPr id="0" name=""/>
        <dsp:cNvSpPr/>
      </dsp:nvSpPr>
      <dsp:spPr>
        <a:xfrm>
          <a:off x="715289" y="84930"/>
          <a:ext cx="5004118" cy="5004118"/>
        </a:xfrm>
        <a:prstGeom prst="circularArrow">
          <a:avLst>
            <a:gd name="adj1" fmla="val 3494"/>
            <a:gd name="adj2" fmla="val 216652"/>
            <a:gd name="adj3" fmla="val 16636323"/>
            <a:gd name="adj4" fmla="val 15547025"/>
            <a:gd name="adj5" fmla="val 4077"/>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D012D80ED25F5468B065B9DDCBA8974" ma:contentTypeVersion="15" ma:contentTypeDescription="Crear nuevo documento." ma:contentTypeScope="" ma:versionID="8be3ef76f1dd0e66702b201db08ecd8e">
  <xsd:schema xmlns:xsd="http://www.w3.org/2001/XMLSchema" xmlns:xs="http://www.w3.org/2001/XMLSchema" xmlns:p="http://schemas.microsoft.com/office/2006/metadata/properties" xmlns:ns2="b2472b92-a35d-4c90-87e0-6e1d56bbdb10" xmlns:ns3="12ad8807-efcc-4e34-86f7-7bb816076cb0" targetNamespace="http://schemas.microsoft.com/office/2006/metadata/properties" ma:root="true" ma:fieldsID="3fbd9143b252acc09f58b3f70018af6d" ns2:_="" ns3:_="">
    <xsd:import namespace="b2472b92-a35d-4c90-87e0-6e1d56bbdb10"/>
    <xsd:import namespace="12ad8807-efcc-4e34-86f7-7bb816076cb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472b92-a35d-4c90-87e0-6e1d56bbdb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948fd872-4201-4751-be84-a5889046171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2ad8807-efcc-4e34-86f7-7bb816076cb0"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f3ef4330-5d68-4433-8979-e0506f1d36a0}" ma:internalName="TaxCatchAll" ma:showField="CatchAllData" ma:web="12ad8807-efcc-4e34-86f7-7bb816076cb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GostName.XSL" StyleName="GOST - Orden de nombre" Version="2003"/>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2472b92-a35d-4c90-87e0-6e1d56bbdb10">
      <Terms xmlns="http://schemas.microsoft.com/office/infopath/2007/PartnerControls"/>
    </lcf76f155ced4ddcb4097134ff3c332f>
    <TaxCatchAll xmlns="12ad8807-efcc-4e34-86f7-7bb816076cb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040F8F5-A707-4962-9CCE-286654086B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472b92-a35d-4c90-87e0-6e1d56bbdb10"/>
    <ds:schemaRef ds:uri="12ad8807-efcc-4e34-86f7-7bb816076c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72A921-AFAA-4D39-B6D7-6B0BCF28761B}">
  <ds:schemaRefs>
    <ds:schemaRef ds:uri="http://schemas.openxmlformats.org/officeDocument/2006/bibliography"/>
  </ds:schemaRefs>
</ds:datastoreItem>
</file>

<file path=customXml/itemProps3.xml><?xml version="1.0" encoding="utf-8"?>
<ds:datastoreItem xmlns:ds="http://schemas.openxmlformats.org/officeDocument/2006/customXml" ds:itemID="{AF2537E6-418B-4B5D-B048-32A6C3501738}">
  <ds:schemaRefs>
    <ds:schemaRef ds:uri="http://schemas.microsoft.com/office/2006/metadata/properties"/>
    <ds:schemaRef ds:uri="http://schemas.microsoft.com/office/infopath/2007/PartnerControls"/>
    <ds:schemaRef ds:uri="b2472b92-a35d-4c90-87e0-6e1d56bbdb10"/>
    <ds:schemaRef ds:uri="12ad8807-efcc-4e34-86f7-7bb816076cb0"/>
  </ds:schemaRefs>
</ds:datastoreItem>
</file>

<file path=customXml/itemProps4.xml><?xml version="1.0" encoding="utf-8"?>
<ds:datastoreItem xmlns:ds="http://schemas.openxmlformats.org/officeDocument/2006/customXml" ds:itemID="{77E4EC3B-C580-468C-B7B7-3410E0D68F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108</Pages>
  <Words>24594</Words>
  <Characters>135272</Characters>
  <Application>Microsoft Office Word</Application>
  <DocSecurity>0</DocSecurity>
  <Lines>1127</Lines>
  <Paragraphs>319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Maria Fernanda Aguirre Garzon</cp:lastModifiedBy>
  <cp:revision>2</cp:revision>
  <cp:lastPrinted>2023-05-07T17:22:00Z</cp:lastPrinted>
  <dcterms:created xsi:type="dcterms:W3CDTF">2025-11-20T23:00:00Z</dcterms:created>
  <dcterms:modified xsi:type="dcterms:W3CDTF">2025-11-20T23:00:00Z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0x010100FD012D80ED25F5468B065B9DDCBA8974</vt:lpwstr>
  </property>
</Properties>
</file>